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45631" w14:textId="77777777" w:rsidR="00CA34B8" w:rsidRPr="000A7B8D" w:rsidRDefault="00CA34B8" w:rsidP="000A7B8D">
      <w:pPr>
        <w:jc w:val="center"/>
        <w:rPr>
          <w:rFonts w:ascii="Arial" w:hAnsi="Arial" w:cs="Arial"/>
          <w:sz w:val="48"/>
          <w:szCs w:val="48"/>
        </w:rPr>
      </w:pPr>
      <w:r w:rsidRPr="000A7B8D">
        <w:rPr>
          <w:rFonts w:ascii="Arial" w:hAnsi="Arial" w:cs="Arial"/>
          <w:i/>
          <w:sz w:val="48"/>
          <w:szCs w:val="48"/>
        </w:rPr>
        <w:t>NB_IoT_eMTC_enh</w:t>
      </w:r>
      <w:r w:rsidRPr="000A7B8D">
        <w:rPr>
          <w:rFonts w:ascii="Arial" w:hAnsi="Arial" w:cs="Arial"/>
          <w:sz w:val="48"/>
          <w:szCs w:val="48"/>
        </w:rPr>
        <w:t xml:space="preserve"> Work Area</w:t>
      </w:r>
    </w:p>
    <w:p w14:paraId="594B64D9" w14:textId="77777777" w:rsidR="00CA34B8" w:rsidRPr="000A7B8D" w:rsidRDefault="00CA34B8" w:rsidP="000A7B8D">
      <w:pPr>
        <w:jc w:val="center"/>
        <w:rPr>
          <w:rFonts w:ascii="Arial" w:hAnsi="Arial" w:cs="Arial"/>
          <w:sz w:val="48"/>
          <w:szCs w:val="48"/>
        </w:rPr>
      </w:pPr>
      <w:r w:rsidRPr="000A7B8D">
        <w:rPr>
          <w:rFonts w:ascii="Arial" w:hAnsi="Arial" w:cs="Arial"/>
          <w:sz w:val="48"/>
          <w:szCs w:val="48"/>
        </w:rPr>
        <w:t>Email Discussion – Phase 1</w:t>
      </w:r>
    </w:p>
    <w:p w14:paraId="3C68CAE0" w14:textId="77777777" w:rsidR="00405515" w:rsidRPr="009B434E" w:rsidRDefault="00425355" w:rsidP="00B87DAF">
      <w:pPr>
        <w:pStyle w:val="Heading1"/>
      </w:pPr>
      <w:r w:rsidRPr="009B434E">
        <w:t>1</w:t>
      </w:r>
      <w:r w:rsidRPr="009B434E">
        <w:tab/>
      </w:r>
      <w:r w:rsidRPr="00B87DAF">
        <w:t>Introduction</w:t>
      </w:r>
    </w:p>
    <w:p w14:paraId="1B3BB863" w14:textId="77777777" w:rsidR="00425355" w:rsidRPr="009B434E" w:rsidRDefault="00E976FC" w:rsidP="00425355">
      <w:r w:rsidRPr="009B434E">
        <w:t xml:space="preserve">Companies are invited to give their </w:t>
      </w:r>
      <w:r w:rsidR="00745BE1">
        <w:t xml:space="preserve">preferences among and </w:t>
      </w:r>
      <w:r w:rsidRPr="009B434E">
        <w:t>views on the proposals summarized below</w:t>
      </w:r>
      <w:r w:rsidR="00BC5AF1" w:rsidRPr="009B434E">
        <w:t xml:space="preserve"> for </w:t>
      </w:r>
      <w:r w:rsidR="00C2546A">
        <w:t>potential inclusion as Rel-17</w:t>
      </w:r>
      <w:r w:rsidR="00745BE1">
        <w:t xml:space="preserve"> NB-IoT or LTE-MTC</w:t>
      </w:r>
      <w:r w:rsidR="00BC5AF1" w:rsidRPr="009B434E">
        <w:t xml:space="preserve"> objectives</w:t>
      </w:r>
      <w:r w:rsidRPr="009B434E">
        <w:t>, taken from inputs to RAN#84</w:t>
      </w:r>
      <w:r w:rsidR="00745BE1">
        <w:t>. Responses</w:t>
      </w:r>
      <w:r w:rsidRPr="009B434E">
        <w:t xml:space="preserve"> until </w:t>
      </w:r>
      <w:r w:rsidR="004647B5">
        <w:t>August 31, 2019</w:t>
      </w:r>
      <w:r w:rsidR="00745BE1">
        <w:t xml:space="preserve"> will be summarized into a </w:t>
      </w:r>
      <w:r w:rsidR="00534E00" w:rsidRPr="009B434E">
        <w:t>report on the status of t</w:t>
      </w:r>
      <w:r w:rsidR="00745BE1">
        <w:t xml:space="preserve">he discussion </w:t>
      </w:r>
      <w:r w:rsidR="00534E00" w:rsidRPr="009B434E">
        <w:t>to RAN#85, after which it is anticipated that further refinement of the potential objectives</w:t>
      </w:r>
      <w:r w:rsidR="004260E2">
        <w:t xml:space="preserve"> and structuring of the work</w:t>
      </w:r>
      <w:r w:rsidR="00534E00" w:rsidRPr="009B434E">
        <w:t xml:space="preserve"> will be undertaken until RAN#86.</w:t>
      </w:r>
      <w:r w:rsidR="004605B6" w:rsidRPr="009B434E">
        <w:t xml:space="preserve"> </w:t>
      </w:r>
    </w:p>
    <w:p w14:paraId="5D1D6C9A" w14:textId="77777777" w:rsidR="004605B6" w:rsidRPr="009B434E" w:rsidRDefault="004605B6" w:rsidP="00425355">
      <w:r w:rsidRPr="009B434E">
        <w:t>RAN guided the discussion as follows</w:t>
      </w:r>
      <w:r w:rsidR="00FA1CEE" w:rsidRPr="009B434E">
        <w:t>, according to RP-191551</w:t>
      </w:r>
      <w:r w:rsidRPr="009B434E">
        <w:t>:</w:t>
      </w:r>
    </w:p>
    <w:p w14:paraId="4CDC4A74" w14:textId="77777777" w:rsidR="00512DD7" w:rsidRPr="009B434E" w:rsidRDefault="00E77297" w:rsidP="004605B6">
      <w:pPr>
        <w:numPr>
          <w:ilvl w:val="0"/>
          <w:numId w:val="8"/>
        </w:numPr>
        <w:rPr>
          <w:i/>
        </w:rPr>
      </w:pPr>
      <w:r w:rsidRPr="009B434E">
        <w:rPr>
          <w:i/>
        </w:rPr>
        <w:t xml:space="preserve">Clarify motivation for further enhancement </w:t>
      </w:r>
    </w:p>
    <w:p w14:paraId="3A211D4E" w14:textId="77777777" w:rsidR="00785A7D" w:rsidRDefault="00E77297" w:rsidP="00425355">
      <w:pPr>
        <w:numPr>
          <w:ilvl w:val="0"/>
          <w:numId w:val="8"/>
        </w:numPr>
      </w:pPr>
      <w:r w:rsidRPr="009B434E">
        <w:rPr>
          <w:i/>
        </w:rPr>
        <w:t xml:space="preserve">Enhancements motivated by current commercial deployments </w:t>
      </w:r>
    </w:p>
    <w:p w14:paraId="236E1905" w14:textId="77777777" w:rsidR="004605B6" w:rsidRPr="00A73140" w:rsidRDefault="00785A7D" w:rsidP="00425355">
      <w:pPr>
        <w:numPr>
          <w:ilvl w:val="0"/>
          <w:numId w:val="8"/>
        </w:numPr>
      </w:pPr>
      <w:r>
        <w:rPr>
          <w:i/>
        </w:rPr>
        <w:t>I</w:t>
      </w:r>
      <w:r w:rsidR="00FA1CEE" w:rsidRPr="00785A7D">
        <w:rPr>
          <w:i/>
        </w:rPr>
        <w:t>tems listed under each Work Area are not exhaustive and may be extended during the email discussion</w:t>
      </w:r>
    </w:p>
    <w:p w14:paraId="51C2ACEE" w14:textId="77777777" w:rsidR="00A73140" w:rsidRPr="00A73140" w:rsidRDefault="00A73140" w:rsidP="00A73140">
      <w:r>
        <w:t xml:space="preserve">Note that </w:t>
      </w:r>
      <w:r w:rsidR="000C446E">
        <w:t>a proposal to add</w:t>
      </w:r>
      <w:r>
        <w:t xml:space="preserve"> a Rel-16 objective on</w:t>
      </w:r>
      <w:r w:rsidR="000C446E">
        <w:t xml:space="preserve"> supporting</w:t>
      </w:r>
      <w:r>
        <w:t xml:space="preserve"> 16-QAM for NB-IoT </w:t>
      </w:r>
      <w:r w:rsidR="00B46372">
        <w:t xml:space="preserve">(see section 2.2) </w:t>
      </w:r>
      <w:r>
        <w:t xml:space="preserve">was discussed </w:t>
      </w:r>
      <w:r w:rsidR="00B46372">
        <w:t>at RAN#84, in response to which this email discussion was started from June instead of September.</w:t>
      </w:r>
    </w:p>
    <w:p w14:paraId="347117AE" w14:textId="77777777" w:rsidR="00CF3763" w:rsidRPr="009B434E" w:rsidRDefault="00BC5AF1" w:rsidP="009A767E">
      <w:pPr>
        <w:pStyle w:val="Heading1"/>
      </w:pPr>
      <w:r w:rsidRPr="009B434E">
        <w:t>2</w:t>
      </w:r>
      <w:r w:rsidRPr="009B434E">
        <w:tab/>
        <w:t>NB-IoT</w:t>
      </w:r>
    </w:p>
    <w:p w14:paraId="71A6334B" w14:textId="77777777" w:rsidR="009A767E" w:rsidRPr="009B434E" w:rsidRDefault="00CE50E9" w:rsidP="00FD4D7B">
      <w:pPr>
        <w:pStyle w:val="Heading2"/>
      </w:pPr>
      <w:r w:rsidRPr="009B434E">
        <w:t>2.1</w:t>
      </w:r>
      <w:r w:rsidRPr="009B434E">
        <w:tab/>
        <w:t xml:space="preserve">Scheduling </w:t>
      </w:r>
      <w:r w:rsidR="005B6C72">
        <w:t xml:space="preserve">and latency </w:t>
      </w:r>
      <w:r w:rsidRPr="009B434E">
        <w:t>enhancements</w:t>
      </w:r>
    </w:p>
    <w:p w14:paraId="100AB039" w14:textId="77777777" w:rsidR="003958E6" w:rsidRPr="009B434E" w:rsidRDefault="00A77CA7" w:rsidP="006B3B35">
      <w:pPr>
        <w:pStyle w:val="ListParagraph"/>
        <w:numPr>
          <w:ilvl w:val="0"/>
          <w:numId w:val="11"/>
        </w:numPr>
        <w:ind w:leftChars="0"/>
        <w:rPr>
          <w:lang w:val="en-GB"/>
        </w:rPr>
      </w:pPr>
      <w:r w:rsidRPr="009B434E">
        <w:rPr>
          <w:lang w:val="en-GB"/>
        </w:rPr>
        <w:t xml:space="preserve">Additional NPDCCH period offsets and </w:t>
      </w:r>
      <w:r w:rsidRPr="009B434E">
        <w:rPr>
          <w:i/>
          <w:lang w:val="en-GB"/>
        </w:rPr>
        <w:t>k</w:t>
      </w:r>
      <w:r w:rsidRPr="009B434E">
        <w:rPr>
          <w:vertAlign w:val="subscript"/>
          <w:lang w:val="en-GB"/>
        </w:rPr>
        <w:t>0</w:t>
      </w:r>
      <w:r w:rsidRPr="009B434E">
        <w:rPr>
          <w:lang w:val="en-GB"/>
        </w:rPr>
        <w:t xml:space="preserve"> values for NPDSCH</w:t>
      </w:r>
    </w:p>
    <w:p w14:paraId="05172472" w14:textId="77777777" w:rsidR="006B3B35" w:rsidRDefault="005B6C72" w:rsidP="006B3B35">
      <w:pPr>
        <w:pStyle w:val="ListParagraph"/>
        <w:numPr>
          <w:ilvl w:val="0"/>
          <w:numId w:val="11"/>
        </w:numPr>
        <w:ind w:leftChars="0"/>
        <w:rPr>
          <w:lang w:val="en-GB"/>
        </w:rPr>
      </w:pPr>
      <w:r>
        <w:rPr>
          <w:lang w:val="en-GB"/>
        </w:rPr>
        <w:t>Reduced paging cycle</w:t>
      </w:r>
    </w:p>
    <w:p w14:paraId="63DDE38E" w14:textId="77777777" w:rsidR="004B0942" w:rsidRDefault="004B0942" w:rsidP="005A5668">
      <w:pPr>
        <w:pStyle w:val="ListParagraph"/>
        <w:numPr>
          <w:ilvl w:val="0"/>
          <w:numId w:val="11"/>
        </w:numPr>
        <w:ind w:leftChars="0"/>
        <w:rPr>
          <w:lang w:val="en-GB"/>
        </w:rPr>
      </w:pPr>
      <w:r>
        <w:rPr>
          <w:lang w:val="en-GB"/>
        </w:rPr>
        <w:t>Multi-TB scheduling for 1 HARQ process</w:t>
      </w:r>
    </w:p>
    <w:p w14:paraId="526FBCFD" w14:textId="77777777" w:rsidR="00EA1683" w:rsidRDefault="00EA1683" w:rsidP="005A5668">
      <w:pPr>
        <w:pStyle w:val="ListParagraph"/>
        <w:numPr>
          <w:ilvl w:val="0"/>
          <w:numId w:val="11"/>
        </w:numPr>
        <w:ind w:leftChars="0"/>
        <w:rPr>
          <w:lang w:val="en-GB"/>
        </w:rPr>
      </w:pPr>
      <w:r>
        <w:rPr>
          <w:lang w:val="en-GB"/>
        </w:rPr>
        <w:t>Dynamic indication of ACK/NACK repetition number</w:t>
      </w:r>
    </w:p>
    <w:p w14:paraId="23B22029" w14:textId="77777777" w:rsidR="002056A9" w:rsidRDefault="00462C2D" w:rsidP="005A5668">
      <w:pPr>
        <w:pStyle w:val="ListParagraph"/>
        <w:numPr>
          <w:ilvl w:val="0"/>
          <w:numId w:val="11"/>
        </w:numPr>
        <w:ind w:leftChars="0"/>
        <w:rPr>
          <w:lang w:val="en-GB"/>
        </w:rPr>
      </w:pPr>
      <w:r>
        <w:rPr>
          <w:lang w:val="en-GB"/>
        </w:rPr>
        <w:t>Enhancement to invalid subframe configuration</w:t>
      </w:r>
    </w:p>
    <w:p w14:paraId="03888E1A" w14:textId="77777777" w:rsidR="008075E4" w:rsidRPr="00566854" w:rsidRDefault="00356998" w:rsidP="00CD6DCA">
      <w:pPr>
        <w:pStyle w:val="ListParagraph"/>
        <w:numPr>
          <w:ilvl w:val="0"/>
          <w:numId w:val="11"/>
        </w:numPr>
        <w:ind w:leftChars="0"/>
      </w:pPr>
      <w:r>
        <w:t>SI change notification and acquisition in connected mode</w:t>
      </w:r>
    </w:p>
    <w:tbl>
      <w:tblPr>
        <w:tblStyle w:val="TableGrid"/>
        <w:tblW w:w="0" w:type="auto"/>
        <w:tblLook w:val="04A0" w:firstRow="1" w:lastRow="0" w:firstColumn="1" w:lastColumn="0" w:noHBand="0" w:noVBand="1"/>
      </w:tblPr>
      <w:tblGrid>
        <w:gridCol w:w="1477"/>
        <w:gridCol w:w="1274"/>
        <w:gridCol w:w="3437"/>
        <w:gridCol w:w="3443"/>
      </w:tblGrid>
      <w:tr w:rsidR="00E61F5C" w:rsidRPr="009B434E" w14:paraId="4E88B3A3" w14:textId="77777777" w:rsidTr="006048CF">
        <w:tc>
          <w:tcPr>
            <w:tcW w:w="1477" w:type="dxa"/>
          </w:tcPr>
          <w:p w14:paraId="28C040AE" w14:textId="77777777" w:rsidR="00E61F5C" w:rsidRPr="009B434E" w:rsidRDefault="00E61F5C" w:rsidP="003D6CC2">
            <w:pPr>
              <w:pStyle w:val="TAH"/>
            </w:pPr>
            <w:r w:rsidRPr="009B434E">
              <w:lastRenderedPageBreak/>
              <w:t>Company</w:t>
            </w:r>
          </w:p>
        </w:tc>
        <w:tc>
          <w:tcPr>
            <w:tcW w:w="1274" w:type="dxa"/>
          </w:tcPr>
          <w:p w14:paraId="727E26C1" w14:textId="77777777" w:rsidR="00E61F5C" w:rsidRPr="009B434E" w:rsidRDefault="00E61F5C" w:rsidP="003D6CC2">
            <w:pPr>
              <w:pStyle w:val="TAH"/>
            </w:pPr>
            <w:r w:rsidRPr="009B434E">
              <w:t>Selection(s)</w:t>
            </w:r>
          </w:p>
        </w:tc>
        <w:tc>
          <w:tcPr>
            <w:tcW w:w="3437" w:type="dxa"/>
          </w:tcPr>
          <w:p w14:paraId="6CA1A841" w14:textId="77777777" w:rsidR="00E61F5C" w:rsidRPr="009B434E" w:rsidRDefault="00E61F5C" w:rsidP="003D6CC2">
            <w:pPr>
              <w:pStyle w:val="TAH"/>
            </w:pPr>
            <w:r w:rsidRPr="009B434E">
              <w:t>Motivation for selection(s)</w:t>
            </w:r>
          </w:p>
        </w:tc>
        <w:tc>
          <w:tcPr>
            <w:tcW w:w="3443" w:type="dxa"/>
          </w:tcPr>
          <w:p w14:paraId="10C0C66B" w14:textId="77777777" w:rsidR="00E61F5C" w:rsidRPr="009B434E" w:rsidRDefault="00180187" w:rsidP="00180187">
            <w:pPr>
              <w:pStyle w:val="TAH"/>
            </w:pPr>
            <w:r w:rsidRPr="009B434E">
              <w:t>Other c</w:t>
            </w:r>
            <w:r w:rsidR="00E61F5C" w:rsidRPr="009B434E">
              <w:t>omments</w:t>
            </w:r>
          </w:p>
        </w:tc>
      </w:tr>
      <w:tr w:rsidR="003D6CC2" w:rsidRPr="009B434E" w14:paraId="5047D7B0" w14:textId="77777777" w:rsidTr="006048CF">
        <w:tc>
          <w:tcPr>
            <w:tcW w:w="1477" w:type="dxa"/>
          </w:tcPr>
          <w:p w14:paraId="6D6059F7" w14:textId="77777777" w:rsidR="003D6CC2" w:rsidRPr="009B434E" w:rsidRDefault="00094656" w:rsidP="003D6CC2">
            <w:pPr>
              <w:pStyle w:val="TAL"/>
            </w:pPr>
            <w:ins w:id="0" w:author="Gilles Charbit" w:date="2019-08-21T20:02:00Z">
              <w:r>
                <w:t>MediaTek</w:t>
              </w:r>
            </w:ins>
          </w:p>
        </w:tc>
        <w:tc>
          <w:tcPr>
            <w:tcW w:w="1274" w:type="dxa"/>
          </w:tcPr>
          <w:p w14:paraId="24684C32" w14:textId="77777777" w:rsidR="003D6CC2" w:rsidRPr="009B434E" w:rsidRDefault="00094656" w:rsidP="003D6CC2">
            <w:pPr>
              <w:pStyle w:val="TAL"/>
            </w:pPr>
            <w:ins w:id="1" w:author="Gilles Charbit" w:date="2019-08-21T20:02:00Z">
              <w:r>
                <w:t>2</w:t>
              </w:r>
            </w:ins>
          </w:p>
        </w:tc>
        <w:tc>
          <w:tcPr>
            <w:tcW w:w="3437" w:type="dxa"/>
          </w:tcPr>
          <w:p w14:paraId="503FF08E" w14:textId="77777777" w:rsidR="003D6CC2" w:rsidRPr="009B434E" w:rsidRDefault="00094656" w:rsidP="003D6CC2">
            <w:pPr>
              <w:pStyle w:val="TAL"/>
            </w:pPr>
            <w:ins w:id="2" w:author="Gilles Charbit" w:date="2019-08-21T20:03:00Z">
              <w:r w:rsidRPr="00094656">
                <w:t>Prioritize reduced paging cycle by UE specific DRX for new use cases – e.g. POS, smart door lock/ unlock.</w:t>
              </w:r>
            </w:ins>
          </w:p>
        </w:tc>
        <w:tc>
          <w:tcPr>
            <w:tcW w:w="3443" w:type="dxa"/>
          </w:tcPr>
          <w:p w14:paraId="3FFC61FC" w14:textId="77777777" w:rsidR="003D6CC2" w:rsidRPr="009B434E" w:rsidRDefault="00094656" w:rsidP="003D6CC2">
            <w:pPr>
              <w:pStyle w:val="TAL"/>
            </w:pPr>
            <w:ins w:id="3" w:author="Gilles Charbit" w:date="2019-08-21T20:03:00Z">
              <w:r w:rsidRPr="00094656">
                <w:t xml:space="preserve">UEs can wake up form idle quicker for latency sensitive applications without affecting the setting of cell specific paging cycle.    </w:t>
              </w:r>
            </w:ins>
          </w:p>
        </w:tc>
      </w:tr>
      <w:tr w:rsidR="003D6CC2" w:rsidRPr="009B434E" w14:paraId="1475E65A" w14:textId="77777777" w:rsidTr="006048CF">
        <w:tc>
          <w:tcPr>
            <w:tcW w:w="1477" w:type="dxa"/>
          </w:tcPr>
          <w:p w14:paraId="6F2A5E4A" w14:textId="77777777" w:rsidR="003D6CC2" w:rsidRPr="009B434E" w:rsidRDefault="00F428C1" w:rsidP="003D6CC2">
            <w:pPr>
              <w:pStyle w:val="TAL"/>
            </w:pPr>
            <w:ins w:id="4" w:author="Shupeng Li" w:date="2019-08-21T20:06:00Z">
              <w:r>
                <w:t>ZTE</w:t>
              </w:r>
            </w:ins>
          </w:p>
        </w:tc>
        <w:tc>
          <w:tcPr>
            <w:tcW w:w="1274" w:type="dxa"/>
          </w:tcPr>
          <w:p w14:paraId="4770378A" w14:textId="77777777" w:rsidR="003D6CC2" w:rsidRPr="009B434E" w:rsidRDefault="00F428C1" w:rsidP="003D6CC2">
            <w:pPr>
              <w:pStyle w:val="TAL"/>
            </w:pPr>
            <w:ins w:id="5" w:author="Shupeng Li" w:date="2019-08-21T20:06:00Z">
              <w:r>
                <w:t>2,6</w:t>
              </w:r>
            </w:ins>
          </w:p>
        </w:tc>
        <w:tc>
          <w:tcPr>
            <w:tcW w:w="3437" w:type="dxa"/>
          </w:tcPr>
          <w:p w14:paraId="370F904F" w14:textId="77777777" w:rsidR="00F428C1" w:rsidRDefault="00F428C1" w:rsidP="00F428C1">
            <w:pPr>
              <w:pStyle w:val="TAL"/>
              <w:rPr>
                <w:ins w:id="6" w:author="Shupeng Li" w:date="2019-08-21T20:06:00Z"/>
                <w:rFonts w:eastAsia="SimSun"/>
                <w:lang w:val="en-US" w:eastAsia="zh-CN"/>
              </w:rPr>
            </w:pPr>
            <w:ins w:id="7" w:author="Shupeng Li" w:date="2019-08-21T20:06:00Z">
              <w:r>
                <w:t xml:space="preserve">Regarding item 2, UE specific enhancement can be considered, while cell specific enhancement should not be considered. This is because </w:t>
              </w:r>
              <w:r>
                <w:rPr>
                  <w:lang w:val="en-US"/>
                </w:rPr>
                <w:t xml:space="preserve">NB-IoT is mainly used to transmit small data without latency requirements, and NB-IoT UE should have low power consumption. </w:t>
              </w:r>
              <w:r>
                <w:rPr>
                  <w:rFonts w:eastAsia="SimSun"/>
                  <w:lang w:val="en-US" w:eastAsia="zh-CN"/>
                </w:rPr>
                <w:t>As for the UE specific paging, it can be considered to reduce the latency without increasing all UE power consumption.</w:t>
              </w:r>
              <w:r>
                <w:rPr>
                  <w:lang w:val="en-US"/>
                </w:rPr>
                <w:t xml:space="preserve"> But </w:t>
              </w:r>
              <w:r>
                <w:t>cell specific</w:t>
              </w:r>
              <w:r>
                <w:rPr>
                  <w:lang w:val="en-US" w:eastAsia="zh-CN"/>
                </w:rPr>
                <w:t xml:space="preserve"> </w:t>
              </w:r>
              <w:r>
                <w:rPr>
                  <w:lang w:val="en-US"/>
                </w:rPr>
                <w:t xml:space="preserve">paging cycle </w:t>
              </w:r>
              <w:r>
                <w:rPr>
                  <w:lang w:val="en-US" w:eastAsia="zh-CN"/>
                </w:rPr>
                <w:t xml:space="preserve">will </w:t>
              </w:r>
              <w:r>
                <w:rPr>
                  <w:lang w:val="en-US"/>
                </w:rPr>
                <w:t xml:space="preserve">impact </w:t>
              </w:r>
              <w:r>
                <w:rPr>
                  <w:lang w:val="en-US" w:eastAsia="zh-CN"/>
                </w:rPr>
                <w:t xml:space="preserve">all UE </w:t>
              </w:r>
              <w:r>
                <w:rPr>
                  <w:lang w:val="en-US"/>
                </w:rPr>
                <w:t>latency and</w:t>
              </w:r>
              <w:r>
                <w:rPr>
                  <w:lang w:val="en-US" w:eastAsia="zh-CN"/>
                </w:rPr>
                <w:t xml:space="preserve"> all</w:t>
              </w:r>
              <w:r>
                <w:rPr>
                  <w:lang w:val="en-US"/>
                </w:rPr>
                <w:t xml:space="preserve"> UE power consumption, so </w:t>
              </w:r>
              <w:r>
                <w:t>reduced paging cycle</w:t>
              </w:r>
              <w:r>
                <w:rPr>
                  <w:lang w:val="en-US"/>
                </w:rPr>
                <w:t xml:space="preserve"> is not needed </w:t>
              </w:r>
              <w:r>
                <w:rPr>
                  <w:rFonts w:eastAsia="SimSun"/>
                  <w:lang w:val="en-US" w:eastAsia="zh-CN"/>
                </w:rPr>
                <w:t>for cell specific paging</w:t>
              </w:r>
              <w:r>
                <w:rPr>
                  <w:lang w:val="en-US"/>
                </w:rPr>
                <w:t>.</w:t>
              </w:r>
            </w:ins>
          </w:p>
          <w:p w14:paraId="6B20051B" w14:textId="77777777" w:rsidR="00F428C1" w:rsidRDefault="00F428C1" w:rsidP="00F428C1">
            <w:pPr>
              <w:pStyle w:val="TAL"/>
              <w:rPr>
                <w:ins w:id="8" w:author="Shupeng Li" w:date="2019-08-21T20:06:00Z"/>
                <w:lang w:val="en-US"/>
              </w:rPr>
            </w:pPr>
            <w:ins w:id="9" w:author="Shupeng Li" w:date="2019-08-21T20:06:00Z">
              <w:r>
                <w:rPr>
                  <w:lang w:val="en-US"/>
                </w:rPr>
                <w:t xml:space="preserve">For </w:t>
              </w:r>
              <w:r>
                <w:rPr>
                  <w:lang w:val="en-US" w:eastAsia="zh-CN"/>
                </w:rPr>
                <w:t>6</w:t>
              </w:r>
              <w:r>
                <w:rPr>
                  <w:lang w:val="en-US"/>
                </w:rPr>
                <w:t xml:space="preserve">: It is beneficial to improve the  efficiency for SI reception (including ETWS etc) of  UE in RRC_connected state and </w:t>
              </w:r>
              <w:r>
                <w:rPr>
                  <w:lang w:val="en-US" w:eastAsia="zh-CN"/>
                </w:rPr>
                <w:t>It can</w:t>
              </w:r>
              <w:r>
                <w:rPr>
                  <w:lang w:val="en-US"/>
                </w:rPr>
                <w:t xml:space="preserve"> save UE power consumption.</w:t>
              </w:r>
            </w:ins>
          </w:p>
          <w:p w14:paraId="4670D7EA" w14:textId="77777777" w:rsidR="003D6CC2" w:rsidRPr="00DE261F" w:rsidRDefault="003D6CC2" w:rsidP="003D6CC2">
            <w:pPr>
              <w:pStyle w:val="TAL"/>
              <w:widowControl w:val="0"/>
              <w:tabs>
                <w:tab w:val="right" w:leader="dot" w:pos="9639"/>
              </w:tabs>
              <w:ind w:left="1701" w:right="425" w:hanging="1701"/>
              <w:rPr>
                <w:lang w:val="en-US"/>
              </w:rPr>
            </w:pPr>
          </w:p>
        </w:tc>
        <w:tc>
          <w:tcPr>
            <w:tcW w:w="3443" w:type="dxa"/>
          </w:tcPr>
          <w:p w14:paraId="721816A1" w14:textId="77777777" w:rsidR="003D6CC2" w:rsidRDefault="00F428C1" w:rsidP="003D6CC2">
            <w:pPr>
              <w:pStyle w:val="TAL"/>
              <w:rPr>
                <w:ins w:id="10" w:author="Shupeng Li" w:date="2019-08-21T20:06:00Z"/>
              </w:rPr>
            </w:pPr>
            <w:ins w:id="11" w:author="Shupeng Li" w:date="2019-08-21T20:06:00Z">
              <w:r>
                <w:t>For 1. Further study is needed to show if any gain exists.</w:t>
              </w:r>
            </w:ins>
          </w:p>
          <w:p w14:paraId="21290A89" w14:textId="77777777" w:rsidR="00F428C1" w:rsidRDefault="00F428C1" w:rsidP="003D6CC2">
            <w:pPr>
              <w:pStyle w:val="TAL"/>
              <w:rPr>
                <w:ins w:id="12" w:author="Shupeng Li" w:date="2019-08-21T20:07:00Z"/>
              </w:rPr>
            </w:pPr>
          </w:p>
          <w:p w14:paraId="3E8600E9" w14:textId="77777777" w:rsidR="00F428C1" w:rsidRDefault="00F428C1" w:rsidP="003D6CC2">
            <w:pPr>
              <w:pStyle w:val="TAL"/>
              <w:rPr>
                <w:ins w:id="13" w:author="Shupeng Li" w:date="2019-08-21T20:07:00Z"/>
              </w:rPr>
            </w:pPr>
            <w:ins w:id="14" w:author="Shupeng Li" w:date="2019-08-21T20:07:00Z">
              <w:r>
                <w:t xml:space="preserve">For 3. Multiple TB scheduling for one </w:t>
              </w:r>
              <w:r>
                <w:rPr>
                  <w:rFonts w:eastAsia="SimSun"/>
                  <w:lang w:val="en-US" w:eastAsia="zh-CN"/>
                </w:rPr>
                <w:t xml:space="preserve">HARQ process is similar to increasing HARQ process </w:t>
              </w:r>
              <w:r>
                <w:t>number</w:t>
              </w:r>
              <w:r>
                <w:rPr>
                  <w:rFonts w:eastAsia="SimSun"/>
                  <w:lang w:val="en-US" w:eastAsia="zh-CN"/>
                </w:rPr>
                <w:t>. But the former is more complex and has no obvious gain. Also,</w:t>
              </w:r>
              <w:r>
                <w:t xml:space="preserve"> this has not received large support in Rel-16 discussion. If it can be shown there is a need to further improvement, the focus should be on increasing HARQ process number.</w:t>
              </w:r>
            </w:ins>
          </w:p>
          <w:p w14:paraId="35DDCE00" w14:textId="77777777" w:rsidR="00F428C1" w:rsidRDefault="00F428C1" w:rsidP="00F428C1">
            <w:pPr>
              <w:pStyle w:val="TAL"/>
              <w:rPr>
                <w:ins w:id="15" w:author="Shupeng Li" w:date="2019-08-21T20:07:00Z"/>
                <w:rFonts w:eastAsia="SimSun"/>
                <w:lang w:val="en-US" w:eastAsia="zh-CN"/>
              </w:rPr>
            </w:pPr>
            <w:ins w:id="16" w:author="Shupeng Li" w:date="2019-08-21T20:07:00Z">
              <w:r>
                <w:t>For 4. T</w:t>
              </w:r>
              <w:r>
                <w:rPr>
                  <w:rFonts w:eastAsia="SimSun"/>
                  <w:lang w:val="en-US" w:eastAsia="zh-CN"/>
                </w:rPr>
                <w:t xml:space="preserve">he number of bits for ACK/NACK is fixed and the resources occupied is not big.  Benefit of enhancement is not evident. </w:t>
              </w:r>
            </w:ins>
          </w:p>
          <w:p w14:paraId="1934AA4C" w14:textId="77777777" w:rsidR="00F428C1" w:rsidRPr="009B434E" w:rsidRDefault="00F428C1" w:rsidP="003D6CC2">
            <w:pPr>
              <w:pStyle w:val="TAL"/>
            </w:pPr>
            <w:ins w:id="17" w:author="Shupeng Li" w:date="2019-08-21T20:07:00Z">
              <w:r>
                <w:t>For 5, this</w:t>
              </w:r>
              <w:r>
                <w:rPr>
                  <w:lang w:val="en-US" w:eastAsia="zh-CN"/>
                </w:rPr>
                <w:t xml:space="preserve"> s</w:t>
              </w:r>
              <w:r>
                <w:t>hould be considered only after the discussion of Rel-16 (co-existence issues).</w:t>
              </w:r>
            </w:ins>
          </w:p>
        </w:tc>
      </w:tr>
      <w:tr w:rsidR="008D0F1C" w:rsidRPr="004A6D8B" w14:paraId="2031C69A" w14:textId="77777777" w:rsidTr="006048CF">
        <w:trPr>
          <w:ins w:id="18" w:author="Huawei, HiSilicon" w:date="2019-08-23T08:15:00Z"/>
        </w:trPr>
        <w:tc>
          <w:tcPr>
            <w:tcW w:w="1477" w:type="dxa"/>
          </w:tcPr>
          <w:p w14:paraId="0A12BBC7" w14:textId="77777777" w:rsidR="008D0F1C" w:rsidRPr="004A6D8B" w:rsidRDefault="008D0F1C" w:rsidP="003C5ED6">
            <w:pPr>
              <w:pStyle w:val="TAL"/>
              <w:rPr>
                <w:ins w:id="19" w:author="Huawei, HiSilicon" w:date="2019-08-23T08:15:00Z"/>
              </w:rPr>
            </w:pPr>
            <w:ins w:id="20" w:author="Huawei, HiSilicon" w:date="2019-08-23T08:15:00Z">
              <w:r w:rsidRPr="004A6D8B">
                <w:rPr>
                  <w:rFonts w:hint="eastAsia"/>
                  <w:lang w:eastAsia="zh-CN"/>
                </w:rPr>
                <w:lastRenderedPageBreak/>
                <w:t>Huawei, HiSilicon</w:t>
              </w:r>
            </w:ins>
          </w:p>
        </w:tc>
        <w:tc>
          <w:tcPr>
            <w:tcW w:w="1274" w:type="dxa"/>
          </w:tcPr>
          <w:p w14:paraId="0BBA73CC" w14:textId="77777777" w:rsidR="008D0F1C" w:rsidRPr="004A6D8B" w:rsidRDefault="008D0F1C" w:rsidP="003C5ED6">
            <w:pPr>
              <w:pStyle w:val="TAL"/>
              <w:rPr>
                <w:ins w:id="21" w:author="Huawei, HiSilicon" w:date="2019-08-23T08:15:00Z"/>
                <w:lang w:eastAsia="zh-CN"/>
              </w:rPr>
            </w:pPr>
            <w:ins w:id="22" w:author="Huawei, HiSilicon" w:date="2019-08-23T08:15:00Z">
              <w:r w:rsidRPr="004A6D8B">
                <w:rPr>
                  <w:rFonts w:hint="eastAsia"/>
                  <w:lang w:eastAsia="zh-CN"/>
                </w:rPr>
                <w:t>2,3,4,5</w:t>
              </w:r>
            </w:ins>
          </w:p>
        </w:tc>
        <w:tc>
          <w:tcPr>
            <w:tcW w:w="3437" w:type="dxa"/>
          </w:tcPr>
          <w:p w14:paraId="0AF91CEC" w14:textId="77777777" w:rsidR="008D0F1C" w:rsidRPr="004A6D8B" w:rsidRDefault="008D0F1C" w:rsidP="003C5ED6">
            <w:pPr>
              <w:pStyle w:val="TAL"/>
              <w:rPr>
                <w:ins w:id="23" w:author="Huawei, HiSilicon" w:date="2019-08-23T08:15:00Z"/>
                <w:lang w:eastAsia="zh-CN"/>
              </w:rPr>
            </w:pPr>
            <w:ins w:id="24" w:author="Huawei, HiSilicon" w:date="2019-08-23T08:15:00Z">
              <w:r w:rsidRPr="004A6D8B">
                <w:rPr>
                  <w:lang w:eastAsia="zh-CN"/>
                </w:rPr>
                <w:t>2: One of the original design targets for NB-IoT is to re-farm GSM carriers. Nowadays, NB-IoT module cost is already comparable with GPRS. The evolution needs not only to provide outstanding LPWA service experience, but also to ensure the NB-IoT eco-system is able to provide all existing 2G M2M services in GPRS coverage (normal coverage). NB-IoT has minimum 1.28s DRX cycle while GPRS can typically configure to 0.47s in real deployment. Thus, for replacing GPRS, the minimum DRX cycle of NB-IoT should support values similar to or less than GPRS.</w:t>
              </w:r>
            </w:ins>
          </w:p>
          <w:p w14:paraId="11D74BF9" w14:textId="77777777" w:rsidR="008D0F1C" w:rsidRPr="004A6D8B" w:rsidRDefault="008D0F1C" w:rsidP="003C5ED6">
            <w:pPr>
              <w:pStyle w:val="TAL"/>
              <w:rPr>
                <w:ins w:id="25" w:author="Huawei, HiSilicon" w:date="2019-08-23T08:15:00Z"/>
              </w:rPr>
            </w:pPr>
          </w:p>
          <w:p w14:paraId="0B8A58D1" w14:textId="77777777" w:rsidR="008D0F1C" w:rsidRPr="004A6D8B" w:rsidRDefault="008D0F1C" w:rsidP="003C5ED6">
            <w:pPr>
              <w:pStyle w:val="TAL"/>
              <w:rPr>
                <w:ins w:id="26" w:author="Huawei, HiSilicon" w:date="2019-08-23T08:15:00Z"/>
                <w:lang w:eastAsia="zh-CN"/>
              </w:rPr>
            </w:pPr>
            <w:ins w:id="27" w:author="Huawei, HiSilicon" w:date="2019-08-23T08:15:00Z">
              <w:r w:rsidRPr="004A6D8B">
                <w:rPr>
                  <w:rFonts w:hint="eastAsia"/>
                  <w:lang w:eastAsia="zh-CN"/>
                </w:rPr>
                <w:t xml:space="preserve">3: </w:t>
              </w:r>
              <w:r w:rsidRPr="004A6D8B">
                <w:rPr>
                  <w:lang w:eastAsia="zh-CN"/>
                </w:rPr>
                <w:t>In Rel-16, NB-IoT supports one DCI scheduling of 2 TBs for 2-HARQ processes. However, in poor coverage only 1 HARQ process is expected. In Rel-17, it would be good to support one DCI scheduling of multi-TB for 1 HARQ process to save large repetitions for DCI transmissions in poor coverage.</w:t>
              </w:r>
            </w:ins>
          </w:p>
          <w:p w14:paraId="557DF6BB" w14:textId="77777777" w:rsidR="008D0F1C" w:rsidRPr="004A6D8B" w:rsidRDefault="008D0F1C" w:rsidP="003C5ED6">
            <w:pPr>
              <w:pStyle w:val="TAL"/>
              <w:rPr>
                <w:ins w:id="28" w:author="Huawei, HiSilicon" w:date="2019-08-23T08:15:00Z"/>
                <w:lang w:eastAsia="zh-CN"/>
              </w:rPr>
            </w:pPr>
          </w:p>
          <w:p w14:paraId="5C6F5599" w14:textId="77777777" w:rsidR="008D0F1C" w:rsidRPr="004A6D8B" w:rsidRDefault="008D0F1C" w:rsidP="003C5ED6">
            <w:pPr>
              <w:pStyle w:val="TAL"/>
              <w:rPr>
                <w:ins w:id="29" w:author="Huawei, HiSilicon" w:date="2019-08-23T08:15:00Z"/>
                <w:lang w:eastAsia="zh-CN"/>
              </w:rPr>
            </w:pPr>
            <w:ins w:id="30" w:author="Huawei, HiSilicon" w:date="2019-08-23T08:15:00Z">
              <w:r w:rsidRPr="004A6D8B">
                <w:rPr>
                  <w:lang w:eastAsia="zh-CN"/>
                </w:rPr>
                <w:t>4: The repetition number of ACK/NACK is configured via RRC in current NB-IoT and may not be changed in many cases. Dynamic indication of ACK/NACK would lead to more flexible repetition adjustment for NPUSCH format 2 transmission, and also benefit UE Tx power control which is associated with repetition number.</w:t>
              </w:r>
            </w:ins>
          </w:p>
          <w:p w14:paraId="3633BD7A" w14:textId="77777777" w:rsidR="008D0F1C" w:rsidRPr="004A6D8B" w:rsidRDefault="008D0F1C" w:rsidP="003C5ED6">
            <w:pPr>
              <w:pStyle w:val="TAL"/>
              <w:rPr>
                <w:ins w:id="31" w:author="Huawei, HiSilicon" w:date="2019-08-23T08:15:00Z"/>
                <w:lang w:eastAsia="zh-CN"/>
              </w:rPr>
            </w:pPr>
          </w:p>
          <w:p w14:paraId="79F8C490" w14:textId="77777777" w:rsidR="008D0F1C" w:rsidRPr="004A6D8B" w:rsidRDefault="008D0F1C" w:rsidP="003C5ED6">
            <w:pPr>
              <w:pStyle w:val="TAL"/>
              <w:rPr>
                <w:ins w:id="32" w:author="Huawei, HiSilicon" w:date="2019-08-23T08:15:00Z"/>
                <w:lang w:eastAsia="zh-CN"/>
              </w:rPr>
            </w:pPr>
            <w:ins w:id="33" w:author="Huawei, HiSilicon" w:date="2019-08-23T08:15:00Z">
              <w:r w:rsidRPr="004A6D8B">
                <w:rPr>
                  <w:lang w:eastAsia="zh-CN"/>
                </w:rPr>
                <w:t>5: Existing valid/invalid sub-frame configuration bitmap has a periodicity of 10ms and 40mswhich restricts the configuration. Depending on the Rel-16 WI outcome, introducing a more flexible valid/invalid sub-frame configuration in Rel-17 would be useful to avoid unnecessary resource waste and improve resource sharing with others e.g. NR.</w:t>
              </w:r>
            </w:ins>
          </w:p>
          <w:p w14:paraId="5799C0F2" w14:textId="77777777" w:rsidR="008D0F1C" w:rsidRPr="004A6D8B" w:rsidRDefault="008D0F1C" w:rsidP="003C5ED6">
            <w:pPr>
              <w:pStyle w:val="TAL"/>
              <w:rPr>
                <w:ins w:id="34" w:author="Huawei, HiSilicon" w:date="2019-08-23T08:15:00Z"/>
                <w:lang w:eastAsia="zh-CN"/>
              </w:rPr>
            </w:pPr>
          </w:p>
        </w:tc>
        <w:tc>
          <w:tcPr>
            <w:tcW w:w="3443" w:type="dxa"/>
          </w:tcPr>
          <w:p w14:paraId="408BEED6" w14:textId="77777777" w:rsidR="008D0F1C" w:rsidRPr="004A6D8B" w:rsidRDefault="008D0F1C" w:rsidP="003C5ED6">
            <w:pPr>
              <w:pStyle w:val="TAL"/>
              <w:rPr>
                <w:ins w:id="35" w:author="Huawei, HiSilicon" w:date="2019-08-23T08:15:00Z"/>
                <w:lang w:eastAsia="zh-CN"/>
              </w:rPr>
            </w:pPr>
            <w:ins w:id="36" w:author="Huawei, HiSilicon" w:date="2019-08-23T08:15:00Z">
              <w:r w:rsidRPr="004A6D8B">
                <w:rPr>
                  <w:rFonts w:hint="eastAsia"/>
                  <w:lang w:eastAsia="zh-CN"/>
                </w:rPr>
                <w:t xml:space="preserve">1: </w:t>
              </w:r>
              <w:r w:rsidRPr="004A6D8B">
                <w:rPr>
                  <w:lang w:eastAsia="zh-CN"/>
                </w:rPr>
                <w:t>Is there any reason for only NPDSCH? We understand the intention of this proposal is to have more flexible time arrangement for TDM scheduling. Considering it would require a new DCI, if there is going to be a new DCI in Rel-17, this proposal can be considered together with that.</w:t>
              </w:r>
            </w:ins>
          </w:p>
          <w:p w14:paraId="5356694C" w14:textId="77777777" w:rsidR="008D0F1C" w:rsidRPr="004A6D8B" w:rsidRDefault="008D0F1C" w:rsidP="003C5ED6">
            <w:pPr>
              <w:pStyle w:val="TAL"/>
              <w:rPr>
                <w:ins w:id="37" w:author="Huawei, HiSilicon" w:date="2019-08-23T08:15:00Z"/>
                <w:lang w:eastAsia="zh-CN"/>
              </w:rPr>
            </w:pPr>
          </w:p>
          <w:p w14:paraId="3512757B" w14:textId="77777777" w:rsidR="008D0F1C" w:rsidRPr="004A6D8B" w:rsidRDefault="008D0F1C" w:rsidP="003C5ED6">
            <w:pPr>
              <w:pStyle w:val="TAL"/>
              <w:rPr>
                <w:ins w:id="38" w:author="Huawei, HiSilicon" w:date="2019-08-23T08:15:00Z"/>
              </w:rPr>
            </w:pPr>
            <w:ins w:id="39" w:author="Huawei, HiSilicon" w:date="2019-08-23T08:15:00Z">
              <w:r w:rsidRPr="004A6D8B">
                <w:rPr>
                  <w:rFonts w:hint="eastAsia"/>
                  <w:lang w:eastAsia="zh-CN"/>
                </w:rPr>
                <w:t>6</w:t>
              </w:r>
              <w:r w:rsidRPr="004A6D8B">
                <w:rPr>
                  <w:lang w:eastAsia="zh-CN"/>
                </w:rPr>
                <w:t>: What kind of SI change should the NB-IoT UE monitor in connected mode? Does it include public safety e.g. ETWS?</w:t>
              </w:r>
            </w:ins>
          </w:p>
        </w:tc>
      </w:tr>
      <w:tr w:rsidR="00E33B08" w14:paraId="32F1BCB6" w14:textId="77777777" w:rsidTr="006048CF">
        <w:trPr>
          <w:ins w:id="40" w:author="Ribeiro, Cassio (Nokia - FI/Espoo)" w:date="2019-08-26T15:33:00Z"/>
        </w:trPr>
        <w:tc>
          <w:tcPr>
            <w:tcW w:w="1477" w:type="dxa"/>
            <w:tcBorders>
              <w:top w:val="single" w:sz="4" w:space="0" w:color="auto"/>
              <w:left w:val="single" w:sz="4" w:space="0" w:color="auto"/>
              <w:bottom w:val="single" w:sz="4" w:space="0" w:color="auto"/>
              <w:right w:val="single" w:sz="4" w:space="0" w:color="auto"/>
            </w:tcBorders>
            <w:hideMark/>
          </w:tcPr>
          <w:p w14:paraId="309CD066" w14:textId="77777777" w:rsidR="00E33B08" w:rsidRDefault="00E33B08">
            <w:pPr>
              <w:pStyle w:val="TAL"/>
              <w:rPr>
                <w:ins w:id="41" w:author="Ribeiro, Cassio (Nokia - FI/Espoo)" w:date="2019-08-26T15:33:00Z"/>
              </w:rPr>
            </w:pPr>
            <w:ins w:id="42" w:author="Ribeiro, Cassio (Nokia - FI/Espoo)" w:date="2019-08-26T15:33:00Z">
              <w:r>
                <w:t>Nokia</w:t>
              </w:r>
            </w:ins>
          </w:p>
        </w:tc>
        <w:tc>
          <w:tcPr>
            <w:tcW w:w="1274" w:type="dxa"/>
            <w:tcBorders>
              <w:top w:val="single" w:sz="4" w:space="0" w:color="auto"/>
              <w:left w:val="single" w:sz="4" w:space="0" w:color="auto"/>
              <w:bottom w:val="single" w:sz="4" w:space="0" w:color="auto"/>
              <w:right w:val="single" w:sz="4" w:space="0" w:color="auto"/>
            </w:tcBorders>
          </w:tcPr>
          <w:p w14:paraId="0AF3935A" w14:textId="77777777" w:rsidR="00E33B08" w:rsidRDefault="00E33B08">
            <w:pPr>
              <w:pStyle w:val="TAL"/>
              <w:rPr>
                <w:ins w:id="43" w:author="Ribeiro, Cassio (Nokia - FI/Espoo)" w:date="2019-08-26T15:33:00Z"/>
              </w:rPr>
            </w:pPr>
          </w:p>
        </w:tc>
        <w:tc>
          <w:tcPr>
            <w:tcW w:w="3437" w:type="dxa"/>
            <w:tcBorders>
              <w:top w:val="single" w:sz="4" w:space="0" w:color="auto"/>
              <w:left w:val="single" w:sz="4" w:space="0" w:color="auto"/>
              <w:bottom w:val="single" w:sz="4" w:space="0" w:color="auto"/>
              <w:right w:val="single" w:sz="4" w:space="0" w:color="auto"/>
            </w:tcBorders>
            <w:hideMark/>
          </w:tcPr>
          <w:p w14:paraId="3D68A34F" w14:textId="77777777" w:rsidR="00E33B08" w:rsidRDefault="00E33B08">
            <w:pPr>
              <w:pStyle w:val="TAL"/>
              <w:rPr>
                <w:ins w:id="44" w:author="Ribeiro, Cassio (Nokia - FI/Espoo)" w:date="2019-08-26T15:33:00Z"/>
                <w:b/>
              </w:rPr>
            </w:pPr>
            <w:ins w:id="45" w:author="Ribeiro, Cassio (Nokia - FI/Espoo)" w:date="2019-08-26T15:33:00Z">
              <w:r>
                <w:t>Enhancements listed above are mostly continuation from previous WIs, not necessarily seen as critical enhancements.</w:t>
              </w:r>
            </w:ins>
          </w:p>
        </w:tc>
        <w:tc>
          <w:tcPr>
            <w:tcW w:w="3443" w:type="dxa"/>
            <w:tcBorders>
              <w:top w:val="single" w:sz="4" w:space="0" w:color="auto"/>
              <w:left w:val="single" w:sz="4" w:space="0" w:color="auto"/>
              <w:bottom w:val="single" w:sz="4" w:space="0" w:color="auto"/>
              <w:right w:val="single" w:sz="4" w:space="0" w:color="auto"/>
            </w:tcBorders>
            <w:hideMark/>
          </w:tcPr>
          <w:p w14:paraId="724DEFB4" w14:textId="77777777" w:rsidR="00E33B08" w:rsidRDefault="00E33B08">
            <w:pPr>
              <w:pStyle w:val="TAL"/>
              <w:rPr>
                <w:ins w:id="46" w:author="Ribeiro, Cassio (Nokia - FI/Espoo)" w:date="2019-08-26T15:33:00Z"/>
                <w:b/>
              </w:rPr>
            </w:pPr>
            <w:ins w:id="47" w:author="Ribeiro, Cassio (Nokia - FI/Espoo)" w:date="2019-08-26T15:33:00Z">
              <w:r>
                <w:t>It is not clear if the enhancements listed in this section are motivated by current commercial deployments, and they are not considered a priority from our point of view.</w:t>
              </w:r>
            </w:ins>
          </w:p>
        </w:tc>
      </w:tr>
      <w:tr w:rsidR="003D6CC2" w:rsidRPr="009B434E" w14:paraId="2F4440B6" w14:textId="77777777" w:rsidTr="006048CF">
        <w:tc>
          <w:tcPr>
            <w:tcW w:w="1477" w:type="dxa"/>
          </w:tcPr>
          <w:p w14:paraId="7EE15061" w14:textId="77777777" w:rsidR="003D6CC2" w:rsidRPr="009B434E" w:rsidRDefault="003C5ED6" w:rsidP="003D6CC2">
            <w:pPr>
              <w:pStyle w:val="TAL"/>
            </w:pPr>
            <w:ins w:id="48" w:author="Yosuke Akimoto (2)" w:date="2019-08-27T16:24:00Z">
              <w:r>
                <w:t>SoftBank</w:t>
              </w:r>
            </w:ins>
          </w:p>
        </w:tc>
        <w:tc>
          <w:tcPr>
            <w:tcW w:w="1274" w:type="dxa"/>
          </w:tcPr>
          <w:p w14:paraId="24D59745" w14:textId="77777777" w:rsidR="003D6CC2" w:rsidRPr="009B434E" w:rsidRDefault="003D6CC2" w:rsidP="003D6CC2">
            <w:pPr>
              <w:pStyle w:val="TAL"/>
            </w:pPr>
          </w:p>
        </w:tc>
        <w:tc>
          <w:tcPr>
            <w:tcW w:w="3437" w:type="dxa"/>
          </w:tcPr>
          <w:p w14:paraId="3118F9A0" w14:textId="77777777" w:rsidR="003D6CC2" w:rsidRPr="009B434E" w:rsidRDefault="003D6CC2" w:rsidP="003D6CC2">
            <w:pPr>
              <w:pStyle w:val="TAL"/>
            </w:pPr>
          </w:p>
        </w:tc>
        <w:tc>
          <w:tcPr>
            <w:tcW w:w="3443" w:type="dxa"/>
          </w:tcPr>
          <w:p w14:paraId="262D3483" w14:textId="77777777" w:rsidR="003D6CC2" w:rsidRPr="009B434E" w:rsidRDefault="005C480E">
            <w:pPr>
              <w:pStyle w:val="TAL"/>
            </w:pPr>
            <w:ins w:id="49" w:author="Yosuke Akimoto (2)" w:date="2019-08-27T16:24:00Z">
              <w:r>
                <w:t>Enhancements for scheduling &amp; latency have been disc</w:t>
              </w:r>
              <w:r w:rsidR="00A0145A">
                <w:t xml:space="preserve">ussed intensively, but they have not been ready for </w:t>
              </w:r>
              <w:r>
                <w:t xml:space="preserve">the commercial </w:t>
              </w:r>
            </w:ins>
            <w:ins w:id="50" w:author="Yosuke Akimoto (2)" w:date="2019-08-28T16:03:00Z">
              <w:r w:rsidR="00A0145A">
                <w:t>deployments</w:t>
              </w:r>
            </w:ins>
            <w:ins w:id="51" w:author="Yosuke Akimoto (2)" w:date="2019-08-27T16:24:00Z">
              <w:r>
                <w:t xml:space="preserve">. </w:t>
              </w:r>
            </w:ins>
            <w:ins w:id="52" w:author="Yosuke Akimoto (2)" w:date="2019-08-28T16:05:00Z">
              <w:r w:rsidR="00A0145A">
                <w:t>We need more discussion to identify what the real problem is.</w:t>
              </w:r>
            </w:ins>
          </w:p>
        </w:tc>
      </w:tr>
      <w:tr w:rsidR="003D6CC2" w:rsidRPr="009B434E" w14:paraId="2CB9EE34" w14:textId="77777777" w:rsidTr="006048CF">
        <w:tc>
          <w:tcPr>
            <w:tcW w:w="1477" w:type="dxa"/>
          </w:tcPr>
          <w:p w14:paraId="687345A7" w14:textId="77777777" w:rsidR="003D6CC2" w:rsidRPr="009B434E" w:rsidRDefault="00845C15" w:rsidP="003D6CC2">
            <w:pPr>
              <w:pStyle w:val="TAL"/>
            </w:pPr>
            <w:ins w:id="53" w:author="Klatt, Axel" w:date="2019-08-28T13:34:00Z">
              <w:r>
                <w:t xml:space="preserve">Deutsche Telekom </w:t>
              </w:r>
            </w:ins>
          </w:p>
        </w:tc>
        <w:tc>
          <w:tcPr>
            <w:tcW w:w="1274" w:type="dxa"/>
          </w:tcPr>
          <w:p w14:paraId="29441912" w14:textId="77777777" w:rsidR="003D6CC2" w:rsidRPr="009B434E" w:rsidRDefault="00845C15" w:rsidP="003D6CC2">
            <w:pPr>
              <w:pStyle w:val="TAL"/>
            </w:pPr>
            <w:ins w:id="54" w:author="Klatt, Axel" w:date="2019-08-28T13:34:00Z">
              <w:r>
                <w:t>1</w:t>
              </w:r>
            </w:ins>
          </w:p>
        </w:tc>
        <w:tc>
          <w:tcPr>
            <w:tcW w:w="3437" w:type="dxa"/>
          </w:tcPr>
          <w:p w14:paraId="3482959E" w14:textId="77777777" w:rsidR="003D6CC2" w:rsidRPr="009B434E" w:rsidRDefault="00845C15" w:rsidP="003D6CC2">
            <w:pPr>
              <w:pStyle w:val="TAL"/>
            </w:pPr>
            <w:ins w:id="55" w:author="Klatt, Axel" w:date="2019-08-28T13:35:00Z">
              <w:r>
                <w:t>We agree with MediaTek that only 1 is needed as clear enhancement motivated from commercial feedback we get from vertical. Reducing the DL latency would open up the market of NB-IoT for such segments</w:t>
              </w:r>
            </w:ins>
            <w:ins w:id="56" w:author="Klatt, Axel" w:date="2019-08-28T13:36:00Z">
              <w:r>
                <w:t xml:space="preserve"> where “around 1s feedback” is needed (door opener, lock opener etc)</w:t>
              </w:r>
            </w:ins>
          </w:p>
        </w:tc>
        <w:tc>
          <w:tcPr>
            <w:tcW w:w="3443" w:type="dxa"/>
          </w:tcPr>
          <w:p w14:paraId="10B28C38" w14:textId="77777777" w:rsidR="003D6CC2" w:rsidRPr="009B434E" w:rsidRDefault="00845C15" w:rsidP="003D6CC2">
            <w:pPr>
              <w:pStyle w:val="TAL"/>
            </w:pPr>
            <w:ins w:id="57" w:author="Klatt, Axel" w:date="2019-08-28T13:36:00Z">
              <w:r>
                <w:t xml:space="preserve">We do not see much motivations for significant other enhancements as the market such first adopt the </w:t>
              </w:r>
            </w:ins>
            <w:ins w:id="58" w:author="Klatt, Axel" w:date="2019-08-28T13:37:00Z">
              <w:r>
                <w:t>various NB-IoT enhancements we have seen from Rel-14 to -16.</w:t>
              </w:r>
            </w:ins>
          </w:p>
        </w:tc>
      </w:tr>
      <w:tr w:rsidR="00326079" w:rsidRPr="009B434E" w14:paraId="05E70017" w14:textId="77777777" w:rsidTr="006048CF">
        <w:trPr>
          <w:ins w:id="59" w:author="Gus" w:date="2019-08-28T18:50:00Z"/>
        </w:trPr>
        <w:tc>
          <w:tcPr>
            <w:tcW w:w="1477" w:type="dxa"/>
          </w:tcPr>
          <w:p w14:paraId="73F3FAA8" w14:textId="77777777" w:rsidR="00326079" w:rsidRDefault="00326079" w:rsidP="00326079">
            <w:pPr>
              <w:pStyle w:val="TAL"/>
              <w:rPr>
                <w:ins w:id="60" w:author="Gus" w:date="2019-08-28T18:50:00Z"/>
              </w:rPr>
            </w:pPr>
            <w:ins w:id="61" w:author="Gus" w:date="2019-08-28T18:50:00Z">
              <w:r>
                <w:lastRenderedPageBreak/>
                <w:t>Sierra Wireless</w:t>
              </w:r>
            </w:ins>
          </w:p>
        </w:tc>
        <w:tc>
          <w:tcPr>
            <w:tcW w:w="1274" w:type="dxa"/>
          </w:tcPr>
          <w:p w14:paraId="71E400F4" w14:textId="77777777" w:rsidR="00326079" w:rsidRDefault="00326079" w:rsidP="00326079">
            <w:pPr>
              <w:pStyle w:val="TAL"/>
              <w:rPr>
                <w:ins w:id="62" w:author="Gus" w:date="2019-08-28T18:50:00Z"/>
              </w:rPr>
            </w:pPr>
            <w:ins w:id="63" w:author="Gus" w:date="2019-08-28T18:50:00Z">
              <w:r>
                <w:t>2</w:t>
              </w:r>
            </w:ins>
          </w:p>
        </w:tc>
        <w:tc>
          <w:tcPr>
            <w:tcW w:w="3437" w:type="dxa"/>
          </w:tcPr>
          <w:p w14:paraId="53058FA5" w14:textId="77777777" w:rsidR="00326079" w:rsidRDefault="00326079" w:rsidP="00326079">
            <w:pPr>
              <w:pStyle w:val="TAL"/>
              <w:rPr>
                <w:ins w:id="64" w:author="Gus" w:date="2019-08-28T18:50:00Z"/>
              </w:rPr>
            </w:pPr>
            <w:ins w:id="65" w:author="Gus" w:date="2019-08-28T18:50:00Z">
              <w:r>
                <w:t xml:space="preserve">2: Shorter UE specific paging cycles will better support applications which need lower mobile terminated latency e.g. home automation, public lighting. Other C-DRX optimization for power consumption may also be needed. </w:t>
              </w:r>
            </w:ins>
          </w:p>
        </w:tc>
        <w:tc>
          <w:tcPr>
            <w:tcW w:w="3443" w:type="dxa"/>
          </w:tcPr>
          <w:p w14:paraId="1764824A" w14:textId="77777777" w:rsidR="00326079" w:rsidRDefault="00326079" w:rsidP="00326079">
            <w:pPr>
              <w:pStyle w:val="TAL"/>
              <w:rPr>
                <w:ins w:id="66" w:author="Gus" w:date="2019-08-28T18:50:00Z"/>
              </w:rPr>
            </w:pPr>
            <w:ins w:id="67" w:author="Gus" w:date="2019-08-28T18:50:00Z">
              <w:r>
                <w:t>Others: There is large gap between standardization and commercialization for NB-IOT so the motivation to add new features in Rel 17 is much higher than previous releases and the other feature are not seen as urgently needed.</w:t>
              </w:r>
            </w:ins>
          </w:p>
        </w:tc>
      </w:tr>
      <w:tr w:rsidR="001B6D52" w:rsidRPr="009B434E" w14:paraId="2F31A883" w14:textId="77777777" w:rsidTr="006048CF">
        <w:trPr>
          <w:ins w:id="68" w:author="YANYAN" w:date="2019-08-29T01:15:00Z"/>
        </w:trPr>
        <w:tc>
          <w:tcPr>
            <w:tcW w:w="1477" w:type="dxa"/>
          </w:tcPr>
          <w:p w14:paraId="09FB3678" w14:textId="77777777" w:rsidR="001B6D52" w:rsidRDefault="001B6D52" w:rsidP="00326079">
            <w:pPr>
              <w:pStyle w:val="TAL"/>
              <w:rPr>
                <w:ins w:id="69" w:author="YANYAN" w:date="2019-08-29T01:15:00Z"/>
              </w:rPr>
            </w:pPr>
            <w:ins w:id="70" w:author="YANYAN" w:date="2019-08-29T01:16:00Z">
              <w:r>
                <w:rPr>
                  <w:rFonts w:hint="eastAsia"/>
                  <w:lang w:eastAsia="zh-CN"/>
                </w:rPr>
                <w:t>Lenovo&amp;MotoM</w:t>
              </w:r>
            </w:ins>
          </w:p>
        </w:tc>
        <w:tc>
          <w:tcPr>
            <w:tcW w:w="1274" w:type="dxa"/>
          </w:tcPr>
          <w:p w14:paraId="05655158" w14:textId="77777777" w:rsidR="001B6D52" w:rsidRDefault="001B6D52" w:rsidP="00326079">
            <w:pPr>
              <w:pStyle w:val="TAL"/>
              <w:rPr>
                <w:ins w:id="71" w:author="YANYAN" w:date="2019-08-29T01:15:00Z"/>
              </w:rPr>
            </w:pPr>
            <w:ins w:id="72" w:author="YANYAN" w:date="2019-08-29T01:16:00Z">
              <w:r>
                <w:rPr>
                  <w:rFonts w:hint="eastAsia"/>
                  <w:lang w:eastAsia="zh-CN"/>
                </w:rPr>
                <w:t>2</w:t>
              </w:r>
            </w:ins>
          </w:p>
        </w:tc>
        <w:tc>
          <w:tcPr>
            <w:tcW w:w="3437" w:type="dxa"/>
          </w:tcPr>
          <w:p w14:paraId="1AEE55D8" w14:textId="77777777" w:rsidR="001B6D52" w:rsidRDefault="001B6D52" w:rsidP="00326079">
            <w:pPr>
              <w:pStyle w:val="TAL"/>
              <w:rPr>
                <w:ins w:id="73" w:author="YANYAN" w:date="2019-08-29T01:15:00Z"/>
              </w:rPr>
            </w:pPr>
            <w:ins w:id="74" w:author="YANYAN" w:date="2019-08-29T01:16:00Z">
              <w:r>
                <w:rPr>
                  <w:rFonts w:hint="eastAsia"/>
                  <w:lang w:eastAsia="zh-CN"/>
                </w:rPr>
                <w:t>For 2, r</w:t>
              </w:r>
              <w:r>
                <w:rPr>
                  <w:lang w:eastAsia="zh-CN"/>
                </w:rPr>
                <w:t>educed paging cycle could make more flexible UE service, but we need also consider the UE power saving for this item.</w:t>
              </w:r>
            </w:ins>
          </w:p>
        </w:tc>
        <w:tc>
          <w:tcPr>
            <w:tcW w:w="3443" w:type="dxa"/>
          </w:tcPr>
          <w:p w14:paraId="445FEDC6" w14:textId="77777777" w:rsidR="001B6D52" w:rsidRDefault="001B6D52" w:rsidP="00326079">
            <w:pPr>
              <w:pStyle w:val="TAL"/>
              <w:rPr>
                <w:ins w:id="75" w:author="YANYAN" w:date="2019-08-29T01:15:00Z"/>
              </w:rPr>
            </w:pPr>
          </w:p>
        </w:tc>
      </w:tr>
      <w:tr w:rsidR="00BA04F5" w:rsidRPr="009B434E" w14:paraId="2872A8AC" w14:textId="77777777" w:rsidTr="006048CF">
        <w:trPr>
          <w:ins w:id="76" w:author="Microsoft" w:date="2019-08-29T10:19:00Z"/>
        </w:trPr>
        <w:tc>
          <w:tcPr>
            <w:tcW w:w="1477" w:type="dxa"/>
          </w:tcPr>
          <w:p w14:paraId="1F1A6C6E" w14:textId="77777777" w:rsidR="00BA04F5" w:rsidRDefault="00BA04F5" w:rsidP="00326079">
            <w:pPr>
              <w:pStyle w:val="TAL"/>
              <w:rPr>
                <w:ins w:id="77" w:author="Microsoft" w:date="2019-08-29T10:19:00Z"/>
                <w:lang w:eastAsia="zh-CN"/>
              </w:rPr>
            </w:pPr>
            <w:ins w:id="78" w:author="Microsoft" w:date="2019-08-29T10:19:00Z">
              <w:r>
                <w:rPr>
                  <w:rFonts w:hint="eastAsia"/>
                  <w:lang w:eastAsia="zh-CN"/>
                </w:rPr>
                <w:t>Xi</w:t>
              </w:r>
              <w:r>
                <w:rPr>
                  <w:lang w:eastAsia="zh-CN"/>
                </w:rPr>
                <w:t>aomi</w:t>
              </w:r>
            </w:ins>
          </w:p>
        </w:tc>
        <w:tc>
          <w:tcPr>
            <w:tcW w:w="1274" w:type="dxa"/>
          </w:tcPr>
          <w:p w14:paraId="53BE6C56" w14:textId="77777777" w:rsidR="00BA04F5" w:rsidRDefault="00BA04F5" w:rsidP="00326079">
            <w:pPr>
              <w:pStyle w:val="TAL"/>
              <w:rPr>
                <w:ins w:id="79" w:author="Microsoft" w:date="2019-08-29T10:19:00Z"/>
                <w:lang w:eastAsia="zh-CN"/>
              </w:rPr>
            </w:pPr>
            <w:ins w:id="80" w:author="Microsoft" w:date="2019-08-29T10:19:00Z">
              <w:r>
                <w:rPr>
                  <w:rFonts w:hint="eastAsia"/>
                  <w:lang w:eastAsia="zh-CN"/>
                </w:rPr>
                <w:t>2</w:t>
              </w:r>
            </w:ins>
          </w:p>
        </w:tc>
        <w:tc>
          <w:tcPr>
            <w:tcW w:w="3437" w:type="dxa"/>
          </w:tcPr>
          <w:p w14:paraId="4B4EF7CF" w14:textId="77777777" w:rsidR="00BA04F5" w:rsidRDefault="00BA04F5" w:rsidP="00BA04F5">
            <w:pPr>
              <w:pStyle w:val="TAL"/>
              <w:rPr>
                <w:ins w:id="81" w:author="Microsoft" w:date="2019-08-29T10:26:00Z"/>
                <w:lang w:eastAsia="zh-CN"/>
              </w:rPr>
            </w:pPr>
            <w:ins w:id="82" w:author="Microsoft" w:date="2019-08-29T10:20:00Z">
              <w:r>
                <w:rPr>
                  <w:lang w:eastAsia="zh-CN"/>
                </w:rPr>
                <w:t xml:space="preserve">Reducing the paging cycle is </w:t>
              </w:r>
            </w:ins>
            <w:ins w:id="83" w:author="Microsoft" w:date="2019-08-29T10:21:00Z">
              <w:r>
                <w:rPr>
                  <w:lang w:eastAsia="zh-CN"/>
                </w:rPr>
                <w:t xml:space="preserve">beneficial to broaden the use case of NB-IoT </w:t>
              </w:r>
              <w:r>
                <w:rPr>
                  <w:rFonts w:hint="eastAsia"/>
                  <w:lang w:eastAsia="zh-CN"/>
                </w:rPr>
                <w:t>and</w:t>
              </w:r>
              <w:r>
                <w:rPr>
                  <w:lang w:eastAsia="zh-CN"/>
                </w:rPr>
                <w:t xml:space="preserve"> improve the user experience. </w:t>
              </w:r>
            </w:ins>
            <w:ins w:id="84" w:author="Microsoft" w:date="2019-08-29T10:30:00Z">
              <w:r w:rsidR="004B4BDD">
                <w:rPr>
                  <w:lang w:eastAsia="zh-CN"/>
                </w:rPr>
                <w:t xml:space="preserve">This is good from the aspect of </w:t>
              </w:r>
            </w:ins>
            <w:ins w:id="85" w:author="Microsoft" w:date="2019-08-29T10:31:00Z">
              <w:r w:rsidR="004B4BDD">
                <w:rPr>
                  <w:lang w:eastAsia="zh-CN"/>
                </w:rPr>
                <w:t>commercial NB-I</w:t>
              </w:r>
              <w:r w:rsidR="004B4BDD">
                <w:rPr>
                  <w:rFonts w:hint="eastAsia"/>
                  <w:lang w:eastAsia="zh-CN"/>
                </w:rPr>
                <w:t>o</w:t>
              </w:r>
              <w:r w:rsidR="004B4BDD">
                <w:rPr>
                  <w:lang w:eastAsia="zh-CN"/>
                </w:rPr>
                <w:t xml:space="preserve">T. </w:t>
              </w:r>
            </w:ins>
            <w:ins w:id="86" w:author="Microsoft" w:date="2019-08-29T10:21:00Z">
              <w:r>
                <w:rPr>
                  <w:lang w:eastAsia="zh-CN"/>
                </w:rPr>
                <w:t xml:space="preserve">Maybe it </w:t>
              </w:r>
            </w:ins>
            <w:ins w:id="87" w:author="Microsoft" w:date="2019-08-29T10:22:00Z">
              <w:r>
                <w:rPr>
                  <w:lang w:eastAsia="zh-CN"/>
                </w:rPr>
                <w:t xml:space="preserve">is not </w:t>
              </w:r>
            </w:ins>
            <w:ins w:id="88" w:author="Microsoft" w:date="2019-08-29T10:21:00Z">
              <w:r>
                <w:rPr>
                  <w:lang w:eastAsia="zh-CN"/>
                </w:rPr>
                <w:t xml:space="preserve">good for the power saving, </w:t>
              </w:r>
            </w:ins>
            <w:ins w:id="89" w:author="Microsoft" w:date="2019-08-29T10:22:00Z">
              <w:r>
                <w:rPr>
                  <w:lang w:eastAsia="zh-CN"/>
                </w:rPr>
                <w:t xml:space="preserve">but </w:t>
              </w:r>
            </w:ins>
            <w:ins w:id="90" w:author="Microsoft" w:date="2019-08-29T10:23:00Z">
              <w:r>
                <w:rPr>
                  <w:lang w:eastAsia="zh-CN"/>
                </w:rPr>
                <w:t>supporting</w:t>
              </w:r>
            </w:ins>
            <w:ins w:id="91" w:author="Microsoft" w:date="2019-08-29T10:22:00Z">
              <w:r>
                <w:rPr>
                  <w:lang w:eastAsia="zh-CN"/>
                </w:rPr>
                <w:t xml:space="preserve"> DRX configuration in UE-specific way could provide more choic</w:t>
              </w:r>
            </w:ins>
            <w:ins w:id="92" w:author="Microsoft" w:date="2019-08-29T10:23:00Z">
              <w:r>
                <w:rPr>
                  <w:lang w:eastAsia="zh-CN"/>
                </w:rPr>
                <w:t>e</w:t>
              </w:r>
            </w:ins>
            <w:ins w:id="93" w:author="Microsoft" w:date="2019-08-29T10:25:00Z">
              <w:r>
                <w:rPr>
                  <w:lang w:eastAsia="zh-CN"/>
                </w:rPr>
                <w:t xml:space="preserve">s at least </w:t>
              </w:r>
            </w:ins>
            <w:ins w:id="94" w:author="Microsoft" w:date="2019-08-29T10:23:00Z">
              <w:r>
                <w:rPr>
                  <w:lang w:eastAsia="zh-CN"/>
                </w:rPr>
                <w:t xml:space="preserve"> for UE</w:t>
              </w:r>
            </w:ins>
            <w:ins w:id="95" w:author="Microsoft" w:date="2019-08-29T10:25:00Z">
              <w:r>
                <w:rPr>
                  <w:lang w:eastAsia="zh-CN"/>
                </w:rPr>
                <w:t xml:space="preserve">s </w:t>
              </w:r>
            </w:ins>
            <w:ins w:id="96" w:author="Microsoft" w:date="2019-08-29T10:27:00Z">
              <w:r w:rsidR="004B4BDD">
                <w:rPr>
                  <w:lang w:eastAsia="zh-CN"/>
                </w:rPr>
                <w:t>don't suffer the power proble</w:t>
              </w:r>
            </w:ins>
            <w:ins w:id="97" w:author="Microsoft" w:date="2019-08-29T10:28:00Z">
              <w:r w:rsidR="004B4BDD">
                <w:rPr>
                  <w:lang w:eastAsia="zh-CN"/>
                </w:rPr>
                <w:t>m</w:t>
              </w:r>
            </w:ins>
          </w:p>
          <w:p w14:paraId="2F858E80" w14:textId="77777777" w:rsidR="00BA04F5" w:rsidRDefault="00BA04F5" w:rsidP="00BA04F5">
            <w:pPr>
              <w:pStyle w:val="TAL"/>
              <w:rPr>
                <w:ins w:id="98" w:author="Microsoft" w:date="2019-08-29T10:19:00Z"/>
                <w:lang w:eastAsia="zh-CN"/>
              </w:rPr>
            </w:pPr>
          </w:p>
        </w:tc>
        <w:tc>
          <w:tcPr>
            <w:tcW w:w="3443" w:type="dxa"/>
          </w:tcPr>
          <w:p w14:paraId="31B89739" w14:textId="77777777" w:rsidR="00BA04F5" w:rsidRDefault="004B4BDD" w:rsidP="00326079">
            <w:pPr>
              <w:pStyle w:val="TAL"/>
              <w:rPr>
                <w:ins w:id="99" w:author="Microsoft" w:date="2019-08-29T10:32:00Z"/>
                <w:lang w:eastAsia="zh-CN"/>
              </w:rPr>
            </w:pPr>
            <w:ins w:id="100" w:author="Microsoft" w:date="2019-08-29T10:28:00Z">
              <w:r>
                <w:rPr>
                  <w:rFonts w:hint="eastAsia"/>
                  <w:lang w:eastAsia="zh-CN"/>
                </w:rPr>
                <w:t>F</w:t>
              </w:r>
              <w:r>
                <w:rPr>
                  <w:lang w:eastAsia="zh-CN"/>
                </w:rPr>
                <w:t xml:space="preserve">or 1, 5, </w:t>
              </w:r>
            </w:ins>
            <w:ins w:id="101" w:author="Microsoft" w:date="2019-08-29T10:29:00Z">
              <w:r>
                <w:rPr>
                  <w:lang w:eastAsia="zh-CN"/>
                </w:rPr>
                <w:t xml:space="preserve">6 we don’t see </w:t>
              </w:r>
            </w:ins>
            <w:ins w:id="102" w:author="Microsoft" w:date="2019-08-29T10:31:00Z">
              <w:r>
                <w:rPr>
                  <w:lang w:eastAsia="zh-CN"/>
                </w:rPr>
                <w:t>strong moti</w:t>
              </w:r>
            </w:ins>
            <w:ins w:id="103" w:author="Microsoft" w:date="2019-08-29T10:32:00Z">
              <w:r>
                <w:rPr>
                  <w:lang w:eastAsia="zh-CN"/>
                </w:rPr>
                <w:t xml:space="preserve">vation. </w:t>
              </w:r>
            </w:ins>
          </w:p>
          <w:p w14:paraId="118E2D91" w14:textId="77777777" w:rsidR="004B4BDD" w:rsidRDefault="004B4BDD" w:rsidP="00326079">
            <w:pPr>
              <w:pStyle w:val="TAL"/>
              <w:rPr>
                <w:ins w:id="104" w:author="Microsoft" w:date="2019-08-29T10:34:00Z"/>
                <w:lang w:eastAsia="zh-CN"/>
              </w:rPr>
            </w:pPr>
            <w:ins w:id="105" w:author="Microsoft" w:date="2019-08-29T10:32:00Z">
              <w:r>
                <w:rPr>
                  <w:lang w:eastAsia="zh-CN"/>
                </w:rPr>
                <w:t>For 3</w:t>
              </w:r>
              <w:r>
                <w:rPr>
                  <w:lang w:eastAsia="zh-CN"/>
                </w:rPr>
                <w:t>，</w:t>
              </w:r>
              <w:r>
                <w:rPr>
                  <w:rFonts w:hint="eastAsia"/>
                  <w:lang w:eastAsia="zh-CN"/>
                </w:rPr>
                <w:t xml:space="preserve"> </w:t>
              </w:r>
              <w:r>
                <w:rPr>
                  <w:lang w:eastAsia="zh-CN"/>
                </w:rPr>
                <w:t>it  seems this solution is quite similar to sup</w:t>
              </w:r>
            </w:ins>
            <w:ins w:id="106" w:author="Microsoft" w:date="2019-08-29T10:33:00Z">
              <w:r>
                <w:rPr>
                  <w:lang w:eastAsia="zh-CN"/>
                </w:rPr>
                <w:t xml:space="preserve">porting multiple  HARQ </w:t>
              </w:r>
              <w:r>
                <w:rPr>
                  <w:rFonts w:hint="eastAsia"/>
                  <w:lang w:eastAsia="zh-CN"/>
                </w:rPr>
                <w:t>proc</w:t>
              </w:r>
              <w:r>
                <w:rPr>
                  <w:lang w:eastAsia="zh-CN"/>
                </w:rPr>
                <w:t xml:space="preserve">ess. But the risk is retransmission. Once </w:t>
              </w:r>
              <w:r>
                <w:rPr>
                  <w:rFonts w:hint="eastAsia"/>
                  <w:lang w:eastAsia="zh-CN"/>
                </w:rPr>
                <w:t>one</w:t>
              </w:r>
              <w:r>
                <w:rPr>
                  <w:lang w:eastAsia="zh-CN"/>
                </w:rPr>
                <w:t xml:space="preserve"> TB </w:t>
              </w:r>
            </w:ins>
            <w:ins w:id="107" w:author="Microsoft" w:date="2019-08-29T10:34:00Z">
              <w:r>
                <w:rPr>
                  <w:lang w:eastAsia="zh-CN"/>
                </w:rPr>
                <w:t xml:space="preserve">is not decoded correctly, how to handle the retransmission. It seems quite complicated </w:t>
              </w:r>
            </w:ins>
          </w:p>
          <w:p w14:paraId="1676CE93" w14:textId="77777777" w:rsidR="004B4BDD" w:rsidRDefault="004B4BDD" w:rsidP="00326079">
            <w:pPr>
              <w:pStyle w:val="TAL"/>
              <w:rPr>
                <w:ins w:id="108" w:author="Microsoft" w:date="2019-08-29T10:34:00Z"/>
                <w:lang w:eastAsia="zh-CN"/>
              </w:rPr>
            </w:pPr>
          </w:p>
          <w:p w14:paraId="66DF8809" w14:textId="77777777" w:rsidR="004B4BDD" w:rsidRDefault="004B4BDD" w:rsidP="00326079">
            <w:pPr>
              <w:pStyle w:val="TAL"/>
              <w:rPr>
                <w:ins w:id="109" w:author="Microsoft" w:date="2019-08-29T10:19:00Z"/>
                <w:lang w:eastAsia="zh-CN"/>
              </w:rPr>
            </w:pPr>
            <w:ins w:id="110" w:author="Microsoft" w:date="2019-08-29T10:34:00Z">
              <w:r>
                <w:rPr>
                  <w:lang w:eastAsia="zh-CN"/>
                </w:rPr>
                <w:t>Fo</w:t>
              </w:r>
              <w:r>
                <w:rPr>
                  <w:rFonts w:hint="eastAsia"/>
                  <w:lang w:eastAsia="zh-CN"/>
                </w:rPr>
                <w:t>r</w:t>
              </w:r>
            </w:ins>
            <w:ins w:id="111" w:author="Microsoft" w:date="2019-08-29T10:35:00Z">
              <w:r>
                <w:rPr>
                  <w:lang w:eastAsia="zh-CN"/>
                </w:rPr>
                <w:t xml:space="preserve"> 4, supporting dynamic repetition indication relies on accurate channel status and fast channel status feedback. But for NB-IoT</w:t>
              </w:r>
              <w:r>
                <w:rPr>
                  <w:lang w:eastAsia="zh-CN"/>
                </w:rPr>
                <w:t>，</w:t>
              </w:r>
              <w:r>
                <w:rPr>
                  <w:rFonts w:hint="eastAsia"/>
                  <w:lang w:eastAsia="zh-CN"/>
                </w:rPr>
                <w:t xml:space="preserve"> </w:t>
              </w:r>
            </w:ins>
            <w:ins w:id="112" w:author="Microsoft" w:date="2019-08-29T10:36:00Z">
              <w:r w:rsidR="004C2360">
                <w:rPr>
                  <w:lang w:eastAsia="zh-CN"/>
                </w:rPr>
                <w:t>these two requirements seems difficult to be satisfied. Thus whether the dynamic indication could rea</w:t>
              </w:r>
            </w:ins>
            <w:ins w:id="113" w:author="Microsoft" w:date="2019-08-29T10:37:00Z">
              <w:r w:rsidR="004C2360">
                <w:rPr>
                  <w:lang w:eastAsia="zh-CN"/>
                </w:rPr>
                <w:t xml:space="preserve">lly work is one  </w:t>
              </w:r>
              <w:r w:rsidR="004C2360">
                <w:rPr>
                  <w:rFonts w:hint="eastAsia"/>
                  <w:lang w:eastAsia="zh-CN"/>
                </w:rPr>
                <w:t>ques</w:t>
              </w:r>
              <w:r w:rsidR="004C2360">
                <w:rPr>
                  <w:lang w:eastAsia="zh-CN"/>
                </w:rPr>
                <w:t xml:space="preserve">tion. </w:t>
              </w:r>
            </w:ins>
          </w:p>
        </w:tc>
      </w:tr>
      <w:tr w:rsidR="00C215DE" w:rsidRPr="009B434E" w14:paraId="3BBDC16B" w14:textId="77777777" w:rsidTr="006048CF">
        <w:trPr>
          <w:ins w:id="114" w:author="Tim Frost3" w:date="2019-08-29T18:11:00Z"/>
        </w:trPr>
        <w:tc>
          <w:tcPr>
            <w:tcW w:w="1477" w:type="dxa"/>
          </w:tcPr>
          <w:p w14:paraId="24DBE6FB" w14:textId="18A5D35F" w:rsidR="00C215DE" w:rsidRDefault="00C215DE" w:rsidP="00326079">
            <w:pPr>
              <w:pStyle w:val="TAL"/>
              <w:rPr>
                <w:ins w:id="115" w:author="Tim Frost3" w:date="2019-08-29T18:11:00Z"/>
                <w:lang w:eastAsia="zh-CN"/>
              </w:rPr>
            </w:pPr>
            <w:ins w:id="116" w:author="Tim Frost3" w:date="2019-08-29T18:11:00Z">
              <w:r>
                <w:rPr>
                  <w:lang w:eastAsia="zh-CN"/>
                </w:rPr>
                <w:t>Vodafone</w:t>
              </w:r>
            </w:ins>
          </w:p>
        </w:tc>
        <w:tc>
          <w:tcPr>
            <w:tcW w:w="1274" w:type="dxa"/>
          </w:tcPr>
          <w:p w14:paraId="2338F211" w14:textId="549399FC" w:rsidR="00C215DE" w:rsidRDefault="00C215DE" w:rsidP="00326079">
            <w:pPr>
              <w:pStyle w:val="TAL"/>
              <w:rPr>
                <w:ins w:id="117" w:author="Tim Frost3" w:date="2019-08-29T18:11:00Z"/>
                <w:lang w:eastAsia="zh-CN"/>
              </w:rPr>
            </w:pPr>
            <w:ins w:id="118" w:author="Tim Frost3" w:date="2019-08-29T18:11:00Z">
              <w:r>
                <w:rPr>
                  <w:lang w:eastAsia="zh-CN"/>
                </w:rPr>
                <w:t>2</w:t>
              </w:r>
            </w:ins>
          </w:p>
        </w:tc>
        <w:tc>
          <w:tcPr>
            <w:tcW w:w="3437" w:type="dxa"/>
          </w:tcPr>
          <w:p w14:paraId="5AAB4992" w14:textId="103113EA" w:rsidR="00C215DE" w:rsidRDefault="00C215DE" w:rsidP="00C215DE">
            <w:pPr>
              <w:pStyle w:val="TAL"/>
              <w:rPr>
                <w:ins w:id="119" w:author="Tim Frost3" w:date="2019-08-29T18:11:00Z"/>
                <w:lang w:eastAsia="zh-CN"/>
              </w:rPr>
            </w:pPr>
            <w:ins w:id="120" w:author="Tim Frost3" w:date="2019-08-29T18:12:00Z">
              <w:r>
                <w:rPr>
                  <w:lang w:eastAsia="zh-CN"/>
                </w:rPr>
                <w:t>Can be u</w:t>
              </w:r>
            </w:ins>
            <w:ins w:id="121" w:author="Tim Frost3" w:date="2019-08-29T18:11:00Z">
              <w:r>
                <w:rPr>
                  <w:lang w:eastAsia="zh-CN"/>
                </w:rPr>
                <w:t xml:space="preserve">seful as long as it is isolated </w:t>
              </w:r>
            </w:ins>
            <w:ins w:id="122" w:author="Tim Frost3" w:date="2019-08-29T18:12:00Z">
              <w:r>
                <w:rPr>
                  <w:lang w:eastAsia="zh-CN"/>
                </w:rPr>
                <w:t xml:space="preserve">to UEs that need it, </w:t>
              </w:r>
            </w:ins>
            <w:ins w:id="123" w:author="Tim Frost3" w:date="2019-08-29T18:11:00Z">
              <w:r>
                <w:rPr>
                  <w:lang w:eastAsia="zh-CN"/>
                </w:rPr>
                <w:t xml:space="preserve">and doesn’t </w:t>
              </w:r>
            </w:ins>
            <w:ins w:id="124" w:author="Tim Frost3" w:date="2019-08-29T18:12:00Z">
              <w:r>
                <w:rPr>
                  <w:lang w:eastAsia="zh-CN"/>
                </w:rPr>
                <w:t>impact other UEs that do not need such services.</w:t>
              </w:r>
            </w:ins>
          </w:p>
        </w:tc>
        <w:tc>
          <w:tcPr>
            <w:tcW w:w="3443" w:type="dxa"/>
          </w:tcPr>
          <w:p w14:paraId="7832463E" w14:textId="77777777" w:rsidR="00C215DE" w:rsidRDefault="00C215DE" w:rsidP="00326079">
            <w:pPr>
              <w:pStyle w:val="TAL"/>
              <w:rPr>
                <w:ins w:id="125" w:author="Tim Frost3" w:date="2019-08-29T18:11:00Z"/>
                <w:lang w:eastAsia="zh-CN"/>
              </w:rPr>
            </w:pPr>
          </w:p>
        </w:tc>
      </w:tr>
      <w:tr w:rsidR="006048CF" w:rsidRPr="009B434E" w14:paraId="6E557E98" w14:textId="77777777" w:rsidTr="006048CF">
        <w:tc>
          <w:tcPr>
            <w:tcW w:w="1477" w:type="dxa"/>
          </w:tcPr>
          <w:p w14:paraId="420F040F" w14:textId="06B1537A" w:rsidR="006048CF" w:rsidRDefault="006048CF" w:rsidP="006048CF">
            <w:pPr>
              <w:pStyle w:val="TAL"/>
              <w:rPr>
                <w:lang w:eastAsia="zh-CN"/>
              </w:rPr>
            </w:pPr>
            <w:ins w:id="126" w:author="Alberto R2" w:date="2019-08-30T08:22:00Z">
              <w:r>
                <w:t>Qualcomm</w:t>
              </w:r>
            </w:ins>
          </w:p>
        </w:tc>
        <w:tc>
          <w:tcPr>
            <w:tcW w:w="1274" w:type="dxa"/>
          </w:tcPr>
          <w:p w14:paraId="551B7BC1" w14:textId="5BDC31EE" w:rsidR="006048CF" w:rsidRDefault="006048CF" w:rsidP="006048CF">
            <w:pPr>
              <w:pStyle w:val="TAL"/>
              <w:rPr>
                <w:lang w:eastAsia="zh-CN"/>
              </w:rPr>
            </w:pPr>
            <w:ins w:id="127" w:author="Alberto R2" w:date="2019-08-30T08:22:00Z">
              <w:r>
                <w:t>2</w:t>
              </w:r>
            </w:ins>
          </w:p>
        </w:tc>
        <w:tc>
          <w:tcPr>
            <w:tcW w:w="3437" w:type="dxa"/>
          </w:tcPr>
          <w:p w14:paraId="1A677FD2" w14:textId="297463A9" w:rsidR="006048CF" w:rsidRDefault="006048CF" w:rsidP="006048CF">
            <w:pPr>
              <w:pStyle w:val="TAL"/>
              <w:rPr>
                <w:lang w:eastAsia="zh-CN"/>
              </w:rPr>
            </w:pPr>
            <w:ins w:id="128" w:author="Alberto R2" w:date="2019-08-30T08:22:00Z">
              <w:r>
                <w:t>2. Different applications may have different latency requirements, and it is beneficial that the NB-IoT allows for different cycles for different UEs.</w:t>
              </w:r>
            </w:ins>
          </w:p>
        </w:tc>
        <w:tc>
          <w:tcPr>
            <w:tcW w:w="3443" w:type="dxa"/>
          </w:tcPr>
          <w:p w14:paraId="0F9F5390" w14:textId="712008F5" w:rsidR="006048CF" w:rsidRDefault="006048CF" w:rsidP="006048CF">
            <w:pPr>
              <w:pStyle w:val="TAL"/>
              <w:rPr>
                <w:lang w:eastAsia="zh-CN"/>
              </w:rPr>
            </w:pPr>
            <w:ins w:id="129" w:author="Alberto R2" w:date="2019-08-30T08:22:00Z">
              <w:r>
                <w:t>This should be “smaller DRX cycle” and/or “UE-specific DRX cycle”</w:t>
              </w:r>
            </w:ins>
          </w:p>
        </w:tc>
      </w:tr>
      <w:tr w:rsidR="00595A28" w:rsidRPr="009B434E" w14:paraId="1EBD4DC9" w14:textId="77777777" w:rsidTr="006048CF">
        <w:trPr>
          <w:ins w:id="130" w:author="Schmitz, Steffen (VWIF G-T/X)" w:date="2019-08-30T16:38:00Z"/>
        </w:trPr>
        <w:tc>
          <w:tcPr>
            <w:tcW w:w="1477" w:type="dxa"/>
          </w:tcPr>
          <w:p w14:paraId="05DA20E4" w14:textId="53F206FF" w:rsidR="00595A28" w:rsidRDefault="00595A28" w:rsidP="00595A28">
            <w:pPr>
              <w:pStyle w:val="TAL"/>
              <w:rPr>
                <w:ins w:id="131" w:author="Schmitz, Steffen (VWIF G-T/X)" w:date="2019-08-30T16:38:00Z"/>
              </w:rPr>
            </w:pPr>
            <w:ins w:id="132" w:author="Schmitz, Steffen (VWIF G-T/X)" w:date="2019-08-30T16:39:00Z">
              <w:r>
                <w:t>Volkswagen AG</w:t>
              </w:r>
            </w:ins>
          </w:p>
        </w:tc>
        <w:tc>
          <w:tcPr>
            <w:tcW w:w="1274" w:type="dxa"/>
          </w:tcPr>
          <w:p w14:paraId="1C2C84D2" w14:textId="07034DE1" w:rsidR="00595A28" w:rsidRDefault="00595A28" w:rsidP="00595A28">
            <w:pPr>
              <w:pStyle w:val="TAL"/>
              <w:rPr>
                <w:ins w:id="133" w:author="Schmitz, Steffen (VWIF G-T/X)" w:date="2019-08-30T16:38:00Z"/>
              </w:rPr>
            </w:pPr>
            <w:ins w:id="134" w:author="Schmitz, Steffen (VWIF G-T/X)" w:date="2019-08-30T16:39:00Z">
              <w:r>
                <w:t>2</w:t>
              </w:r>
            </w:ins>
          </w:p>
        </w:tc>
        <w:tc>
          <w:tcPr>
            <w:tcW w:w="3437" w:type="dxa"/>
          </w:tcPr>
          <w:p w14:paraId="72F02EC3" w14:textId="24CF5575" w:rsidR="00595A28" w:rsidRDefault="00595A28" w:rsidP="00595A28">
            <w:pPr>
              <w:pStyle w:val="TAL"/>
              <w:rPr>
                <w:ins w:id="135" w:author="Schmitz, Steffen (VWIF G-T/X)" w:date="2019-08-30T16:38:00Z"/>
              </w:rPr>
            </w:pPr>
            <w:ins w:id="136" w:author="Schmitz, Steffen (VWIF G-T/X)" w:date="2019-08-30T16:39:00Z">
              <w:r>
                <w:t>Reduced paging cycles allow for improved user experience of certain applications like remote unlock.</w:t>
              </w:r>
            </w:ins>
          </w:p>
        </w:tc>
        <w:tc>
          <w:tcPr>
            <w:tcW w:w="3443" w:type="dxa"/>
          </w:tcPr>
          <w:p w14:paraId="033EE3FF" w14:textId="410E1D21" w:rsidR="00595A28" w:rsidRDefault="00595A28" w:rsidP="00595A28">
            <w:pPr>
              <w:pStyle w:val="TAL"/>
              <w:rPr>
                <w:ins w:id="137" w:author="Schmitz, Steffen (VWIF G-T/X)" w:date="2019-08-30T16:38:00Z"/>
              </w:rPr>
            </w:pPr>
            <w:ins w:id="138" w:author="Schmitz, Steffen (VWIF G-T/X)" w:date="2019-08-30T16:39:00Z">
              <w:r>
                <w:t>UE can wake up quicker.</w:t>
              </w:r>
            </w:ins>
          </w:p>
        </w:tc>
      </w:tr>
      <w:tr w:rsidR="00AF083E" w:rsidRPr="009B434E" w14:paraId="7F9BCA68" w14:textId="77777777" w:rsidTr="00AF083E">
        <w:trPr>
          <w:trHeight w:val="186"/>
          <w:ins w:id="139" w:author="Thierry Berisot" w:date="2019-08-30T17:56:00Z"/>
        </w:trPr>
        <w:tc>
          <w:tcPr>
            <w:tcW w:w="1477" w:type="dxa"/>
          </w:tcPr>
          <w:p w14:paraId="73BEBF18" w14:textId="77777777" w:rsidR="00AF083E" w:rsidRDefault="00AF083E" w:rsidP="00AF083E">
            <w:pPr>
              <w:pStyle w:val="TAL"/>
              <w:rPr>
                <w:ins w:id="140" w:author="Thierry Berisot" w:date="2019-08-30T17:56:00Z"/>
              </w:rPr>
            </w:pPr>
            <w:ins w:id="141" w:author="Thierry Berisot" w:date="2019-08-30T17:56:00Z">
              <w:r>
                <w:t>NOVAMINT</w:t>
              </w:r>
            </w:ins>
          </w:p>
        </w:tc>
        <w:tc>
          <w:tcPr>
            <w:tcW w:w="1274" w:type="dxa"/>
          </w:tcPr>
          <w:p w14:paraId="77B5E1D8" w14:textId="3F0E077A" w:rsidR="00AF083E" w:rsidRDefault="00AF083E" w:rsidP="00AF083E">
            <w:pPr>
              <w:pStyle w:val="TAL"/>
              <w:rPr>
                <w:ins w:id="142" w:author="Thierry Berisot" w:date="2019-08-30T17:56:00Z"/>
              </w:rPr>
            </w:pPr>
          </w:p>
        </w:tc>
        <w:tc>
          <w:tcPr>
            <w:tcW w:w="3437" w:type="dxa"/>
          </w:tcPr>
          <w:p w14:paraId="17A60B7D" w14:textId="2AF5EB8F" w:rsidR="00AF083E" w:rsidRDefault="00AF083E" w:rsidP="00AF083E">
            <w:pPr>
              <w:pStyle w:val="TAL"/>
              <w:rPr>
                <w:ins w:id="143" w:author="Thierry Berisot" w:date="2019-08-30T17:56:00Z"/>
              </w:rPr>
            </w:pPr>
            <w:ins w:id="144" w:author="Thierry Berisot" w:date="2019-08-30T17:56:00Z">
              <w:r>
                <w:t>Not a priority</w:t>
              </w:r>
            </w:ins>
          </w:p>
        </w:tc>
        <w:tc>
          <w:tcPr>
            <w:tcW w:w="3443" w:type="dxa"/>
          </w:tcPr>
          <w:p w14:paraId="5813832A" w14:textId="77777777" w:rsidR="00AF083E" w:rsidRDefault="00AF083E" w:rsidP="00AF083E">
            <w:pPr>
              <w:pStyle w:val="TAL"/>
              <w:rPr>
                <w:ins w:id="145" w:author="Thierry Berisot" w:date="2019-08-30T17:56:00Z"/>
              </w:rPr>
            </w:pPr>
            <w:ins w:id="146" w:author="Thierry Berisot" w:date="2019-08-30T17:56:00Z">
              <w:r>
                <w:t>Latency is not a priority for NB-IoT use cases</w:t>
              </w:r>
            </w:ins>
          </w:p>
        </w:tc>
      </w:tr>
      <w:tr w:rsidR="004D2605" w:rsidRPr="009B434E" w14:paraId="53D13B60" w14:textId="77777777" w:rsidTr="00AF083E">
        <w:trPr>
          <w:trHeight w:val="186"/>
        </w:trPr>
        <w:tc>
          <w:tcPr>
            <w:tcW w:w="1477" w:type="dxa"/>
          </w:tcPr>
          <w:p w14:paraId="2777237E" w14:textId="44BB1064" w:rsidR="004D2605" w:rsidRDefault="004D2605" w:rsidP="004D2605">
            <w:pPr>
              <w:pStyle w:val="TAL"/>
            </w:pPr>
            <w:ins w:id="147" w:author="wd" w:date="2019-08-30T18:43:00Z">
              <w:r>
                <w:rPr>
                  <w:lang w:eastAsia="zh-CN"/>
                </w:rPr>
                <w:t>Philips</w:t>
              </w:r>
            </w:ins>
          </w:p>
        </w:tc>
        <w:tc>
          <w:tcPr>
            <w:tcW w:w="1274" w:type="dxa"/>
          </w:tcPr>
          <w:p w14:paraId="20996ABF" w14:textId="5770A56B" w:rsidR="004D2605" w:rsidRDefault="004D2605" w:rsidP="004D2605">
            <w:pPr>
              <w:pStyle w:val="TAL"/>
            </w:pPr>
            <w:ins w:id="148" w:author="wd" w:date="2019-08-30T18:43:00Z">
              <w:r>
                <w:rPr>
                  <w:lang w:eastAsia="zh-CN"/>
                </w:rPr>
                <w:t>2,4</w:t>
              </w:r>
            </w:ins>
          </w:p>
        </w:tc>
        <w:tc>
          <w:tcPr>
            <w:tcW w:w="3437" w:type="dxa"/>
          </w:tcPr>
          <w:p w14:paraId="38A0F049" w14:textId="1786D297" w:rsidR="004D2605" w:rsidRDefault="004D2605" w:rsidP="004D2605">
            <w:pPr>
              <w:pStyle w:val="TAL"/>
            </w:pPr>
            <w:ins w:id="149" w:author="wd" w:date="2019-08-30T18:43:00Z">
              <w:r>
                <w:rPr>
                  <w:lang w:eastAsia="zh-CN"/>
                </w:rPr>
                <w:t>Feature 2 is useful to address more use cases with NB-IoT. Feature 4 is useful for power saving and/or enhanced reliability.</w:t>
              </w:r>
            </w:ins>
          </w:p>
        </w:tc>
        <w:tc>
          <w:tcPr>
            <w:tcW w:w="3443" w:type="dxa"/>
          </w:tcPr>
          <w:p w14:paraId="112F04A0" w14:textId="77777777" w:rsidR="004D2605" w:rsidRDefault="004D2605" w:rsidP="004D2605">
            <w:pPr>
              <w:pStyle w:val="TAL"/>
            </w:pPr>
          </w:p>
        </w:tc>
      </w:tr>
      <w:tr w:rsidR="004D2605" w:rsidRPr="009B434E" w14:paraId="0618C96A" w14:textId="77777777" w:rsidTr="00AF083E">
        <w:trPr>
          <w:trHeight w:val="186"/>
        </w:trPr>
        <w:tc>
          <w:tcPr>
            <w:tcW w:w="1477" w:type="dxa"/>
          </w:tcPr>
          <w:p w14:paraId="065DB0E7" w14:textId="7FF3AB64" w:rsidR="004D2605" w:rsidRDefault="004D2605" w:rsidP="004D2605">
            <w:pPr>
              <w:pStyle w:val="TAL"/>
              <w:rPr>
                <w:lang w:eastAsia="zh-CN"/>
              </w:rPr>
            </w:pPr>
            <w:ins w:id="150" w:author="Johan Bergman" w:date="2019-08-31T18:37:00Z">
              <w:r>
                <w:lastRenderedPageBreak/>
                <w:t>Ericsson</w:t>
              </w:r>
            </w:ins>
          </w:p>
        </w:tc>
        <w:tc>
          <w:tcPr>
            <w:tcW w:w="1274" w:type="dxa"/>
          </w:tcPr>
          <w:p w14:paraId="535852B4" w14:textId="42030AE6" w:rsidR="004D2605" w:rsidRDefault="004D2605" w:rsidP="004D2605">
            <w:pPr>
              <w:pStyle w:val="TAL"/>
              <w:rPr>
                <w:lang w:eastAsia="zh-CN"/>
              </w:rPr>
            </w:pPr>
            <w:ins w:id="151" w:author="Johan Bergman" w:date="2019-08-31T18:37:00Z">
              <w:r>
                <w:t>1, 6</w:t>
              </w:r>
            </w:ins>
          </w:p>
        </w:tc>
        <w:tc>
          <w:tcPr>
            <w:tcW w:w="3437" w:type="dxa"/>
          </w:tcPr>
          <w:p w14:paraId="09C5DEDE" w14:textId="77777777" w:rsidR="004D2605" w:rsidRDefault="004D2605" w:rsidP="004D2605">
            <w:pPr>
              <w:pStyle w:val="TAL"/>
              <w:rPr>
                <w:ins w:id="152" w:author="Johan Bergman" w:date="2019-08-31T18:37:00Z"/>
              </w:rPr>
            </w:pPr>
            <w:ins w:id="153" w:author="Johan Bergman" w:date="2019-08-31T18:37:00Z">
              <w:r>
                <w:t>1: Improved scheduling flexibility can improve spectral efficiency by avoiding wasting available subframes. It is important that the control channel (NPDCCH) can be transmitted efficiently and that the data channels (NPDSCH/NPUSCH) can be scheduled at the time when the resources are available. The current timing relationships make it challenging to exploit all available resources in the time domain.</w:t>
              </w:r>
            </w:ins>
          </w:p>
          <w:p w14:paraId="07039ECD" w14:textId="77777777" w:rsidR="004D2605" w:rsidRDefault="004D2605" w:rsidP="004D2605">
            <w:pPr>
              <w:pStyle w:val="TAL"/>
              <w:rPr>
                <w:ins w:id="154" w:author="Johan Bergman" w:date="2019-08-31T18:37:00Z"/>
              </w:rPr>
            </w:pPr>
          </w:p>
          <w:p w14:paraId="7E69937C" w14:textId="30EFE222" w:rsidR="004D2605" w:rsidRDefault="004D2605" w:rsidP="004D2605">
            <w:pPr>
              <w:pStyle w:val="TAL"/>
              <w:rPr>
                <w:lang w:eastAsia="zh-CN"/>
              </w:rPr>
            </w:pPr>
            <w:ins w:id="155" w:author="Johan Bergman" w:date="2019-08-31T18:37:00Z">
              <w:r>
                <w:t>6: By enabling system information change notification and acquisition in connected mode, the need to release UEs to idle mode can be avoided and the signalling load and latency can be reduced. For example, this allows smoother coexistence with other RATs such as LTE and NR in scenarios where resources need to be reconfigured simultaneously in NB-IoT and the other RAT.</w:t>
              </w:r>
            </w:ins>
          </w:p>
        </w:tc>
        <w:tc>
          <w:tcPr>
            <w:tcW w:w="3443" w:type="dxa"/>
          </w:tcPr>
          <w:p w14:paraId="7DC30D03" w14:textId="77777777" w:rsidR="004D2605" w:rsidRDefault="004D2605" w:rsidP="004D2605">
            <w:pPr>
              <w:pStyle w:val="TAL"/>
              <w:rPr>
                <w:ins w:id="156" w:author="Johan Bergman" w:date="2019-08-31T18:37:00Z"/>
              </w:rPr>
            </w:pPr>
            <w:ins w:id="157" w:author="Johan Bergman" w:date="2019-08-31T18:37:00Z">
              <w:r>
                <w:t>2: It is not clear that the use cases targeted by NB-IoT require a shorter DRX.</w:t>
              </w:r>
            </w:ins>
          </w:p>
          <w:p w14:paraId="3ED7240D" w14:textId="77777777" w:rsidR="004D2605" w:rsidRDefault="004D2605" w:rsidP="004D2605">
            <w:pPr>
              <w:pStyle w:val="TAL"/>
              <w:rPr>
                <w:ins w:id="158" w:author="Johan Bergman" w:date="2019-08-31T18:37:00Z"/>
              </w:rPr>
            </w:pPr>
          </w:p>
          <w:p w14:paraId="5E8ED938" w14:textId="77777777" w:rsidR="004D2605" w:rsidRDefault="004D2605" w:rsidP="004D2605">
            <w:pPr>
              <w:pStyle w:val="TAL"/>
              <w:rPr>
                <w:ins w:id="159" w:author="Johan Bergman" w:date="2019-08-31T18:37:00Z"/>
              </w:rPr>
            </w:pPr>
            <w:ins w:id="160" w:author="Johan Bergman" w:date="2019-08-31T18:37:00Z">
              <w:r>
                <w:t>3: Multi-TB scheduling for 1 HARQ process would be associated with complicated scheduling and undesired new functionality in L1 or MAC.</w:t>
              </w:r>
            </w:ins>
          </w:p>
          <w:p w14:paraId="293012A9" w14:textId="77777777" w:rsidR="004D2605" w:rsidRDefault="004D2605" w:rsidP="004D2605">
            <w:pPr>
              <w:pStyle w:val="TAL"/>
              <w:rPr>
                <w:ins w:id="161" w:author="Johan Bergman" w:date="2019-08-31T18:37:00Z"/>
              </w:rPr>
            </w:pPr>
          </w:p>
          <w:p w14:paraId="3448A4A7" w14:textId="77777777" w:rsidR="004D2605" w:rsidRDefault="004D2605" w:rsidP="004D2605">
            <w:pPr>
              <w:pStyle w:val="TAL"/>
              <w:rPr>
                <w:ins w:id="162" w:author="Johan Bergman" w:date="2019-08-31T18:37:00Z"/>
              </w:rPr>
            </w:pPr>
            <w:ins w:id="163" w:author="Johan Bergman" w:date="2019-08-31T18:37:00Z">
              <w:r>
                <w:t>4: The UL interference issue might be better improved by introducing an UL TPC command in the DCI as proposed in Section 2.3.</w:t>
              </w:r>
            </w:ins>
          </w:p>
          <w:p w14:paraId="61E16A8A" w14:textId="77777777" w:rsidR="004D2605" w:rsidRDefault="004D2605" w:rsidP="004D2605">
            <w:pPr>
              <w:pStyle w:val="TAL"/>
              <w:rPr>
                <w:ins w:id="164" w:author="Johan Bergman" w:date="2019-08-31T18:37:00Z"/>
              </w:rPr>
            </w:pPr>
          </w:p>
          <w:p w14:paraId="334C02EB" w14:textId="1FC1221A" w:rsidR="004D2605" w:rsidRDefault="004D2605" w:rsidP="004D2605">
            <w:pPr>
              <w:pStyle w:val="TAL"/>
            </w:pPr>
            <w:ins w:id="165" w:author="Johan Bergman" w:date="2019-08-31T18:37:00Z">
              <w:r>
                <w:t>5: This seems to be addressed by the ongoing Rel-16 WI.</w:t>
              </w:r>
            </w:ins>
          </w:p>
        </w:tc>
      </w:tr>
      <w:tr w:rsidR="004D2605" w:rsidRPr="009B434E" w14:paraId="41363C57" w14:textId="77777777" w:rsidTr="00AF083E">
        <w:trPr>
          <w:trHeight w:val="186"/>
        </w:trPr>
        <w:tc>
          <w:tcPr>
            <w:tcW w:w="1477" w:type="dxa"/>
          </w:tcPr>
          <w:p w14:paraId="17433467" w14:textId="58B5B0F1" w:rsidR="004D2605" w:rsidRDefault="004D2605" w:rsidP="004D2605">
            <w:pPr>
              <w:pStyle w:val="TAL"/>
            </w:pPr>
            <w:ins w:id="166" w:author="Sequans" w:date="2019-09-02T15:47:00Z">
              <w:r>
                <w:t>Sequans</w:t>
              </w:r>
            </w:ins>
          </w:p>
        </w:tc>
        <w:tc>
          <w:tcPr>
            <w:tcW w:w="1274" w:type="dxa"/>
          </w:tcPr>
          <w:p w14:paraId="083E034D" w14:textId="4D51F780" w:rsidR="004D2605" w:rsidRDefault="004D2605" w:rsidP="004D2605">
            <w:pPr>
              <w:pStyle w:val="TAL"/>
            </w:pPr>
            <w:ins w:id="167" w:author="Sequans" w:date="2019-09-02T15:47:00Z">
              <w:r>
                <w:t>None</w:t>
              </w:r>
            </w:ins>
          </w:p>
        </w:tc>
        <w:tc>
          <w:tcPr>
            <w:tcW w:w="3437" w:type="dxa"/>
          </w:tcPr>
          <w:p w14:paraId="5C90BD32" w14:textId="77777777" w:rsidR="004D2605" w:rsidRDefault="004D2605" w:rsidP="004D2605">
            <w:pPr>
              <w:pStyle w:val="TAL"/>
              <w:rPr>
                <w:ins w:id="168" w:author="Sequans" w:date="2019-09-02T15:48:00Z"/>
              </w:rPr>
            </w:pPr>
            <w:ins w:id="169" w:author="Sequans" w:date="2019-09-02T15:47:00Z">
              <w:r>
                <w:t>Latency should not be considered for NB-IoT applications</w:t>
              </w:r>
            </w:ins>
            <w:ins w:id="170" w:author="Sequans" w:date="2019-09-02T15:48:00Z">
              <w:r>
                <w:t xml:space="preserve"> and Most enhancements are not justified with a valid use case.</w:t>
              </w:r>
            </w:ins>
          </w:p>
          <w:p w14:paraId="37B6FCE2" w14:textId="77777777" w:rsidR="004D2605" w:rsidRDefault="004D2605" w:rsidP="004D2605">
            <w:pPr>
              <w:pStyle w:val="TAL"/>
              <w:rPr>
                <w:ins w:id="171" w:author="Sequans" w:date="2019-09-02T15:48:00Z"/>
              </w:rPr>
            </w:pPr>
          </w:p>
          <w:p w14:paraId="02103C27" w14:textId="77777777" w:rsidR="004D2605" w:rsidRDefault="004D2605" w:rsidP="004D2605">
            <w:pPr>
              <w:pStyle w:val="TAL"/>
              <w:rPr>
                <w:ins w:id="172" w:author="Sequans" w:date="2019-09-02T15:48:00Z"/>
              </w:rPr>
            </w:pPr>
          </w:p>
          <w:p w14:paraId="43E053AC" w14:textId="77777777" w:rsidR="004D2605" w:rsidRDefault="004D2605" w:rsidP="004D2605">
            <w:pPr>
              <w:pStyle w:val="TAL"/>
              <w:rPr>
                <w:ins w:id="173" w:author="Sequans" w:date="2019-09-02T15:47:00Z"/>
              </w:rPr>
            </w:pPr>
          </w:p>
          <w:p w14:paraId="0FF6CD79" w14:textId="77777777" w:rsidR="004D2605" w:rsidRDefault="004D2605" w:rsidP="004D2605">
            <w:pPr>
              <w:pStyle w:val="TAL"/>
              <w:rPr>
                <w:ins w:id="174" w:author="Sequans" w:date="2019-09-02T15:47:00Z"/>
              </w:rPr>
            </w:pPr>
          </w:p>
          <w:p w14:paraId="4E115712" w14:textId="77777777" w:rsidR="004D2605" w:rsidRDefault="004D2605" w:rsidP="004D2605">
            <w:pPr>
              <w:pStyle w:val="TAL"/>
            </w:pPr>
          </w:p>
        </w:tc>
        <w:tc>
          <w:tcPr>
            <w:tcW w:w="3443" w:type="dxa"/>
          </w:tcPr>
          <w:p w14:paraId="0A35593A" w14:textId="77777777" w:rsidR="004D2605" w:rsidRDefault="004D2605" w:rsidP="004D2605">
            <w:pPr>
              <w:pStyle w:val="TAL"/>
              <w:rPr>
                <w:ins w:id="175" w:author="Sequans" w:date="2019-09-02T15:58:00Z"/>
              </w:rPr>
            </w:pPr>
            <w:ins w:id="176" w:author="Sequans" w:date="2019-09-02T15:58:00Z">
              <w:r>
                <w:t>2) current NB-IoT paging cycles are adjusted to the NB-IoT target applications. Delay sensitive applications can be served by other UE categories</w:t>
              </w:r>
            </w:ins>
          </w:p>
          <w:p w14:paraId="3BACB760" w14:textId="77777777" w:rsidR="004D2605" w:rsidRDefault="004D2605" w:rsidP="004D2605">
            <w:pPr>
              <w:pStyle w:val="TAL"/>
              <w:rPr>
                <w:ins w:id="177" w:author="Sequans" w:date="2019-09-02T15:58:00Z"/>
              </w:rPr>
            </w:pPr>
          </w:p>
          <w:p w14:paraId="6C03A548" w14:textId="77777777" w:rsidR="004D2605" w:rsidRDefault="004D2605" w:rsidP="004D2605">
            <w:pPr>
              <w:pStyle w:val="TAL"/>
              <w:rPr>
                <w:ins w:id="178" w:author="Sequans" w:date="2019-09-02T15:58:00Z"/>
              </w:rPr>
            </w:pPr>
            <w:ins w:id="179" w:author="Sequans" w:date="2019-09-02T15:58:00Z">
              <w:r>
                <w:t>3) agree with ZTE reasoning. Same scenario could be served with multiple HARQ</w:t>
              </w:r>
            </w:ins>
          </w:p>
          <w:p w14:paraId="62E898F7" w14:textId="77777777" w:rsidR="004D2605" w:rsidRDefault="004D2605" w:rsidP="004D2605">
            <w:pPr>
              <w:pStyle w:val="TAL"/>
              <w:rPr>
                <w:ins w:id="180" w:author="Sequans" w:date="2019-09-02T15:58:00Z"/>
              </w:rPr>
            </w:pPr>
          </w:p>
          <w:p w14:paraId="10412575" w14:textId="77777777" w:rsidR="004D2605" w:rsidRDefault="004D2605" w:rsidP="004D2605">
            <w:pPr>
              <w:pStyle w:val="TAL"/>
              <w:rPr>
                <w:ins w:id="181" w:author="Sequans" w:date="2019-09-02T15:58:00Z"/>
              </w:rPr>
            </w:pPr>
            <w:ins w:id="182" w:author="Sequans" w:date="2019-09-02T15:58:00Z">
              <w:r>
                <w:t>4)dynamic indication may increase the overhead. Benefit should</w:t>
              </w:r>
            </w:ins>
            <w:ins w:id="183" w:author="Sequans" w:date="2019-09-02T15:59:00Z">
              <w:r>
                <w:t xml:space="preserve"> be well demonstrated.</w:t>
              </w:r>
            </w:ins>
          </w:p>
          <w:p w14:paraId="2E46B84C" w14:textId="77777777" w:rsidR="004D2605" w:rsidRDefault="004D2605" w:rsidP="004D2605">
            <w:pPr>
              <w:pStyle w:val="TAL"/>
              <w:rPr>
                <w:ins w:id="184" w:author="Sequans" w:date="2019-09-02T15:58:00Z"/>
              </w:rPr>
            </w:pPr>
          </w:p>
          <w:p w14:paraId="0A462CED" w14:textId="6A18F753" w:rsidR="004D2605" w:rsidRDefault="004D2605" w:rsidP="004D2605">
            <w:pPr>
              <w:pStyle w:val="TAL"/>
            </w:pPr>
            <w:ins w:id="185" w:author="Sequans" w:date="2019-09-02T15:58:00Z">
              <w:r>
                <w:t>5) could be reconsidered once Rel-16 coexistence work is done</w:t>
              </w:r>
            </w:ins>
          </w:p>
        </w:tc>
      </w:tr>
    </w:tbl>
    <w:p w14:paraId="51BD9B6F" w14:textId="77777777" w:rsidR="004C59CF" w:rsidRPr="009B434E" w:rsidRDefault="004C59CF" w:rsidP="004C59CF"/>
    <w:p w14:paraId="7200E011" w14:textId="77777777" w:rsidR="00CE50E9" w:rsidRDefault="00CE50E9" w:rsidP="00FD4D7B">
      <w:pPr>
        <w:pStyle w:val="Heading2"/>
      </w:pPr>
      <w:r w:rsidRPr="009B434E">
        <w:t>2.2</w:t>
      </w:r>
      <w:r w:rsidRPr="009B434E">
        <w:tab/>
      </w:r>
      <w:r w:rsidR="005542AF">
        <w:t>Peak data rate</w:t>
      </w:r>
      <w:r w:rsidRPr="009B434E">
        <w:t xml:space="preserve"> enhancements</w:t>
      </w:r>
    </w:p>
    <w:p w14:paraId="26A0D7DA" w14:textId="77777777" w:rsidR="009276B5" w:rsidRDefault="00290EEC" w:rsidP="00290EEC">
      <w:pPr>
        <w:pStyle w:val="ListParagraph"/>
        <w:numPr>
          <w:ilvl w:val="0"/>
          <w:numId w:val="17"/>
        </w:numPr>
        <w:ind w:leftChars="0"/>
      </w:pPr>
      <w:r>
        <w:t>Introduce 1</w:t>
      </w:r>
      <w:r w:rsidR="009276B5">
        <w:t>6-QAM UL/DL</w:t>
      </w:r>
    </w:p>
    <w:p w14:paraId="03857A6D" w14:textId="77777777" w:rsidR="00290EEC" w:rsidRDefault="009276B5" w:rsidP="00290EEC">
      <w:pPr>
        <w:pStyle w:val="ListParagraph"/>
        <w:numPr>
          <w:ilvl w:val="0"/>
          <w:numId w:val="17"/>
        </w:numPr>
        <w:ind w:leftChars="0"/>
      </w:pPr>
      <w:r>
        <w:t>Introduce 64-QAM UL/DL</w:t>
      </w:r>
    </w:p>
    <w:p w14:paraId="32B64BDD" w14:textId="77777777" w:rsidR="005542AF" w:rsidRDefault="0030580A" w:rsidP="009544AA">
      <w:pPr>
        <w:pStyle w:val="ListParagraph"/>
        <w:numPr>
          <w:ilvl w:val="0"/>
          <w:numId w:val="17"/>
        </w:numPr>
        <w:ind w:leftChars="0"/>
        <w:rPr>
          <w:ins w:id="186" w:author="Shupeng Li" w:date="2019-08-21T20:07:00Z"/>
        </w:rPr>
      </w:pPr>
      <w:r>
        <w:t xml:space="preserve">Support of wider bandwidth/multiple </w:t>
      </w:r>
      <w:r w:rsidR="005542AF">
        <w:t>NB-IoT carrier</w:t>
      </w:r>
      <w:r>
        <w:t>s</w:t>
      </w:r>
    </w:p>
    <w:p w14:paraId="168933D5" w14:textId="77777777" w:rsidR="00F428C1" w:rsidRDefault="00F428C1" w:rsidP="00F428C1">
      <w:pPr>
        <w:pStyle w:val="ListParagraph"/>
        <w:numPr>
          <w:ilvl w:val="0"/>
          <w:numId w:val="17"/>
        </w:numPr>
        <w:ind w:leftChars="0"/>
        <w:rPr>
          <w:ins w:id="187" w:author="Shupeng Li" w:date="2019-08-21T20:07:00Z"/>
        </w:rPr>
      </w:pPr>
      <w:ins w:id="188" w:author="Shupeng Li" w:date="2019-08-21T20:07:00Z">
        <w:r>
          <w:t xml:space="preserve">Introduction of  4 HARQ processes </w:t>
        </w:r>
      </w:ins>
    </w:p>
    <w:p w14:paraId="28961DFD" w14:textId="77777777" w:rsidR="00F428C1" w:rsidRDefault="00F428C1" w:rsidP="00F428C1">
      <w:pPr>
        <w:pStyle w:val="ListParagraph"/>
        <w:numPr>
          <w:ilvl w:val="0"/>
          <w:numId w:val="17"/>
        </w:numPr>
        <w:ind w:leftChars="0"/>
        <w:rPr>
          <w:ins w:id="189" w:author="Shupeng Li" w:date="2019-08-21T20:07:00Z"/>
        </w:rPr>
      </w:pPr>
      <w:ins w:id="190" w:author="Shupeng Li" w:date="2019-08-21T20:10:00Z">
        <w:r>
          <w:rPr>
            <w:rFonts w:eastAsia="SimSun"/>
          </w:rPr>
          <w:t>E</w:t>
        </w:r>
      </w:ins>
      <w:ins w:id="191" w:author="Shupeng Li" w:date="2019-08-21T20:07:00Z">
        <w:r>
          <w:rPr>
            <w:rFonts w:eastAsia="SimSun"/>
          </w:rPr>
          <w:t xml:space="preserve">nhancement </w:t>
        </w:r>
      </w:ins>
      <w:ins w:id="192" w:author="Shupeng Li" w:date="2019-08-21T20:10:00Z">
        <w:r>
          <w:rPr>
            <w:rFonts w:eastAsia="SimSun"/>
          </w:rPr>
          <w:t>for</w:t>
        </w:r>
      </w:ins>
      <w:ins w:id="193" w:author="Shupeng Li" w:date="2019-08-21T20:07:00Z">
        <w:r>
          <w:rPr>
            <w:rFonts w:eastAsia="SimSun"/>
          </w:rPr>
          <w:t xml:space="preserve"> high code rate </w:t>
        </w:r>
      </w:ins>
      <w:ins w:id="194" w:author="Shupeng Li" w:date="2019-08-21T20:10:00Z">
        <w:r>
          <w:rPr>
            <w:rFonts w:eastAsia="SimSun"/>
          </w:rPr>
          <w:t>repetition</w:t>
        </w:r>
      </w:ins>
    </w:p>
    <w:p w14:paraId="220941D0" w14:textId="77777777" w:rsidR="00F428C1" w:rsidRPr="00290EEC" w:rsidRDefault="00F428C1" w:rsidP="00F428C1">
      <w:pPr>
        <w:ind w:left="360"/>
      </w:pPr>
    </w:p>
    <w:tbl>
      <w:tblPr>
        <w:tblStyle w:val="TableGrid"/>
        <w:tblW w:w="0" w:type="auto"/>
        <w:tblLayout w:type="fixed"/>
        <w:tblLook w:val="04A0" w:firstRow="1" w:lastRow="0" w:firstColumn="1" w:lastColumn="0" w:noHBand="0" w:noVBand="1"/>
      </w:tblPr>
      <w:tblGrid>
        <w:gridCol w:w="1271"/>
        <w:gridCol w:w="1276"/>
        <w:gridCol w:w="3542"/>
        <w:gridCol w:w="3542"/>
      </w:tblGrid>
      <w:tr w:rsidR="00C3220E" w:rsidRPr="009B434E" w14:paraId="5482DA6A" w14:textId="77777777" w:rsidTr="008D0F1C">
        <w:tc>
          <w:tcPr>
            <w:tcW w:w="1271" w:type="dxa"/>
          </w:tcPr>
          <w:p w14:paraId="582E864D" w14:textId="77777777" w:rsidR="00C3220E" w:rsidRPr="009B434E" w:rsidRDefault="00C3220E" w:rsidP="003C5ED6">
            <w:pPr>
              <w:pStyle w:val="TAH"/>
            </w:pPr>
            <w:r w:rsidRPr="009B434E">
              <w:lastRenderedPageBreak/>
              <w:t>Company</w:t>
            </w:r>
          </w:p>
        </w:tc>
        <w:tc>
          <w:tcPr>
            <w:tcW w:w="1276" w:type="dxa"/>
          </w:tcPr>
          <w:p w14:paraId="0BE32B97" w14:textId="77777777" w:rsidR="00C3220E" w:rsidRPr="009B434E" w:rsidRDefault="00C3220E" w:rsidP="003C5ED6">
            <w:pPr>
              <w:pStyle w:val="TAH"/>
            </w:pPr>
            <w:r w:rsidRPr="009B434E">
              <w:t>Selection(s)</w:t>
            </w:r>
          </w:p>
        </w:tc>
        <w:tc>
          <w:tcPr>
            <w:tcW w:w="3542" w:type="dxa"/>
          </w:tcPr>
          <w:p w14:paraId="250BFDC0" w14:textId="77777777" w:rsidR="00C3220E" w:rsidRPr="009B434E" w:rsidRDefault="00C3220E" w:rsidP="003C5ED6">
            <w:pPr>
              <w:pStyle w:val="TAH"/>
            </w:pPr>
            <w:r w:rsidRPr="009B434E">
              <w:t>Motivation for selection(s)</w:t>
            </w:r>
          </w:p>
        </w:tc>
        <w:tc>
          <w:tcPr>
            <w:tcW w:w="3542" w:type="dxa"/>
          </w:tcPr>
          <w:p w14:paraId="58126393" w14:textId="77777777" w:rsidR="00C3220E" w:rsidRPr="009B434E" w:rsidRDefault="00C3220E" w:rsidP="003C5ED6">
            <w:pPr>
              <w:pStyle w:val="TAH"/>
            </w:pPr>
            <w:r w:rsidRPr="009B434E">
              <w:t>Other comments</w:t>
            </w:r>
          </w:p>
        </w:tc>
      </w:tr>
      <w:tr w:rsidR="00C3220E" w:rsidRPr="009B434E" w14:paraId="6DDC4ADA" w14:textId="77777777" w:rsidTr="008D0F1C">
        <w:tc>
          <w:tcPr>
            <w:tcW w:w="1271" w:type="dxa"/>
          </w:tcPr>
          <w:p w14:paraId="3B01F072" w14:textId="77777777" w:rsidR="00C3220E" w:rsidRPr="009B434E" w:rsidRDefault="00094656" w:rsidP="003C5ED6">
            <w:pPr>
              <w:pStyle w:val="TAL"/>
            </w:pPr>
            <w:ins w:id="195" w:author="Gilles Charbit" w:date="2019-08-21T20:00:00Z">
              <w:r>
                <w:t>MediaTek</w:t>
              </w:r>
            </w:ins>
          </w:p>
        </w:tc>
        <w:tc>
          <w:tcPr>
            <w:tcW w:w="1276" w:type="dxa"/>
          </w:tcPr>
          <w:p w14:paraId="54721A62" w14:textId="77777777" w:rsidR="00C3220E" w:rsidRPr="009B434E" w:rsidRDefault="00094656" w:rsidP="003C5ED6">
            <w:pPr>
              <w:pStyle w:val="TAL"/>
            </w:pPr>
            <w:ins w:id="196" w:author="Gilles Charbit" w:date="2019-08-21T20:00:00Z">
              <w:r>
                <w:t>1</w:t>
              </w:r>
            </w:ins>
          </w:p>
        </w:tc>
        <w:tc>
          <w:tcPr>
            <w:tcW w:w="3542" w:type="dxa"/>
          </w:tcPr>
          <w:p w14:paraId="386AFAB1" w14:textId="77777777" w:rsidR="00094656" w:rsidRDefault="00094656" w:rsidP="00094656">
            <w:pPr>
              <w:pStyle w:val="TAL"/>
              <w:rPr>
                <w:ins w:id="197" w:author="Gilles Charbit" w:date="2019-08-21T20:00:00Z"/>
              </w:rPr>
            </w:pPr>
            <w:ins w:id="198" w:author="Gilles Charbit" w:date="2019-08-21T20:00:00Z">
              <w:r>
                <w:t xml:space="preserve">1) Prioritize for higher data rates for new use cases – e.g. FOTA for SW upgrade, VAD, health, POS …This is essential for  </w:t>
              </w:r>
              <w:r w:rsidRPr="00B63411">
                <w:t>NB-IoT replacing GSM/EDGE for IoT in some markets but unable to address all requirements</w:t>
              </w:r>
            </w:ins>
          </w:p>
          <w:p w14:paraId="7B203103" w14:textId="77777777" w:rsidR="00C3220E" w:rsidRPr="009B434E" w:rsidRDefault="00094656" w:rsidP="00094656">
            <w:pPr>
              <w:pStyle w:val="TAL"/>
            </w:pPr>
            <w:ins w:id="199" w:author="Gilles Charbit" w:date="2019-08-21T20:00:00Z">
              <w:r>
                <w:t xml:space="preserve">3) </w:t>
              </w:r>
              <w:r w:rsidRPr="006C4E91">
                <w:t>wider bandwidth NB-IoT is a regional requirement with specific spectrum deployments and a specific market. The higher bitrates could enable a multitude of applications that cannot be supported by legacy NB-IoT. With this understanding we are supportive of wider bandwidth/multiple NB-IoT carriers</w:t>
              </w:r>
            </w:ins>
          </w:p>
        </w:tc>
        <w:tc>
          <w:tcPr>
            <w:tcW w:w="3542" w:type="dxa"/>
          </w:tcPr>
          <w:p w14:paraId="1D0542B1" w14:textId="77777777" w:rsidR="00C3220E" w:rsidRPr="009B434E" w:rsidRDefault="00094656" w:rsidP="003C5ED6">
            <w:pPr>
              <w:pStyle w:val="TAL"/>
            </w:pPr>
            <w:ins w:id="200" w:author="Gilles Charbit" w:date="2019-08-21T20:00:00Z">
              <w:r>
                <w:t>1) Minor impact on specifications</w:t>
              </w:r>
            </w:ins>
          </w:p>
        </w:tc>
      </w:tr>
      <w:tr w:rsidR="00C3220E" w:rsidRPr="009B434E" w14:paraId="016FFABF" w14:textId="77777777" w:rsidTr="008D0F1C">
        <w:tc>
          <w:tcPr>
            <w:tcW w:w="1271" w:type="dxa"/>
          </w:tcPr>
          <w:p w14:paraId="37308322" w14:textId="77777777" w:rsidR="00C3220E" w:rsidRPr="009B434E" w:rsidRDefault="00F428C1" w:rsidP="003C5ED6">
            <w:pPr>
              <w:pStyle w:val="TAL"/>
            </w:pPr>
            <w:ins w:id="201" w:author="Shupeng Li" w:date="2019-08-21T20:08:00Z">
              <w:r>
                <w:t>ZTE</w:t>
              </w:r>
            </w:ins>
          </w:p>
        </w:tc>
        <w:tc>
          <w:tcPr>
            <w:tcW w:w="1276" w:type="dxa"/>
          </w:tcPr>
          <w:p w14:paraId="5B238598" w14:textId="77777777" w:rsidR="00C3220E" w:rsidRPr="009B434E" w:rsidRDefault="00F428C1" w:rsidP="003C5ED6">
            <w:pPr>
              <w:pStyle w:val="TAL"/>
            </w:pPr>
            <w:ins w:id="202" w:author="Shupeng Li" w:date="2019-08-21T20:08:00Z">
              <w:r>
                <w:t>1,3,4</w:t>
              </w:r>
            </w:ins>
          </w:p>
        </w:tc>
        <w:tc>
          <w:tcPr>
            <w:tcW w:w="3542" w:type="dxa"/>
          </w:tcPr>
          <w:p w14:paraId="7CC8F4AD" w14:textId="77777777" w:rsidR="00F428C1" w:rsidRDefault="00F428C1" w:rsidP="00F428C1">
            <w:pPr>
              <w:pStyle w:val="TAL"/>
              <w:rPr>
                <w:ins w:id="203" w:author="Shupeng Li" w:date="2019-08-21T20:08:00Z"/>
                <w:lang w:val="en-US" w:eastAsia="zh-CN"/>
              </w:rPr>
            </w:pPr>
            <w:ins w:id="204" w:author="Shupeng Li" w:date="2019-08-21T20:08:00Z">
              <w:r>
                <w:rPr>
                  <w:lang w:val="en-US" w:eastAsia="zh-CN"/>
                </w:rPr>
                <w:t xml:space="preserve">For 1: Introduction of </w:t>
              </w:r>
              <w:r>
                <w:rPr>
                  <w:lang w:val="en-US"/>
                </w:rPr>
                <w:t>16QAM</w:t>
              </w:r>
              <w:r>
                <w:rPr>
                  <w:lang w:val="en-US" w:eastAsia="zh-CN"/>
                </w:rPr>
                <w:t xml:space="preserve"> can improve NB-IoT UL/DL transmission efficiency. Also 16QAM can increase the peak rate to approximately 2 times compare to Rel-16 NB-IoT. Hence, 16QAM should be introduced to enhance UL/DL data rate in Rel-17 NB-IoT.</w:t>
              </w:r>
            </w:ins>
          </w:p>
          <w:p w14:paraId="445F9698" w14:textId="77777777" w:rsidR="00F428C1" w:rsidRDefault="00F428C1" w:rsidP="00F428C1">
            <w:pPr>
              <w:pStyle w:val="TAL"/>
              <w:rPr>
                <w:ins w:id="205" w:author="Shupeng Li" w:date="2019-08-21T20:08:00Z"/>
                <w:rFonts w:eastAsia="SimSun"/>
                <w:lang w:val="en-US" w:eastAsia="zh-CN"/>
              </w:rPr>
            </w:pPr>
            <w:ins w:id="206" w:author="Shupeng Li" w:date="2019-08-21T20:08:00Z">
              <w:r>
                <w:rPr>
                  <w:rFonts w:eastAsia="SimSun"/>
                  <w:lang w:val="en-US" w:eastAsia="zh-CN"/>
                </w:rPr>
                <w:t xml:space="preserve">For 3: For higher data rate, </w:t>
              </w:r>
              <w:r>
                <w:t>wider bandwidth/multiple NB-IoT carriers</w:t>
              </w:r>
              <w:r>
                <w:rPr>
                  <w:rFonts w:eastAsia="SimSun"/>
                  <w:lang w:val="en-US" w:eastAsia="zh-CN"/>
                </w:rPr>
                <w:t xml:space="preserve"> can be considered.</w:t>
              </w:r>
            </w:ins>
          </w:p>
          <w:p w14:paraId="222127E7" w14:textId="77777777" w:rsidR="00C3220E" w:rsidRDefault="00F428C1" w:rsidP="003C5ED6">
            <w:pPr>
              <w:pStyle w:val="TAL"/>
              <w:rPr>
                <w:ins w:id="207" w:author="Shupeng Li" w:date="2019-08-21T20:08:00Z"/>
                <w:rFonts w:eastAsia="SimSun"/>
                <w:lang w:val="en-US" w:eastAsia="zh-CN"/>
              </w:rPr>
            </w:pPr>
            <w:ins w:id="208" w:author="Shupeng Li" w:date="2019-08-21T20:08:00Z">
              <w:r>
                <w:rPr>
                  <w:rFonts w:eastAsia="SimSun"/>
                  <w:lang w:val="en-US" w:eastAsia="zh-CN"/>
                </w:rPr>
                <w:t>For 4: It can reduce UL/DL switching time therefore it  can improve the peak rate up to 26.7% .It can also reduce PDCCH overhead if used together with multiple TB scheduling.</w:t>
              </w:r>
            </w:ins>
          </w:p>
          <w:p w14:paraId="6D0484DC" w14:textId="77777777" w:rsidR="00F428C1" w:rsidRDefault="00F428C1" w:rsidP="00F428C1">
            <w:pPr>
              <w:pStyle w:val="TAL"/>
              <w:rPr>
                <w:ins w:id="209" w:author="Shupeng Li" w:date="2019-08-21T20:08:00Z"/>
                <w:rFonts w:eastAsia="SimSun"/>
                <w:lang w:val="en-US" w:eastAsia="zh-CN"/>
              </w:rPr>
            </w:pPr>
            <w:ins w:id="210" w:author="Shupeng Li" w:date="2019-08-21T20:08:00Z">
              <w:r>
                <w:rPr>
                  <w:rFonts w:eastAsia="SimSun"/>
                  <w:lang w:val="en-US" w:eastAsia="zh-CN"/>
                </w:rPr>
                <w:t>For 5: RV is not supported in downlink transmission. For   high code rate repetition, the performance loss is about 2dB. So performance enhancement for high code rate  repetition should be considered</w:t>
              </w:r>
            </w:ins>
          </w:p>
          <w:p w14:paraId="6169D1BF" w14:textId="77777777" w:rsidR="00F428C1" w:rsidRPr="00DE261F" w:rsidRDefault="00F428C1" w:rsidP="003C5ED6">
            <w:pPr>
              <w:pStyle w:val="TAL"/>
              <w:widowControl w:val="0"/>
              <w:tabs>
                <w:tab w:val="right" w:leader="dot" w:pos="9639"/>
              </w:tabs>
              <w:ind w:left="1701" w:right="425" w:hanging="1701"/>
              <w:rPr>
                <w:lang w:val="en-US"/>
              </w:rPr>
            </w:pPr>
          </w:p>
        </w:tc>
        <w:tc>
          <w:tcPr>
            <w:tcW w:w="3542" w:type="dxa"/>
          </w:tcPr>
          <w:p w14:paraId="33A086E5" w14:textId="77777777" w:rsidR="00F428C1" w:rsidRDefault="00F428C1" w:rsidP="00F428C1">
            <w:pPr>
              <w:pStyle w:val="TAL"/>
              <w:rPr>
                <w:ins w:id="211" w:author="Shupeng Li" w:date="2019-08-21T20:08:00Z"/>
                <w:lang w:eastAsia="zh-CN"/>
              </w:rPr>
            </w:pPr>
            <w:ins w:id="212" w:author="Shupeng Li" w:date="2019-08-21T20:08:00Z">
              <w:r>
                <w:rPr>
                  <w:lang w:eastAsia="zh-CN"/>
                </w:rPr>
                <w:t>For 2: NB-IoT is mainly used for low cost and low complexity UEs and   64QAM requires higher complexity. Moreover, 64QAM is not applicable for large coverage scenarios. It can be observed that in eMTC, the maximum TBS of 64QAM is still the maximum TBS corresponding to 16QAM modulation in order to limit UE complexity. So for Rel-17 NB-IoT,  64QAM should not be considered, or  should be  put in low priority.</w:t>
              </w:r>
            </w:ins>
          </w:p>
          <w:p w14:paraId="3063D85B" w14:textId="77777777" w:rsidR="00C3220E" w:rsidRPr="009B434E" w:rsidRDefault="00C3220E" w:rsidP="003C5ED6">
            <w:pPr>
              <w:pStyle w:val="TAL"/>
            </w:pPr>
          </w:p>
        </w:tc>
      </w:tr>
      <w:tr w:rsidR="008D0F1C" w:rsidRPr="004A6D8B" w14:paraId="3BAE379C" w14:textId="77777777" w:rsidTr="008D0F1C">
        <w:trPr>
          <w:ins w:id="213" w:author="Huawei, HiSilicon" w:date="2019-08-23T08:15:00Z"/>
        </w:trPr>
        <w:tc>
          <w:tcPr>
            <w:tcW w:w="1271" w:type="dxa"/>
          </w:tcPr>
          <w:p w14:paraId="3FF32324" w14:textId="77777777" w:rsidR="008D0F1C" w:rsidRPr="004A6D8B" w:rsidRDefault="008D0F1C" w:rsidP="003C5ED6">
            <w:pPr>
              <w:pStyle w:val="TAL"/>
              <w:rPr>
                <w:ins w:id="214" w:author="Huawei, HiSilicon" w:date="2019-08-23T08:15:00Z"/>
                <w:lang w:eastAsia="zh-CN"/>
              </w:rPr>
            </w:pPr>
            <w:ins w:id="215" w:author="Huawei, HiSilicon" w:date="2019-08-23T08:15:00Z">
              <w:r w:rsidRPr="004A6D8B">
                <w:rPr>
                  <w:rFonts w:hint="eastAsia"/>
                  <w:lang w:eastAsia="zh-CN"/>
                </w:rPr>
                <w:lastRenderedPageBreak/>
                <w:t>Huawei, HiSilicon</w:t>
              </w:r>
            </w:ins>
          </w:p>
        </w:tc>
        <w:tc>
          <w:tcPr>
            <w:tcW w:w="1276" w:type="dxa"/>
          </w:tcPr>
          <w:p w14:paraId="6D97E6EE" w14:textId="77777777" w:rsidR="008D0F1C" w:rsidRPr="004A6D8B" w:rsidRDefault="008D0F1C" w:rsidP="003C5ED6">
            <w:pPr>
              <w:pStyle w:val="TAL"/>
              <w:rPr>
                <w:ins w:id="216" w:author="Huawei, HiSilicon" w:date="2019-08-23T08:15:00Z"/>
                <w:lang w:eastAsia="zh-CN"/>
              </w:rPr>
            </w:pPr>
            <w:ins w:id="217" w:author="Huawei, HiSilicon" w:date="2019-08-23T08:15:00Z">
              <w:r w:rsidRPr="004A6D8B">
                <w:rPr>
                  <w:rFonts w:hint="eastAsia"/>
                  <w:lang w:eastAsia="zh-CN"/>
                </w:rPr>
                <w:t>1,3</w:t>
              </w:r>
            </w:ins>
          </w:p>
        </w:tc>
        <w:tc>
          <w:tcPr>
            <w:tcW w:w="3542" w:type="dxa"/>
          </w:tcPr>
          <w:p w14:paraId="77832F5E" w14:textId="77777777" w:rsidR="008D0F1C" w:rsidRPr="004A6D8B" w:rsidRDefault="008D0F1C" w:rsidP="003C5ED6">
            <w:pPr>
              <w:pStyle w:val="TAL"/>
              <w:rPr>
                <w:ins w:id="218" w:author="Huawei, HiSilicon" w:date="2019-08-23T08:15:00Z"/>
                <w:lang w:eastAsia="zh-CN"/>
              </w:rPr>
            </w:pPr>
            <w:ins w:id="219" w:author="Huawei, HiSilicon" w:date="2019-08-23T08:15:00Z">
              <w:r w:rsidRPr="004A6D8B">
                <w:rPr>
                  <w:rFonts w:hint="eastAsia"/>
                  <w:lang w:eastAsia="zh-CN"/>
                </w:rPr>
                <w:t>We</w:t>
              </w:r>
              <w:r w:rsidRPr="004A6D8B">
                <w:rPr>
                  <w:lang w:eastAsia="zh-CN"/>
                </w:rPr>
                <w:t xml:space="preserve"> share the view that </w:t>
              </w:r>
              <w:r w:rsidRPr="004A6D8B">
                <w:rPr>
                  <w:rFonts w:hint="eastAsia"/>
                  <w:lang w:eastAsia="zh-CN"/>
                </w:rPr>
                <w:t>t</w:t>
              </w:r>
              <w:r w:rsidRPr="004A6D8B">
                <w:rPr>
                  <w:lang w:eastAsia="zh-CN"/>
                </w:rPr>
                <w:t>here are demands from the market to see NB-IoT support more IoT applications related to human experience (e.g. health/fitness, emergency IP based voice, public safety etc.), other than just connecting things. These use cases require a higher data rate and lower latency than metering. In addition, firmware upgrade in FOTA also requires higher data rate to save time which also results in lower UE power consumption.</w:t>
              </w:r>
              <w:r w:rsidRPr="004A6D8B">
                <w:rPr>
                  <w:rFonts w:cs="Arial"/>
                  <w:color w:val="000000" w:themeColor="text1"/>
                  <w:sz w:val="20"/>
                </w:rPr>
                <w:t xml:space="preserve"> </w:t>
              </w:r>
              <w:r w:rsidRPr="004A6D8B">
                <w:rPr>
                  <w:lang w:eastAsia="zh-CN"/>
                </w:rPr>
                <w:t>Higher data rate is also good for E2E latency reduction in normal coverage, which benefits some IoT use cases related to human experience in terms of latency e.g. POS machine, smart door lock etc. We also observe that in real deployments many geographical areas are in good coverage with high SNR.</w:t>
              </w:r>
            </w:ins>
          </w:p>
          <w:p w14:paraId="7EBD338A" w14:textId="77777777" w:rsidR="008D0F1C" w:rsidRPr="004A6D8B" w:rsidRDefault="008D0F1C" w:rsidP="003C5ED6">
            <w:pPr>
              <w:pStyle w:val="TAL"/>
              <w:rPr>
                <w:ins w:id="220" w:author="Huawei, HiSilicon" w:date="2019-08-23T08:15:00Z"/>
                <w:lang w:eastAsia="zh-CN"/>
              </w:rPr>
            </w:pPr>
          </w:p>
          <w:p w14:paraId="3B6F21DB" w14:textId="77777777" w:rsidR="008D0F1C" w:rsidRPr="004A6D8B" w:rsidRDefault="008D0F1C" w:rsidP="003C5ED6">
            <w:pPr>
              <w:pStyle w:val="TAL"/>
              <w:rPr>
                <w:ins w:id="221" w:author="Huawei, HiSilicon" w:date="2019-08-23T08:15:00Z"/>
                <w:lang w:eastAsia="zh-CN"/>
              </w:rPr>
            </w:pPr>
            <w:ins w:id="222" w:author="Huawei, HiSilicon" w:date="2019-08-23T08:15:00Z">
              <w:r w:rsidRPr="004A6D8B">
                <w:rPr>
                  <w:rFonts w:hint="eastAsia"/>
                  <w:lang w:eastAsia="zh-CN"/>
                </w:rPr>
                <w:t>1</w:t>
              </w:r>
              <w:r w:rsidRPr="004A6D8B">
                <w:rPr>
                  <w:lang w:eastAsia="zh-CN"/>
                </w:rPr>
                <w:t xml:space="preserve">: 16QAM can be considered as a simple way to support higher data rates than QPSK. We also think that the power offset between NRS and NPDSCH in the downlink should be considered when introducing 16QAM. </w:t>
              </w:r>
            </w:ins>
          </w:p>
          <w:p w14:paraId="3172979D" w14:textId="77777777" w:rsidR="008D0F1C" w:rsidRPr="004A6D8B" w:rsidRDefault="008D0F1C" w:rsidP="003C5ED6">
            <w:pPr>
              <w:pStyle w:val="TAL"/>
              <w:rPr>
                <w:ins w:id="223" w:author="Huawei, HiSilicon" w:date="2019-08-23T08:15:00Z"/>
                <w:lang w:eastAsia="zh-CN"/>
              </w:rPr>
            </w:pPr>
          </w:p>
          <w:p w14:paraId="142F3FB3" w14:textId="77777777" w:rsidR="008D0F1C" w:rsidRPr="004A6D8B" w:rsidRDefault="008D0F1C" w:rsidP="003C5ED6">
            <w:pPr>
              <w:pStyle w:val="TAL"/>
              <w:rPr>
                <w:ins w:id="224" w:author="Huawei, HiSilicon" w:date="2019-08-23T08:15:00Z"/>
                <w:lang w:eastAsia="zh-CN"/>
              </w:rPr>
            </w:pPr>
            <w:ins w:id="225" w:author="Huawei, HiSilicon" w:date="2019-08-23T08:15:00Z">
              <w:r w:rsidRPr="004A6D8B">
                <w:rPr>
                  <w:rFonts w:hint="eastAsia"/>
                  <w:lang w:eastAsia="zh-CN"/>
                </w:rPr>
                <w:t>3: Supporting wider bandwidth/multiple NB-IoT carriers is also attractive to support higher data rate</w:t>
              </w:r>
              <w:r w:rsidRPr="004A6D8B">
                <w:rPr>
                  <w:lang w:eastAsia="zh-CN"/>
                </w:rPr>
                <w:t>s</w:t>
              </w:r>
              <w:r w:rsidRPr="004A6D8B">
                <w:rPr>
                  <w:rFonts w:hint="eastAsia"/>
                  <w:lang w:eastAsia="zh-CN"/>
                </w:rPr>
                <w:t xml:space="preserve">. </w:t>
              </w:r>
              <w:r w:rsidRPr="004A6D8B">
                <w:rPr>
                  <w:lang w:eastAsia="zh-CN"/>
                </w:rPr>
                <w:t>Meanwhile, to achieve same data rate, it can provide scheduling flexibility to get better coverage by using wider bandwidth/multiple NB-IoT carriers. In addition 3 also can be used together with 1.</w:t>
              </w:r>
            </w:ins>
          </w:p>
          <w:p w14:paraId="73AB6B73" w14:textId="77777777" w:rsidR="008D0F1C" w:rsidRPr="004A6D8B" w:rsidRDefault="008D0F1C" w:rsidP="003C5ED6">
            <w:pPr>
              <w:pStyle w:val="TAL"/>
              <w:rPr>
                <w:ins w:id="226" w:author="Huawei, HiSilicon" w:date="2019-08-23T08:15:00Z"/>
                <w:lang w:eastAsia="zh-CN"/>
              </w:rPr>
            </w:pPr>
          </w:p>
        </w:tc>
        <w:tc>
          <w:tcPr>
            <w:tcW w:w="3542" w:type="dxa"/>
          </w:tcPr>
          <w:p w14:paraId="1246082D" w14:textId="77777777" w:rsidR="008D0F1C" w:rsidRPr="004A6D8B" w:rsidRDefault="008D0F1C" w:rsidP="003C5ED6">
            <w:pPr>
              <w:pStyle w:val="TAL"/>
              <w:rPr>
                <w:ins w:id="227" w:author="Huawei, HiSilicon" w:date="2019-08-23T08:15:00Z"/>
                <w:lang w:eastAsia="zh-CN"/>
              </w:rPr>
            </w:pPr>
            <w:ins w:id="228" w:author="Huawei, HiSilicon" w:date="2019-08-23T08:15:00Z">
              <w:r w:rsidRPr="004A6D8B">
                <w:rPr>
                  <w:rFonts w:hint="eastAsia"/>
                  <w:lang w:eastAsia="zh-CN"/>
                </w:rPr>
                <w:t xml:space="preserve">2: </w:t>
              </w:r>
              <w:r w:rsidRPr="004A6D8B">
                <w:rPr>
                  <w:lang w:eastAsia="zh-CN"/>
                </w:rPr>
                <w:t>We think 16QAM + 2 NB-IoT carriers wider bandwidth has the same peak data rate as 64QAM and has better coverage, so 64QAM may have lower priority.</w:t>
              </w:r>
            </w:ins>
          </w:p>
          <w:p w14:paraId="23B46151" w14:textId="77777777" w:rsidR="008D0F1C" w:rsidRPr="004A6D8B" w:rsidRDefault="008D0F1C" w:rsidP="003C5ED6">
            <w:pPr>
              <w:pStyle w:val="TAL"/>
              <w:rPr>
                <w:ins w:id="229" w:author="Huawei, HiSilicon" w:date="2019-08-23T08:15:00Z"/>
                <w:lang w:eastAsia="zh-CN"/>
              </w:rPr>
            </w:pPr>
          </w:p>
          <w:p w14:paraId="5A063864" w14:textId="77777777" w:rsidR="008D0F1C" w:rsidRPr="004A6D8B" w:rsidRDefault="008D0F1C" w:rsidP="003C5ED6">
            <w:pPr>
              <w:pStyle w:val="TAL"/>
              <w:rPr>
                <w:ins w:id="230" w:author="Huawei, HiSilicon" w:date="2019-08-23T08:15:00Z"/>
                <w:lang w:eastAsia="zh-CN"/>
              </w:rPr>
            </w:pPr>
            <w:ins w:id="231" w:author="Huawei, HiSilicon" w:date="2019-08-23T08:15:00Z">
              <w:r w:rsidRPr="004A6D8B">
                <w:rPr>
                  <w:lang w:eastAsia="zh-CN"/>
                </w:rPr>
                <w:t>W</w:t>
              </w:r>
              <w:r w:rsidRPr="004A6D8B">
                <w:rPr>
                  <w:rFonts w:hint="eastAsia"/>
                  <w:lang w:eastAsia="zh-CN"/>
                </w:rPr>
                <w:t>e are taking some more time to consider those</w:t>
              </w:r>
              <w:r w:rsidRPr="004A6D8B">
                <w:rPr>
                  <w:lang w:eastAsia="zh-CN"/>
                </w:rPr>
                <w:t xml:space="preserve"> new added bullets 4 and 5.</w:t>
              </w:r>
            </w:ins>
          </w:p>
        </w:tc>
      </w:tr>
      <w:tr w:rsidR="00E33B08" w14:paraId="76133506" w14:textId="77777777" w:rsidTr="00A02D44">
        <w:trPr>
          <w:ins w:id="232" w:author="Ribeiro, Cassio (Nokia - FI/Espoo)" w:date="2019-08-26T15:34:00Z"/>
        </w:trPr>
        <w:tc>
          <w:tcPr>
            <w:tcW w:w="1271" w:type="dxa"/>
            <w:tcBorders>
              <w:top w:val="single" w:sz="4" w:space="0" w:color="auto"/>
              <w:left w:val="single" w:sz="4" w:space="0" w:color="auto"/>
              <w:bottom w:val="single" w:sz="4" w:space="0" w:color="auto"/>
              <w:right w:val="single" w:sz="4" w:space="0" w:color="auto"/>
            </w:tcBorders>
            <w:hideMark/>
          </w:tcPr>
          <w:p w14:paraId="25982900" w14:textId="77777777" w:rsidR="00E33B08" w:rsidRDefault="00E33B08">
            <w:pPr>
              <w:pStyle w:val="TAL"/>
              <w:rPr>
                <w:ins w:id="233" w:author="Ribeiro, Cassio (Nokia - FI/Espoo)" w:date="2019-08-26T15:34:00Z"/>
              </w:rPr>
            </w:pPr>
            <w:ins w:id="234" w:author="Ribeiro, Cassio (Nokia - FI/Espoo)" w:date="2019-08-26T15:34:00Z">
              <w:r>
                <w:t>Nokia</w:t>
              </w:r>
            </w:ins>
          </w:p>
        </w:tc>
        <w:tc>
          <w:tcPr>
            <w:tcW w:w="1276" w:type="dxa"/>
            <w:tcBorders>
              <w:top w:val="single" w:sz="4" w:space="0" w:color="auto"/>
              <w:left w:val="single" w:sz="4" w:space="0" w:color="auto"/>
              <w:bottom w:val="single" w:sz="4" w:space="0" w:color="auto"/>
              <w:right w:val="single" w:sz="4" w:space="0" w:color="auto"/>
            </w:tcBorders>
          </w:tcPr>
          <w:p w14:paraId="5969A9DC" w14:textId="77777777" w:rsidR="00E33B08" w:rsidRDefault="00E33B08">
            <w:pPr>
              <w:pStyle w:val="TAL"/>
              <w:rPr>
                <w:ins w:id="235" w:author="Ribeiro, Cassio (Nokia - FI/Espoo)" w:date="2019-08-26T15:34:00Z"/>
              </w:rPr>
            </w:pPr>
          </w:p>
        </w:tc>
        <w:tc>
          <w:tcPr>
            <w:tcW w:w="3542" w:type="dxa"/>
            <w:tcBorders>
              <w:top w:val="single" w:sz="4" w:space="0" w:color="auto"/>
              <w:left w:val="single" w:sz="4" w:space="0" w:color="auto"/>
              <w:bottom w:val="single" w:sz="4" w:space="0" w:color="auto"/>
              <w:right w:val="single" w:sz="4" w:space="0" w:color="auto"/>
            </w:tcBorders>
          </w:tcPr>
          <w:p w14:paraId="45A633FD" w14:textId="77777777" w:rsidR="00E33B08" w:rsidRDefault="00E33B08">
            <w:pPr>
              <w:pStyle w:val="TAL"/>
              <w:rPr>
                <w:ins w:id="236" w:author="Ribeiro, Cassio (Nokia - FI/Espoo)" w:date="2019-08-26T15:34:00Z"/>
              </w:rPr>
            </w:pPr>
          </w:p>
        </w:tc>
        <w:tc>
          <w:tcPr>
            <w:tcW w:w="3542" w:type="dxa"/>
            <w:tcBorders>
              <w:top w:val="single" w:sz="4" w:space="0" w:color="auto"/>
              <w:left w:val="single" w:sz="4" w:space="0" w:color="auto"/>
              <w:bottom w:val="single" w:sz="4" w:space="0" w:color="auto"/>
              <w:right w:val="single" w:sz="4" w:space="0" w:color="auto"/>
            </w:tcBorders>
            <w:hideMark/>
          </w:tcPr>
          <w:p w14:paraId="14254D4D" w14:textId="77777777" w:rsidR="00E33B08" w:rsidRDefault="00E33B08">
            <w:pPr>
              <w:pStyle w:val="TAL"/>
              <w:rPr>
                <w:ins w:id="237" w:author="Ribeiro, Cassio (Nokia - FI/Espoo)" w:date="2019-08-26T15:34:00Z"/>
                <w:b/>
              </w:rPr>
            </w:pPr>
            <w:ins w:id="238" w:author="Ribeiro, Cassio (Nokia - FI/Espoo)" w:date="2019-08-26T15:34:00Z">
              <w:r>
                <w:t>It is not clear if the enhancements listed in this section are motivated by current commercial deployments, and they are not considered a priority from our point of view.</w:t>
              </w:r>
            </w:ins>
          </w:p>
        </w:tc>
      </w:tr>
      <w:tr w:rsidR="00C3220E" w:rsidRPr="009B434E" w14:paraId="22012A74" w14:textId="77777777" w:rsidTr="008D0F1C">
        <w:tc>
          <w:tcPr>
            <w:tcW w:w="1271" w:type="dxa"/>
          </w:tcPr>
          <w:p w14:paraId="59E60DE8" w14:textId="77777777" w:rsidR="00C3220E" w:rsidRPr="009B434E" w:rsidRDefault="003C5ED6" w:rsidP="003C5ED6">
            <w:pPr>
              <w:pStyle w:val="TAL"/>
            </w:pPr>
            <w:ins w:id="239" w:author="Yosuke Akimoto (2)" w:date="2019-08-27T16:26:00Z">
              <w:r>
                <w:t>SoftBank</w:t>
              </w:r>
            </w:ins>
          </w:p>
        </w:tc>
        <w:tc>
          <w:tcPr>
            <w:tcW w:w="1276" w:type="dxa"/>
          </w:tcPr>
          <w:p w14:paraId="69B05851" w14:textId="77777777" w:rsidR="00C3220E" w:rsidRPr="009B434E" w:rsidRDefault="00C3220E" w:rsidP="003C5ED6">
            <w:pPr>
              <w:pStyle w:val="TAL"/>
            </w:pPr>
          </w:p>
        </w:tc>
        <w:tc>
          <w:tcPr>
            <w:tcW w:w="3542" w:type="dxa"/>
          </w:tcPr>
          <w:p w14:paraId="2D390FDE" w14:textId="77777777" w:rsidR="00C3220E" w:rsidRPr="009B434E" w:rsidRDefault="00C3220E" w:rsidP="003C5ED6">
            <w:pPr>
              <w:pStyle w:val="TAL"/>
            </w:pPr>
          </w:p>
        </w:tc>
        <w:tc>
          <w:tcPr>
            <w:tcW w:w="3542" w:type="dxa"/>
          </w:tcPr>
          <w:p w14:paraId="01227578" w14:textId="77777777" w:rsidR="00C3220E" w:rsidRPr="009B434E" w:rsidRDefault="003C5ED6">
            <w:pPr>
              <w:pStyle w:val="TAL"/>
            </w:pPr>
            <w:ins w:id="240" w:author="Yosuke Akimoto (2)" w:date="2019-08-27T16:36:00Z">
              <w:r>
                <w:t xml:space="preserve">We would discuss more if the peak data </w:t>
              </w:r>
            </w:ins>
            <w:ins w:id="241" w:author="Yosuke Akimoto (2)" w:date="2019-08-28T15:52:00Z">
              <w:r w:rsidR="00D439D9">
                <w:t>enhancements at this late stage really address</w:t>
              </w:r>
            </w:ins>
            <w:ins w:id="242" w:author="Yosuke Akimoto (2)" w:date="2019-08-27T16:36:00Z">
              <w:r w:rsidR="005C480E">
                <w:t xml:space="preserve"> the market demand.</w:t>
              </w:r>
              <w:r>
                <w:t xml:space="preserve"> </w:t>
              </w:r>
            </w:ins>
            <w:ins w:id="243" w:author="Yosuke Akimoto (2)" w:date="2019-08-28T15:53:00Z">
              <w:r w:rsidR="00D439D9">
                <w:t xml:space="preserve">If specified, it should have no impact on UE/eNB cost. </w:t>
              </w:r>
            </w:ins>
          </w:p>
        </w:tc>
      </w:tr>
      <w:tr w:rsidR="00C3220E" w:rsidRPr="009B434E" w14:paraId="67DF263F" w14:textId="77777777" w:rsidTr="008D0F1C">
        <w:tc>
          <w:tcPr>
            <w:tcW w:w="1271" w:type="dxa"/>
          </w:tcPr>
          <w:p w14:paraId="21C65DEA" w14:textId="77777777" w:rsidR="00C3220E" w:rsidRPr="009B434E" w:rsidRDefault="00845C15" w:rsidP="003C5ED6">
            <w:pPr>
              <w:pStyle w:val="TAL"/>
            </w:pPr>
            <w:ins w:id="244" w:author="Klatt, Axel" w:date="2019-08-28T13:37:00Z">
              <w:r>
                <w:t>Deutsche Telekom</w:t>
              </w:r>
            </w:ins>
          </w:p>
        </w:tc>
        <w:tc>
          <w:tcPr>
            <w:tcW w:w="1276" w:type="dxa"/>
          </w:tcPr>
          <w:p w14:paraId="520D9AB5" w14:textId="77777777" w:rsidR="00C3220E" w:rsidRPr="009B434E" w:rsidRDefault="00C3220E" w:rsidP="003C5ED6">
            <w:pPr>
              <w:pStyle w:val="TAL"/>
            </w:pPr>
          </w:p>
        </w:tc>
        <w:tc>
          <w:tcPr>
            <w:tcW w:w="3542" w:type="dxa"/>
          </w:tcPr>
          <w:p w14:paraId="6EF4F8E4" w14:textId="77777777" w:rsidR="00C3220E" w:rsidRPr="009B434E" w:rsidRDefault="00C3220E" w:rsidP="003C5ED6">
            <w:pPr>
              <w:pStyle w:val="TAL"/>
            </w:pPr>
          </w:p>
        </w:tc>
        <w:tc>
          <w:tcPr>
            <w:tcW w:w="3542" w:type="dxa"/>
          </w:tcPr>
          <w:p w14:paraId="46FD30F9" w14:textId="77777777" w:rsidR="00C3220E" w:rsidRDefault="00845C15" w:rsidP="003C5ED6">
            <w:pPr>
              <w:pStyle w:val="TAL"/>
              <w:rPr>
                <w:ins w:id="245" w:author="Klatt, Axel" w:date="2019-08-28T13:38:00Z"/>
              </w:rPr>
            </w:pPr>
            <w:ins w:id="246" w:author="Klatt, Axel" w:date="2019-08-28T13:37:00Z">
              <w:r>
                <w:t>We agree with Softbank and Nokia: there is currently no moti</w:t>
              </w:r>
            </w:ins>
            <w:ins w:id="247" w:author="Klatt, Axel" w:date="2019-08-28T13:38:00Z">
              <w:r>
                <w:t>vation from the market for any of these enhancements.</w:t>
              </w:r>
            </w:ins>
          </w:p>
          <w:p w14:paraId="7A4C9AE4" w14:textId="77777777" w:rsidR="00845C15" w:rsidRPr="009B434E" w:rsidRDefault="00845C15" w:rsidP="003C5ED6">
            <w:pPr>
              <w:pStyle w:val="TAL"/>
            </w:pPr>
          </w:p>
        </w:tc>
      </w:tr>
      <w:tr w:rsidR="00A02D44" w:rsidRPr="009B434E" w14:paraId="1B647AB4" w14:textId="77777777" w:rsidTr="008D0F1C">
        <w:trPr>
          <w:ins w:id="248" w:author="Gus" w:date="2019-08-28T18:51:00Z"/>
        </w:trPr>
        <w:tc>
          <w:tcPr>
            <w:tcW w:w="1271" w:type="dxa"/>
          </w:tcPr>
          <w:p w14:paraId="76CB1DD1" w14:textId="77777777" w:rsidR="00A02D44" w:rsidRDefault="00A02D44" w:rsidP="00A02D44">
            <w:pPr>
              <w:pStyle w:val="TAL"/>
              <w:rPr>
                <w:ins w:id="249" w:author="Gus" w:date="2019-08-28T18:51:00Z"/>
              </w:rPr>
            </w:pPr>
            <w:ins w:id="250" w:author="Gus" w:date="2019-08-28T18:51:00Z">
              <w:r>
                <w:t>Sierra Wireless</w:t>
              </w:r>
            </w:ins>
          </w:p>
        </w:tc>
        <w:tc>
          <w:tcPr>
            <w:tcW w:w="1276" w:type="dxa"/>
          </w:tcPr>
          <w:p w14:paraId="6943E072" w14:textId="77777777" w:rsidR="00A02D44" w:rsidRPr="009B434E" w:rsidRDefault="00A02D44" w:rsidP="00A02D44">
            <w:pPr>
              <w:pStyle w:val="TAL"/>
              <w:rPr>
                <w:ins w:id="251" w:author="Gus" w:date="2019-08-28T18:51:00Z"/>
              </w:rPr>
            </w:pPr>
          </w:p>
        </w:tc>
        <w:tc>
          <w:tcPr>
            <w:tcW w:w="3542" w:type="dxa"/>
          </w:tcPr>
          <w:p w14:paraId="6C0669A0" w14:textId="77777777" w:rsidR="00A02D44" w:rsidRPr="009B434E" w:rsidRDefault="00A02D44" w:rsidP="00A02D44">
            <w:pPr>
              <w:pStyle w:val="TAL"/>
              <w:rPr>
                <w:ins w:id="252" w:author="Gus" w:date="2019-08-28T18:51:00Z"/>
              </w:rPr>
            </w:pPr>
          </w:p>
        </w:tc>
        <w:tc>
          <w:tcPr>
            <w:tcW w:w="3542" w:type="dxa"/>
          </w:tcPr>
          <w:p w14:paraId="4D0F14C3" w14:textId="77777777" w:rsidR="00A02D44" w:rsidRDefault="00A02D44" w:rsidP="00A02D44">
            <w:pPr>
              <w:pStyle w:val="TAL"/>
              <w:rPr>
                <w:ins w:id="253" w:author="Gus" w:date="2019-08-28T18:51:00Z"/>
              </w:rPr>
            </w:pPr>
            <w:ins w:id="254" w:author="Gus" w:date="2019-08-28T18:51:00Z">
              <w:r>
                <w:t>Methods to increase data rates only in good coverage (e.g. 16/64 QAM) are not useful to our customers. Our customer design the application based on the expected data rates in normal coverage scenarios.</w:t>
              </w:r>
            </w:ins>
          </w:p>
          <w:p w14:paraId="569C5D92" w14:textId="77777777" w:rsidR="00A02D44" w:rsidRDefault="00A02D44" w:rsidP="00A02D44">
            <w:pPr>
              <w:pStyle w:val="TAL"/>
              <w:rPr>
                <w:ins w:id="255" w:author="Gus" w:date="2019-08-28T18:51:00Z"/>
              </w:rPr>
            </w:pPr>
          </w:p>
          <w:p w14:paraId="47BE96FC" w14:textId="77777777" w:rsidR="00A02D44" w:rsidRDefault="00A02D44" w:rsidP="00A02D44">
            <w:pPr>
              <w:pStyle w:val="TAL"/>
              <w:rPr>
                <w:ins w:id="256" w:author="Gus" w:date="2019-08-28T18:51:00Z"/>
              </w:rPr>
            </w:pPr>
            <w:ins w:id="257" w:author="Gus" w:date="2019-08-28T18:51:00Z">
              <w:r>
                <w:t>High data rate support was not included in NB-IOT to reduce the complexity of NB-IOT UEs. There is no motivation to increase NB-IOT UE complexity now.</w:t>
              </w:r>
            </w:ins>
          </w:p>
          <w:p w14:paraId="75B31F6E" w14:textId="77777777" w:rsidR="00A02D44" w:rsidRDefault="00A02D44" w:rsidP="00A02D44">
            <w:pPr>
              <w:pStyle w:val="TAL"/>
              <w:rPr>
                <w:ins w:id="258" w:author="Gus" w:date="2019-08-28T18:51:00Z"/>
              </w:rPr>
            </w:pPr>
          </w:p>
          <w:p w14:paraId="73C9AFA6" w14:textId="77777777" w:rsidR="00A02D44" w:rsidRDefault="00A02D44" w:rsidP="00A02D44">
            <w:pPr>
              <w:pStyle w:val="TAL"/>
              <w:rPr>
                <w:ins w:id="259" w:author="Gus" w:date="2019-08-28T18:51:00Z"/>
              </w:rPr>
            </w:pPr>
            <w:ins w:id="260" w:author="Gus" w:date="2019-08-28T18:51:00Z">
              <w:r>
                <w:t>NB-IOT was not designed to be a high data rate technology.   Applications that need higher data rates should use LTE or LTE-M.</w:t>
              </w:r>
            </w:ins>
          </w:p>
        </w:tc>
      </w:tr>
      <w:tr w:rsidR="00505399" w:rsidRPr="009B434E" w14:paraId="5A0A0C94" w14:textId="77777777" w:rsidTr="008D0F1C">
        <w:trPr>
          <w:ins w:id="261" w:author="YANYAN" w:date="2019-08-29T01:16:00Z"/>
        </w:trPr>
        <w:tc>
          <w:tcPr>
            <w:tcW w:w="1271" w:type="dxa"/>
          </w:tcPr>
          <w:p w14:paraId="78C4078E" w14:textId="77777777" w:rsidR="00505399" w:rsidRDefault="00505399" w:rsidP="00A02D44">
            <w:pPr>
              <w:pStyle w:val="TAL"/>
              <w:rPr>
                <w:ins w:id="262" w:author="YANYAN" w:date="2019-08-29T01:16:00Z"/>
              </w:rPr>
            </w:pPr>
            <w:ins w:id="263" w:author="YANYAN" w:date="2019-08-29T01:16:00Z">
              <w:r>
                <w:rPr>
                  <w:rFonts w:hint="eastAsia"/>
                  <w:lang w:eastAsia="zh-CN"/>
                </w:rPr>
                <w:lastRenderedPageBreak/>
                <w:t>Lenovo&amp;MotoM</w:t>
              </w:r>
            </w:ins>
          </w:p>
        </w:tc>
        <w:tc>
          <w:tcPr>
            <w:tcW w:w="1276" w:type="dxa"/>
          </w:tcPr>
          <w:p w14:paraId="1362CD52" w14:textId="77777777" w:rsidR="00505399" w:rsidRPr="009B434E" w:rsidRDefault="00505399" w:rsidP="00A02D44">
            <w:pPr>
              <w:pStyle w:val="TAL"/>
              <w:rPr>
                <w:ins w:id="264" w:author="YANYAN" w:date="2019-08-29T01:16:00Z"/>
              </w:rPr>
            </w:pPr>
            <w:ins w:id="265" w:author="YANYAN" w:date="2019-08-29T01:16:00Z">
              <w:r>
                <w:rPr>
                  <w:rFonts w:hint="eastAsia"/>
                  <w:lang w:eastAsia="zh-CN"/>
                </w:rPr>
                <w:t>1,3</w:t>
              </w:r>
            </w:ins>
          </w:p>
        </w:tc>
        <w:tc>
          <w:tcPr>
            <w:tcW w:w="3542" w:type="dxa"/>
          </w:tcPr>
          <w:p w14:paraId="506B8AA5" w14:textId="77777777" w:rsidR="00505399" w:rsidRDefault="00505399" w:rsidP="00BA04F5">
            <w:pPr>
              <w:pStyle w:val="TAL"/>
              <w:rPr>
                <w:ins w:id="266" w:author="YANYAN" w:date="2019-08-29T01:16:00Z"/>
                <w:lang w:eastAsia="zh-CN"/>
              </w:rPr>
            </w:pPr>
            <w:ins w:id="267" w:author="YANYAN" w:date="2019-08-29T01:16:00Z">
              <w:r>
                <w:rPr>
                  <w:lang w:eastAsia="zh-CN"/>
                </w:rPr>
                <w:t>F</w:t>
              </w:r>
              <w:r>
                <w:rPr>
                  <w:rFonts w:hint="eastAsia"/>
                  <w:lang w:eastAsia="zh-CN"/>
                </w:rPr>
                <w:t xml:space="preserve">or 1, higher modulation scheme is </w:t>
              </w:r>
              <w:r>
                <w:rPr>
                  <w:lang w:eastAsia="zh-CN"/>
                </w:rPr>
                <w:t>the</w:t>
              </w:r>
              <w:r>
                <w:rPr>
                  <w:rFonts w:hint="eastAsia"/>
                  <w:lang w:eastAsia="zh-CN"/>
                </w:rPr>
                <w:t xml:space="preserve"> straightforward way to improve the peak data rate for </w:t>
              </w:r>
              <w:r>
                <w:rPr>
                  <w:lang w:eastAsia="zh-CN"/>
                </w:rPr>
                <w:t>potential</w:t>
              </w:r>
              <w:r>
                <w:rPr>
                  <w:rFonts w:hint="eastAsia"/>
                  <w:lang w:eastAsia="zh-CN"/>
                </w:rPr>
                <w:t xml:space="preserve"> new NBIoT use case, which </w:t>
              </w:r>
              <w:r>
                <w:rPr>
                  <w:lang w:eastAsia="zh-CN"/>
                </w:rPr>
                <w:t>needs</w:t>
              </w:r>
              <w:r>
                <w:rPr>
                  <w:rFonts w:hint="eastAsia"/>
                  <w:lang w:eastAsia="zh-CN"/>
                </w:rPr>
                <w:t xml:space="preserve"> less standard work.</w:t>
              </w:r>
            </w:ins>
          </w:p>
          <w:p w14:paraId="48B2BD33" w14:textId="77777777" w:rsidR="00505399" w:rsidRDefault="00505399" w:rsidP="00BA04F5">
            <w:pPr>
              <w:pStyle w:val="TAL"/>
              <w:rPr>
                <w:ins w:id="268" w:author="YANYAN" w:date="2019-08-29T01:16:00Z"/>
                <w:lang w:eastAsia="zh-CN"/>
              </w:rPr>
            </w:pPr>
          </w:p>
          <w:p w14:paraId="0C111E87" w14:textId="77777777" w:rsidR="00505399" w:rsidRPr="009B434E" w:rsidRDefault="00505399" w:rsidP="00A02D44">
            <w:pPr>
              <w:pStyle w:val="TAL"/>
              <w:rPr>
                <w:ins w:id="269" w:author="YANYAN" w:date="2019-08-29T01:16:00Z"/>
              </w:rPr>
            </w:pPr>
            <w:ins w:id="270" w:author="YANYAN" w:date="2019-08-29T01:16:00Z">
              <w:r>
                <w:rPr>
                  <w:rFonts w:hint="eastAsia"/>
                  <w:lang w:eastAsia="zh-CN"/>
                </w:rPr>
                <w:t xml:space="preserve">For 3, wider bandwidth support is attractive scheme for higher data rate improvement for </w:t>
              </w:r>
              <w:r>
                <w:rPr>
                  <w:lang w:eastAsia="zh-CN"/>
                </w:rPr>
                <w:t>sufficient</w:t>
              </w:r>
              <w:r>
                <w:rPr>
                  <w:rFonts w:hint="eastAsia"/>
                  <w:lang w:eastAsia="zh-CN"/>
                </w:rPr>
                <w:t xml:space="preserve"> frequency resource, especially for  inband and standalone operation mode.</w:t>
              </w:r>
            </w:ins>
          </w:p>
        </w:tc>
        <w:tc>
          <w:tcPr>
            <w:tcW w:w="3542" w:type="dxa"/>
          </w:tcPr>
          <w:p w14:paraId="07CCE216" w14:textId="77777777" w:rsidR="00505399" w:rsidRDefault="00505399" w:rsidP="00A02D44">
            <w:pPr>
              <w:pStyle w:val="TAL"/>
              <w:rPr>
                <w:ins w:id="271" w:author="YANYAN" w:date="2019-08-29T01:16:00Z"/>
              </w:rPr>
            </w:pPr>
          </w:p>
        </w:tc>
      </w:tr>
      <w:tr w:rsidR="000B4E7E" w:rsidRPr="009B434E" w14:paraId="54E7EA66" w14:textId="77777777" w:rsidTr="008D0F1C">
        <w:trPr>
          <w:ins w:id="272" w:author="Microsoft" w:date="2019-08-29T10:40:00Z"/>
        </w:trPr>
        <w:tc>
          <w:tcPr>
            <w:tcW w:w="1271" w:type="dxa"/>
          </w:tcPr>
          <w:p w14:paraId="4E917882" w14:textId="77777777" w:rsidR="000B4E7E" w:rsidRDefault="0005558B" w:rsidP="00A02D44">
            <w:pPr>
              <w:pStyle w:val="TAL"/>
              <w:rPr>
                <w:ins w:id="273" w:author="Microsoft" w:date="2019-08-29T10:40:00Z"/>
                <w:lang w:eastAsia="zh-CN"/>
              </w:rPr>
            </w:pPr>
            <w:ins w:id="274" w:author="Microsoft" w:date="2019-08-29T10:47:00Z">
              <w:r>
                <w:rPr>
                  <w:rFonts w:hint="eastAsia"/>
                  <w:lang w:eastAsia="zh-CN"/>
                </w:rPr>
                <w:t>X</w:t>
              </w:r>
              <w:r>
                <w:rPr>
                  <w:lang w:eastAsia="zh-CN"/>
                </w:rPr>
                <w:t>i</w:t>
              </w:r>
              <w:r>
                <w:rPr>
                  <w:rFonts w:hint="eastAsia"/>
                  <w:lang w:eastAsia="zh-CN"/>
                </w:rPr>
                <w:t>ao</w:t>
              </w:r>
              <w:r>
                <w:rPr>
                  <w:lang w:eastAsia="zh-CN"/>
                </w:rPr>
                <w:t xml:space="preserve">mi </w:t>
              </w:r>
            </w:ins>
          </w:p>
        </w:tc>
        <w:tc>
          <w:tcPr>
            <w:tcW w:w="1276" w:type="dxa"/>
          </w:tcPr>
          <w:p w14:paraId="3DC8FEE6" w14:textId="77777777" w:rsidR="000B4E7E" w:rsidRDefault="000B4E7E" w:rsidP="00A02D44">
            <w:pPr>
              <w:pStyle w:val="TAL"/>
              <w:rPr>
                <w:ins w:id="275" w:author="Microsoft" w:date="2019-08-29T10:40:00Z"/>
                <w:lang w:eastAsia="zh-CN"/>
              </w:rPr>
            </w:pPr>
          </w:p>
        </w:tc>
        <w:tc>
          <w:tcPr>
            <w:tcW w:w="3542" w:type="dxa"/>
          </w:tcPr>
          <w:p w14:paraId="62E79811" w14:textId="77777777" w:rsidR="000B4E7E" w:rsidRDefault="000B4E7E" w:rsidP="00BA04F5">
            <w:pPr>
              <w:pStyle w:val="TAL"/>
              <w:rPr>
                <w:ins w:id="276" w:author="Microsoft" w:date="2019-08-29T10:40:00Z"/>
                <w:lang w:eastAsia="zh-CN"/>
              </w:rPr>
            </w:pPr>
          </w:p>
        </w:tc>
        <w:tc>
          <w:tcPr>
            <w:tcW w:w="3542" w:type="dxa"/>
          </w:tcPr>
          <w:p w14:paraId="69C1AE32" w14:textId="77777777" w:rsidR="0005558B" w:rsidRDefault="0005558B" w:rsidP="00A02D44">
            <w:pPr>
              <w:pStyle w:val="TAL"/>
              <w:rPr>
                <w:ins w:id="277" w:author="Microsoft" w:date="2019-08-29T10:50:00Z"/>
                <w:lang w:eastAsia="zh-CN"/>
              </w:rPr>
            </w:pPr>
            <w:ins w:id="278" w:author="Microsoft" w:date="2019-08-29T10:50:00Z">
              <w:r>
                <w:rPr>
                  <w:lang w:eastAsia="zh-CN"/>
                </w:rPr>
                <w:t xml:space="preserve">From our aspect, we don’t </w:t>
              </w:r>
            </w:ins>
            <w:ins w:id="279" w:author="Microsoft" w:date="2019-08-29T10:51:00Z">
              <w:r>
                <w:rPr>
                  <w:lang w:eastAsia="zh-CN"/>
                </w:rPr>
                <w:t>understand what is problem of current NB-IoT in terms of peak data rate and what the target of this improvement is. Thus, b</w:t>
              </w:r>
            </w:ins>
            <w:ins w:id="280" w:author="Microsoft" w:date="2019-08-29T10:47:00Z">
              <w:r>
                <w:rPr>
                  <w:lang w:eastAsia="zh-CN"/>
                </w:rPr>
                <w:t xml:space="preserve">efore we discuss which technique should be included in R17, </w:t>
              </w:r>
            </w:ins>
            <w:ins w:id="281" w:author="Microsoft" w:date="2019-08-29T10:48:00Z">
              <w:r>
                <w:rPr>
                  <w:lang w:eastAsia="zh-CN"/>
                </w:rPr>
                <w:t xml:space="preserve">we need to be clear what </w:t>
              </w:r>
            </w:ins>
            <w:ins w:id="282" w:author="Microsoft" w:date="2019-08-29T10:49:00Z">
              <w:r>
                <w:rPr>
                  <w:lang w:eastAsia="zh-CN"/>
                </w:rPr>
                <w:t>the target of the peak data enhancement is</w:t>
              </w:r>
            </w:ins>
            <w:ins w:id="283" w:author="Microsoft" w:date="2019-08-29T10:48:00Z">
              <w:r>
                <w:rPr>
                  <w:lang w:eastAsia="zh-CN"/>
                </w:rPr>
                <w:t xml:space="preserve">. Then we could </w:t>
              </w:r>
            </w:ins>
            <w:ins w:id="284" w:author="Microsoft" w:date="2019-08-29T10:49:00Z">
              <w:r>
                <w:rPr>
                  <w:lang w:eastAsia="zh-CN"/>
                </w:rPr>
                <w:t>pick solution</w:t>
              </w:r>
            </w:ins>
            <w:ins w:id="285" w:author="Microsoft" w:date="2019-08-29T10:50:00Z">
              <w:r>
                <w:rPr>
                  <w:lang w:eastAsia="zh-CN"/>
                </w:rPr>
                <w:t xml:space="preserve">s that have less impact on the complexity and cost. </w:t>
              </w:r>
            </w:ins>
          </w:p>
          <w:p w14:paraId="4644B531" w14:textId="77777777" w:rsidR="000B4E7E" w:rsidRDefault="0005558B" w:rsidP="00A02D44">
            <w:pPr>
              <w:pStyle w:val="TAL"/>
              <w:rPr>
                <w:ins w:id="286" w:author="Microsoft" w:date="2019-08-29T10:40:00Z"/>
                <w:lang w:eastAsia="zh-CN"/>
              </w:rPr>
            </w:pPr>
            <w:ins w:id="287" w:author="Microsoft" w:date="2019-08-29T10:49:00Z">
              <w:r>
                <w:rPr>
                  <w:lang w:eastAsia="zh-CN"/>
                </w:rPr>
                <w:t xml:space="preserve"> </w:t>
              </w:r>
            </w:ins>
          </w:p>
        </w:tc>
      </w:tr>
      <w:tr w:rsidR="00AF7752" w:rsidRPr="009B434E" w14:paraId="2864AD15" w14:textId="77777777" w:rsidTr="008D0F1C">
        <w:trPr>
          <w:ins w:id="288" w:author="Bladenis, Alex" w:date="2019-08-29T18:04:00Z"/>
        </w:trPr>
        <w:tc>
          <w:tcPr>
            <w:tcW w:w="1271" w:type="dxa"/>
          </w:tcPr>
          <w:p w14:paraId="60181D79" w14:textId="77777777" w:rsidR="00AF7752" w:rsidRDefault="00AF7752" w:rsidP="00A02D44">
            <w:pPr>
              <w:pStyle w:val="TAL"/>
              <w:rPr>
                <w:ins w:id="289" w:author="Bladenis, Alex" w:date="2019-08-29T18:04:00Z"/>
                <w:lang w:eastAsia="zh-CN"/>
              </w:rPr>
            </w:pPr>
            <w:ins w:id="290" w:author="Bladenis, Alex" w:date="2019-08-29T18:04:00Z">
              <w:r>
                <w:rPr>
                  <w:lang w:eastAsia="zh-CN"/>
                </w:rPr>
                <w:t>Telstra</w:t>
              </w:r>
            </w:ins>
          </w:p>
        </w:tc>
        <w:tc>
          <w:tcPr>
            <w:tcW w:w="1276" w:type="dxa"/>
          </w:tcPr>
          <w:p w14:paraId="182FA3AB" w14:textId="77777777" w:rsidR="00AF7752" w:rsidRDefault="00AF7752" w:rsidP="00A02D44">
            <w:pPr>
              <w:pStyle w:val="TAL"/>
              <w:rPr>
                <w:ins w:id="291" w:author="Bladenis, Alex" w:date="2019-08-29T18:04:00Z"/>
                <w:lang w:eastAsia="zh-CN"/>
              </w:rPr>
            </w:pPr>
            <w:ins w:id="292" w:author="Bladenis, Alex" w:date="2019-08-29T18:06:00Z">
              <w:r>
                <w:rPr>
                  <w:lang w:eastAsia="zh-CN"/>
                </w:rPr>
                <w:t>1,2,3,4,5</w:t>
              </w:r>
            </w:ins>
          </w:p>
        </w:tc>
        <w:tc>
          <w:tcPr>
            <w:tcW w:w="3542" w:type="dxa"/>
          </w:tcPr>
          <w:p w14:paraId="76A6A27F" w14:textId="77777777" w:rsidR="00AF7752" w:rsidRDefault="00AF7752" w:rsidP="00BA04F5">
            <w:pPr>
              <w:pStyle w:val="TAL"/>
              <w:rPr>
                <w:ins w:id="293" w:author="Bladenis, Alex" w:date="2019-08-29T18:07:00Z"/>
                <w:lang w:eastAsia="zh-CN"/>
              </w:rPr>
            </w:pPr>
            <w:ins w:id="294" w:author="Bladenis, Alex" w:date="2019-08-29T18:08:00Z">
              <w:r>
                <w:rPr>
                  <w:lang w:eastAsia="zh-CN"/>
                </w:rPr>
                <w:t>We do see need h</w:t>
              </w:r>
            </w:ins>
            <w:ins w:id="295" w:author="Bladenis, Alex" w:date="2019-08-29T18:06:00Z">
              <w:r>
                <w:rPr>
                  <w:lang w:eastAsia="zh-CN"/>
                </w:rPr>
                <w:t>igher peak rates</w:t>
              </w:r>
            </w:ins>
            <w:ins w:id="296" w:author="Bladenis, Alex" w:date="2019-08-29T18:08:00Z">
              <w:r>
                <w:rPr>
                  <w:lang w:eastAsia="zh-CN"/>
                </w:rPr>
                <w:t xml:space="preserve"> to </w:t>
              </w:r>
            </w:ins>
            <w:ins w:id="297" w:author="Bladenis, Alex" w:date="2019-08-29T18:06:00Z">
              <w:r>
                <w:rPr>
                  <w:lang w:eastAsia="zh-CN"/>
                </w:rPr>
                <w:t>serve new uses case</w:t>
              </w:r>
            </w:ins>
            <w:ins w:id="298" w:author="Bladenis, Alex" w:date="2019-08-29T18:08:00Z">
              <w:r>
                <w:rPr>
                  <w:lang w:eastAsia="zh-CN"/>
                </w:rPr>
                <w:t>s</w:t>
              </w:r>
            </w:ins>
            <w:ins w:id="299" w:author="Bladenis, Alex" w:date="2019-08-29T18:06:00Z">
              <w:r>
                <w:rPr>
                  <w:lang w:eastAsia="zh-CN"/>
                </w:rPr>
                <w:t xml:space="preserve"> – we have</w:t>
              </w:r>
            </w:ins>
            <w:ins w:id="300" w:author="Bladenis, Alex" w:date="2019-08-29T18:07:00Z">
              <w:r>
                <w:rPr>
                  <w:lang w:eastAsia="zh-CN"/>
                </w:rPr>
                <w:t xml:space="preserve"> e</w:t>
              </w:r>
            </w:ins>
            <w:ins w:id="301" w:author="Bladenis, Alex" w:date="2019-08-29T18:06:00Z">
              <w:r>
                <w:rPr>
                  <w:lang w:eastAsia="zh-CN"/>
                </w:rPr>
                <w:t>MTC for thos</w:t>
              </w:r>
            </w:ins>
            <w:ins w:id="302" w:author="Bladenis, Alex" w:date="2019-08-29T18:07:00Z">
              <w:r>
                <w:rPr>
                  <w:lang w:eastAsia="zh-CN"/>
                </w:rPr>
                <w:t xml:space="preserve">e verticals. </w:t>
              </w:r>
            </w:ins>
          </w:p>
          <w:p w14:paraId="71B4D7FF" w14:textId="77777777" w:rsidR="00AF7752" w:rsidRDefault="00AF7752" w:rsidP="00BA04F5">
            <w:pPr>
              <w:pStyle w:val="TAL"/>
              <w:rPr>
                <w:ins w:id="303" w:author="Bladenis, Alex" w:date="2019-08-29T18:10:00Z"/>
                <w:lang w:eastAsia="zh-CN"/>
              </w:rPr>
            </w:pPr>
            <w:ins w:id="304" w:author="Bladenis, Alex" w:date="2019-08-29T18:07:00Z">
              <w:r>
                <w:rPr>
                  <w:lang w:eastAsia="zh-CN"/>
                </w:rPr>
                <w:t xml:space="preserve">However, we are seeing many </w:t>
              </w:r>
            </w:ins>
            <w:ins w:id="305" w:author="Bladenis, Alex" w:date="2019-08-29T18:08:00Z">
              <w:r>
                <w:rPr>
                  <w:lang w:eastAsia="zh-CN"/>
                </w:rPr>
                <w:t xml:space="preserve">NB-IoT </w:t>
              </w:r>
            </w:ins>
            <w:ins w:id="306" w:author="Bladenis, Alex" w:date="2019-08-29T18:07:00Z">
              <w:r>
                <w:rPr>
                  <w:lang w:eastAsia="zh-CN"/>
                </w:rPr>
                <w:t xml:space="preserve">customers attempting over the air firmware upgrades and consuming many years of battery life in the process. </w:t>
              </w:r>
            </w:ins>
          </w:p>
          <w:p w14:paraId="41CF4733" w14:textId="77777777" w:rsidR="00AF7752" w:rsidRDefault="00AF7752" w:rsidP="00BA04F5">
            <w:pPr>
              <w:pStyle w:val="TAL"/>
              <w:rPr>
                <w:ins w:id="307" w:author="Bladenis, Alex" w:date="2019-08-29T18:04:00Z"/>
                <w:lang w:eastAsia="zh-CN"/>
              </w:rPr>
            </w:pPr>
            <w:ins w:id="308" w:author="Bladenis, Alex" w:date="2019-08-29T18:09:00Z">
              <w:r>
                <w:rPr>
                  <w:lang w:eastAsia="zh-CN"/>
                </w:rPr>
                <w:t xml:space="preserve">Higher peak throughputs would help </w:t>
              </w:r>
            </w:ins>
            <w:ins w:id="309" w:author="Bladenis, Alex" w:date="2019-08-29T18:10:00Z">
              <w:r>
                <w:rPr>
                  <w:lang w:eastAsia="zh-CN"/>
                </w:rPr>
                <w:t xml:space="preserve">in this situation </w:t>
              </w:r>
            </w:ins>
            <w:ins w:id="310" w:author="Bladenis, Alex" w:date="2019-08-29T18:09:00Z">
              <w:r>
                <w:rPr>
                  <w:lang w:eastAsia="zh-CN"/>
                </w:rPr>
                <w:t xml:space="preserve">and lower customer TCO. </w:t>
              </w:r>
            </w:ins>
          </w:p>
        </w:tc>
        <w:tc>
          <w:tcPr>
            <w:tcW w:w="3542" w:type="dxa"/>
          </w:tcPr>
          <w:p w14:paraId="47EB4937" w14:textId="77777777" w:rsidR="00AF7752" w:rsidRDefault="00AF7752" w:rsidP="00A02D44">
            <w:pPr>
              <w:pStyle w:val="TAL"/>
              <w:rPr>
                <w:ins w:id="311" w:author="Bladenis, Alex" w:date="2019-08-29T18:04:00Z"/>
                <w:lang w:eastAsia="zh-CN"/>
              </w:rPr>
            </w:pPr>
          </w:p>
        </w:tc>
      </w:tr>
      <w:tr w:rsidR="008031B2" w:rsidRPr="009B434E" w14:paraId="058A84D2" w14:textId="77777777" w:rsidTr="008D0F1C">
        <w:trPr>
          <w:ins w:id="312" w:author="Popp, Julian" w:date="2019-08-29T16:31:00Z"/>
        </w:trPr>
        <w:tc>
          <w:tcPr>
            <w:tcW w:w="1271" w:type="dxa"/>
          </w:tcPr>
          <w:p w14:paraId="054946A2" w14:textId="617A4807" w:rsidR="008031B2" w:rsidRDefault="008031B2" w:rsidP="008031B2">
            <w:pPr>
              <w:pStyle w:val="TAL"/>
              <w:rPr>
                <w:ins w:id="313" w:author="Popp, Julian" w:date="2019-08-29T16:31:00Z"/>
                <w:lang w:eastAsia="zh-CN"/>
              </w:rPr>
            </w:pPr>
            <w:ins w:id="314" w:author="Popp, Julian" w:date="2019-08-29T16:32:00Z">
              <w:r>
                <w:t>Fraunhofer</w:t>
              </w:r>
            </w:ins>
          </w:p>
        </w:tc>
        <w:tc>
          <w:tcPr>
            <w:tcW w:w="1276" w:type="dxa"/>
          </w:tcPr>
          <w:p w14:paraId="67276242" w14:textId="2B2A179A" w:rsidR="008031B2" w:rsidRDefault="008031B2" w:rsidP="008031B2">
            <w:pPr>
              <w:pStyle w:val="TAL"/>
              <w:rPr>
                <w:ins w:id="315" w:author="Popp, Julian" w:date="2019-08-29T16:31:00Z"/>
                <w:lang w:eastAsia="zh-CN"/>
              </w:rPr>
            </w:pPr>
            <w:ins w:id="316" w:author="Popp, Julian" w:date="2019-08-29T16:32:00Z">
              <w:r>
                <w:t>1</w:t>
              </w:r>
              <w:r w:rsidRPr="008B3A11">
                <w:t>,2,3</w:t>
              </w:r>
            </w:ins>
          </w:p>
        </w:tc>
        <w:tc>
          <w:tcPr>
            <w:tcW w:w="3542" w:type="dxa"/>
          </w:tcPr>
          <w:p w14:paraId="08D8275F" w14:textId="5C90E124" w:rsidR="008031B2" w:rsidRDefault="008031B2" w:rsidP="00C92C67">
            <w:pPr>
              <w:pStyle w:val="TAL"/>
              <w:rPr>
                <w:ins w:id="317" w:author="Popp, Julian" w:date="2019-08-29T16:32:00Z"/>
              </w:rPr>
            </w:pPr>
            <w:ins w:id="318" w:author="Popp, Julian" w:date="2019-08-29T16:32:00Z">
              <w:r>
                <w:t>1,2: We understand the motivation of some companies’ to support 16QAM for NB-IoT, we do not support the introduction of 64QAM. NB-IoT nodes should be low-cost and low-complexity devices and a higher modulation is contrary to this objective.</w:t>
              </w:r>
            </w:ins>
          </w:p>
          <w:p w14:paraId="3F1ADCEA" w14:textId="77777777" w:rsidR="008031B2" w:rsidRDefault="008031B2" w:rsidP="008031B2">
            <w:pPr>
              <w:pStyle w:val="TAL"/>
              <w:rPr>
                <w:ins w:id="319" w:author="Popp, Julian" w:date="2019-08-29T16:32:00Z"/>
              </w:rPr>
            </w:pPr>
          </w:p>
          <w:p w14:paraId="6CF15AA9" w14:textId="72BAF885" w:rsidR="008031B2" w:rsidRDefault="008031B2" w:rsidP="008031B2">
            <w:pPr>
              <w:pStyle w:val="TAL"/>
              <w:rPr>
                <w:ins w:id="320" w:author="Popp, Julian" w:date="2019-08-29T16:31:00Z"/>
                <w:lang w:eastAsia="zh-CN"/>
              </w:rPr>
            </w:pPr>
            <w:ins w:id="321" w:author="Popp, Julian" w:date="2019-08-29T16:32:00Z">
              <w:r>
                <w:t>3: Support of multiple NB-IoT carriers increases data rate, also in areas with bad coverage</w:t>
              </w:r>
            </w:ins>
          </w:p>
        </w:tc>
        <w:tc>
          <w:tcPr>
            <w:tcW w:w="3542" w:type="dxa"/>
          </w:tcPr>
          <w:p w14:paraId="022FF9B0" w14:textId="77777777" w:rsidR="008031B2" w:rsidRDefault="008031B2" w:rsidP="008031B2">
            <w:pPr>
              <w:pStyle w:val="TAL"/>
              <w:rPr>
                <w:ins w:id="322" w:author="Popp, Julian" w:date="2019-08-29T16:31:00Z"/>
                <w:lang w:eastAsia="zh-CN"/>
              </w:rPr>
            </w:pPr>
          </w:p>
        </w:tc>
      </w:tr>
      <w:tr w:rsidR="00C215DE" w:rsidRPr="009B434E" w14:paraId="149BE89E" w14:textId="77777777" w:rsidTr="008D0F1C">
        <w:trPr>
          <w:ins w:id="323" w:author="Tim Frost3" w:date="2019-08-29T18:16:00Z"/>
        </w:trPr>
        <w:tc>
          <w:tcPr>
            <w:tcW w:w="1271" w:type="dxa"/>
          </w:tcPr>
          <w:p w14:paraId="13014F9D" w14:textId="13C33ED8" w:rsidR="00C215DE" w:rsidRDefault="00C215DE" w:rsidP="008031B2">
            <w:pPr>
              <w:pStyle w:val="TAL"/>
              <w:rPr>
                <w:ins w:id="324" w:author="Tim Frost3" w:date="2019-08-29T18:16:00Z"/>
              </w:rPr>
            </w:pPr>
            <w:ins w:id="325" w:author="Tim Frost3" w:date="2019-08-29T18:16:00Z">
              <w:r>
                <w:t>Vodafone</w:t>
              </w:r>
            </w:ins>
          </w:p>
        </w:tc>
        <w:tc>
          <w:tcPr>
            <w:tcW w:w="1276" w:type="dxa"/>
          </w:tcPr>
          <w:p w14:paraId="3457F9E0" w14:textId="77777777" w:rsidR="00C215DE" w:rsidRDefault="00C215DE" w:rsidP="008031B2">
            <w:pPr>
              <w:pStyle w:val="TAL"/>
              <w:rPr>
                <w:ins w:id="326" w:author="Tim Frost3" w:date="2019-08-29T18:16:00Z"/>
              </w:rPr>
            </w:pPr>
          </w:p>
        </w:tc>
        <w:tc>
          <w:tcPr>
            <w:tcW w:w="3542" w:type="dxa"/>
          </w:tcPr>
          <w:p w14:paraId="2E19D6ED" w14:textId="77777777" w:rsidR="00C215DE" w:rsidRDefault="00C215DE" w:rsidP="00C92C67">
            <w:pPr>
              <w:pStyle w:val="TAL"/>
              <w:rPr>
                <w:ins w:id="327" w:author="Tim Frost3" w:date="2019-08-29T18:16:00Z"/>
              </w:rPr>
            </w:pPr>
          </w:p>
        </w:tc>
        <w:tc>
          <w:tcPr>
            <w:tcW w:w="3542" w:type="dxa"/>
          </w:tcPr>
          <w:p w14:paraId="3056FFB1" w14:textId="04CE3A03" w:rsidR="00C215DE" w:rsidRDefault="00C215DE" w:rsidP="00C215DE">
            <w:pPr>
              <w:pStyle w:val="TAL"/>
              <w:rPr>
                <w:ins w:id="328" w:author="Tim Frost3" w:date="2019-08-29T18:16:00Z"/>
                <w:lang w:eastAsia="zh-CN"/>
              </w:rPr>
            </w:pPr>
            <w:ins w:id="329" w:author="Tim Frost3" w:date="2019-08-29T18:18:00Z">
              <w:r>
                <w:rPr>
                  <w:lang w:eastAsia="zh-CN"/>
                </w:rPr>
                <w:t xml:space="preserve">Still investigating, but similarly </w:t>
              </w:r>
            </w:ins>
            <w:ins w:id="330" w:author="Tim Frost3" w:date="2019-08-29T18:19:00Z">
              <w:r>
                <w:rPr>
                  <w:lang w:eastAsia="zh-CN"/>
                </w:rPr>
                <w:t>concerned</w:t>
              </w:r>
            </w:ins>
            <w:ins w:id="331" w:author="Tim Frost3" w:date="2019-08-29T18:18:00Z">
              <w:r>
                <w:rPr>
                  <w:lang w:eastAsia="zh-CN"/>
                </w:rPr>
                <w:t xml:space="preserve"> about impact on device ecosystem in terms of costs.</w:t>
              </w:r>
            </w:ins>
          </w:p>
        </w:tc>
      </w:tr>
      <w:tr w:rsidR="006048CF" w:rsidRPr="009B434E" w14:paraId="6E68F317" w14:textId="77777777" w:rsidTr="008D0F1C">
        <w:trPr>
          <w:ins w:id="332" w:author="Alberto R2" w:date="2019-08-30T08:22:00Z"/>
        </w:trPr>
        <w:tc>
          <w:tcPr>
            <w:tcW w:w="1271" w:type="dxa"/>
          </w:tcPr>
          <w:p w14:paraId="4C59F1E3" w14:textId="1C07F9AB" w:rsidR="006048CF" w:rsidRDefault="006048CF" w:rsidP="006048CF">
            <w:pPr>
              <w:pStyle w:val="TAL"/>
              <w:rPr>
                <w:ins w:id="333" w:author="Alberto R2" w:date="2019-08-30T08:22:00Z"/>
              </w:rPr>
            </w:pPr>
            <w:ins w:id="334" w:author="Alberto R2" w:date="2019-08-30T08:22:00Z">
              <w:r>
                <w:t>Qualcomm</w:t>
              </w:r>
            </w:ins>
          </w:p>
        </w:tc>
        <w:tc>
          <w:tcPr>
            <w:tcW w:w="1276" w:type="dxa"/>
          </w:tcPr>
          <w:p w14:paraId="31A16503" w14:textId="7901C931" w:rsidR="006048CF" w:rsidRDefault="006048CF" w:rsidP="006048CF">
            <w:pPr>
              <w:pStyle w:val="TAL"/>
              <w:rPr>
                <w:ins w:id="335" w:author="Alberto R2" w:date="2019-08-30T08:22:00Z"/>
              </w:rPr>
            </w:pPr>
            <w:ins w:id="336" w:author="Alberto R2" w:date="2019-08-30T08:22:00Z">
              <w:r>
                <w:t>1,2,3</w:t>
              </w:r>
            </w:ins>
          </w:p>
        </w:tc>
        <w:tc>
          <w:tcPr>
            <w:tcW w:w="3542" w:type="dxa"/>
          </w:tcPr>
          <w:p w14:paraId="17ACEBE0" w14:textId="54906638" w:rsidR="006048CF" w:rsidRDefault="006048CF" w:rsidP="006048CF">
            <w:pPr>
              <w:pStyle w:val="TAL"/>
              <w:rPr>
                <w:ins w:id="337" w:author="Alberto R2" w:date="2019-08-30T08:22:00Z"/>
              </w:rPr>
            </w:pPr>
            <w:ins w:id="338" w:author="Alberto R2" w:date="2019-08-30T08:22:00Z">
              <w:r>
                <w:t>Both higher order modulation and support of multiple carriers allow for 1) Reduced power consumption (higher spectral efficiency and/or data rate reduces the ON time of the UE), 2) Support of new applications (e.g. applications that may require higher data rate)</w:t>
              </w:r>
            </w:ins>
          </w:p>
        </w:tc>
        <w:tc>
          <w:tcPr>
            <w:tcW w:w="3542" w:type="dxa"/>
          </w:tcPr>
          <w:p w14:paraId="5FE1A44C" w14:textId="77777777" w:rsidR="006048CF" w:rsidRDefault="006048CF" w:rsidP="006048CF">
            <w:pPr>
              <w:pStyle w:val="TAL"/>
              <w:rPr>
                <w:ins w:id="339" w:author="Alberto R2" w:date="2019-08-30T08:22:00Z"/>
                <w:lang w:eastAsia="zh-CN"/>
              </w:rPr>
            </w:pPr>
          </w:p>
        </w:tc>
      </w:tr>
      <w:tr w:rsidR="00595A28" w:rsidRPr="009B434E" w14:paraId="60AB5011" w14:textId="77777777" w:rsidTr="008D0F1C">
        <w:trPr>
          <w:ins w:id="340" w:author="Schmitz, Steffen (VWIF G-T/X)" w:date="2019-08-30T16:39:00Z"/>
        </w:trPr>
        <w:tc>
          <w:tcPr>
            <w:tcW w:w="1271" w:type="dxa"/>
          </w:tcPr>
          <w:p w14:paraId="1721F62D" w14:textId="6EF27B7E" w:rsidR="00595A28" w:rsidRDefault="00595A28" w:rsidP="00595A28">
            <w:pPr>
              <w:pStyle w:val="TAL"/>
              <w:rPr>
                <w:ins w:id="341" w:author="Schmitz, Steffen (VWIF G-T/X)" w:date="2019-08-30T16:39:00Z"/>
              </w:rPr>
            </w:pPr>
            <w:ins w:id="342" w:author="Schmitz, Steffen (VWIF G-T/X)" w:date="2019-08-30T16:39:00Z">
              <w:r>
                <w:t>Volkswagen AG</w:t>
              </w:r>
            </w:ins>
          </w:p>
        </w:tc>
        <w:tc>
          <w:tcPr>
            <w:tcW w:w="1276" w:type="dxa"/>
          </w:tcPr>
          <w:p w14:paraId="0CEDC8EF" w14:textId="677880DD" w:rsidR="00595A28" w:rsidRDefault="00595A28" w:rsidP="00595A28">
            <w:pPr>
              <w:pStyle w:val="TAL"/>
              <w:rPr>
                <w:ins w:id="343" w:author="Schmitz, Steffen (VWIF G-T/X)" w:date="2019-08-30T16:39:00Z"/>
              </w:rPr>
            </w:pPr>
            <w:ins w:id="344" w:author="Schmitz, Steffen (VWIF G-T/X)" w:date="2019-08-30T16:39:00Z">
              <w:r>
                <w:t>1,4</w:t>
              </w:r>
            </w:ins>
          </w:p>
        </w:tc>
        <w:tc>
          <w:tcPr>
            <w:tcW w:w="3542" w:type="dxa"/>
          </w:tcPr>
          <w:p w14:paraId="14F4944D" w14:textId="77777777" w:rsidR="00595A28" w:rsidRDefault="00595A28" w:rsidP="00595A28">
            <w:pPr>
              <w:pStyle w:val="TAL"/>
              <w:rPr>
                <w:ins w:id="345" w:author="Schmitz, Steffen (VWIF G-T/X)" w:date="2019-08-30T16:39:00Z"/>
              </w:rPr>
            </w:pPr>
            <w:ins w:id="346" w:author="Schmitz, Steffen (VWIF G-T/X)" w:date="2019-08-30T16:39:00Z">
              <w:r>
                <w:t>1: 16QAM offer higher data rates which may allow new approaches to realize some use cases like e.g. SW updates.</w:t>
              </w:r>
            </w:ins>
          </w:p>
          <w:p w14:paraId="19422F3A" w14:textId="05EA04AD" w:rsidR="00595A28" w:rsidRDefault="00595A28" w:rsidP="00595A28">
            <w:pPr>
              <w:pStyle w:val="TAL"/>
              <w:rPr>
                <w:ins w:id="347" w:author="Schmitz, Steffen (VWIF G-T/X)" w:date="2019-08-30T16:39:00Z"/>
              </w:rPr>
            </w:pPr>
            <w:ins w:id="348" w:author="Schmitz, Steffen (VWIF G-T/X)" w:date="2019-08-30T16:39:00Z">
              <w:r>
                <w:t xml:space="preserve">4: More efficient HARQ processes also contribute to higher data rates by maintaining a robust communication. </w:t>
              </w:r>
            </w:ins>
          </w:p>
        </w:tc>
        <w:tc>
          <w:tcPr>
            <w:tcW w:w="3542" w:type="dxa"/>
          </w:tcPr>
          <w:p w14:paraId="1B1A729A" w14:textId="77777777" w:rsidR="00595A28" w:rsidRDefault="00595A28" w:rsidP="00595A28">
            <w:pPr>
              <w:pStyle w:val="TAL"/>
              <w:rPr>
                <w:ins w:id="349" w:author="Schmitz, Steffen (VWIF G-T/X)" w:date="2019-08-30T16:39:00Z"/>
                <w:lang w:eastAsia="zh-CN"/>
              </w:rPr>
            </w:pPr>
          </w:p>
        </w:tc>
      </w:tr>
      <w:tr w:rsidR="00AF083E" w:rsidRPr="009B434E" w14:paraId="459A70FB" w14:textId="77777777" w:rsidTr="00AF083E">
        <w:trPr>
          <w:ins w:id="350" w:author="Thierry Berisot" w:date="2019-08-30T17:57:00Z"/>
        </w:trPr>
        <w:tc>
          <w:tcPr>
            <w:tcW w:w="1271" w:type="dxa"/>
          </w:tcPr>
          <w:p w14:paraId="36F41705" w14:textId="77777777" w:rsidR="00AF083E" w:rsidRDefault="00AF083E" w:rsidP="00AF083E">
            <w:pPr>
              <w:pStyle w:val="TAL"/>
              <w:rPr>
                <w:ins w:id="351" w:author="Thierry Berisot" w:date="2019-08-30T17:57:00Z"/>
              </w:rPr>
            </w:pPr>
            <w:ins w:id="352" w:author="Thierry Berisot" w:date="2019-08-30T17:57:00Z">
              <w:r>
                <w:t>NOVAMINT</w:t>
              </w:r>
            </w:ins>
          </w:p>
        </w:tc>
        <w:tc>
          <w:tcPr>
            <w:tcW w:w="1276" w:type="dxa"/>
          </w:tcPr>
          <w:p w14:paraId="4D23DC4E" w14:textId="77777777" w:rsidR="00AF083E" w:rsidRDefault="00AF083E" w:rsidP="00AF083E">
            <w:pPr>
              <w:pStyle w:val="TAL"/>
              <w:rPr>
                <w:ins w:id="353" w:author="Thierry Berisot" w:date="2019-08-30T17:57:00Z"/>
              </w:rPr>
            </w:pPr>
            <w:ins w:id="354" w:author="Thierry Berisot" w:date="2019-08-30T17:57:00Z">
              <w:r>
                <w:t>1</w:t>
              </w:r>
            </w:ins>
          </w:p>
        </w:tc>
        <w:tc>
          <w:tcPr>
            <w:tcW w:w="3542" w:type="dxa"/>
          </w:tcPr>
          <w:p w14:paraId="73C76CBB" w14:textId="77777777" w:rsidR="00AF083E" w:rsidRDefault="00AF083E" w:rsidP="00AF083E">
            <w:pPr>
              <w:pStyle w:val="TAL"/>
              <w:rPr>
                <w:ins w:id="355" w:author="Thierry Berisot" w:date="2019-08-30T17:57:00Z"/>
              </w:rPr>
            </w:pPr>
            <w:ins w:id="356" w:author="Thierry Berisot" w:date="2019-08-30T17:57:00Z">
              <w:r>
                <w:t>Agree with Mediatek &amp; Huawei on the rationale</w:t>
              </w:r>
            </w:ins>
          </w:p>
        </w:tc>
        <w:tc>
          <w:tcPr>
            <w:tcW w:w="3542" w:type="dxa"/>
          </w:tcPr>
          <w:p w14:paraId="44A33E51" w14:textId="77777777" w:rsidR="00AF083E" w:rsidRDefault="00AF083E" w:rsidP="00AF083E">
            <w:pPr>
              <w:pStyle w:val="TAL"/>
              <w:rPr>
                <w:ins w:id="357" w:author="Thierry Berisot" w:date="2019-08-30T17:57:00Z"/>
                <w:lang w:eastAsia="zh-CN"/>
              </w:rPr>
            </w:pPr>
            <w:ins w:id="358" w:author="Thierry Berisot" w:date="2019-08-30T17:57:00Z">
              <w:r>
                <w:rPr>
                  <w:lang w:eastAsia="zh-CN"/>
                </w:rPr>
                <w:t>We support 1 but it is not the absolute priority for verticals’ points of views</w:t>
              </w:r>
            </w:ins>
          </w:p>
        </w:tc>
      </w:tr>
      <w:tr w:rsidR="00FC425B" w:rsidRPr="009B434E" w14:paraId="238D3CCC" w14:textId="77777777" w:rsidTr="00AF083E">
        <w:trPr>
          <w:ins w:id="359" w:author="Beale, Martin" w:date="2019-08-30T17:28:00Z"/>
        </w:trPr>
        <w:tc>
          <w:tcPr>
            <w:tcW w:w="1271" w:type="dxa"/>
          </w:tcPr>
          <w:p w14:paraId="6BC48EB0" w14:textId="21C26B0D" w:rsidR="00FC425B" w:rsidRDefault="00FC425B" w:rsidP="00FC425B">
            <w:pPr>
              <w:pStyle w:val="TAL"/>
              <w:rPr>
                <w:ins w:id="360" w:author="Beale, Martin" w:date="2019-08-30T17:28:00Z"/>
              </w:rPr>
            </w:pPr>
            <w:ins w:id="361" w:author="Beale, Martin" w:date="2019-08-30T17:28:00Z">
              <w:r>
                <w:lastRenderedPageBreak/>
                <w:t>Sony</w:t>
              </w:r>
            </w:ins>
          </w:p>
        </w:tc>
        <w:tc>
          <w:tcPr>
            <w:tcW w:w="1276" w:type="dxa"/>
          </w:tcPr>
          <w:p w14:paraId="6EA2EFC5" w14:textId="77777777" w:rsidR="00FC425B" w:rsidRDefault="00FC425B" w:rsidP="00FC425B">
            <w:pPr>
              <w:pStyle w:val="TAL"/>
              <w:rPr>
                <w:ins w:id="362" w:author="Beale, Martin" w:date="2019-08-30T17:28:00Z"/>
              </w:rPr>
            </w:pPr>
          </w:p>
        </w:tc>
        <w:tc>
          <w:tcPr>
            <w:tcW w:w="3542" w:type="dxa"/>
          </w:tcPr>
          <w:p w14:paraId="7BD53FE4" w14:textId="77777777" w:rsidR="00FC425B" w:rsidRDefault="00FC425B" w:rsidP="00FC425B">
            <w:pPr>
              <w:pStyle w:val="TAL"/>
              <w:rPr>
                <w:ins w:id="363" w:author="Beale, Martin" w:date="2019-08-30T17:28:00Z"/>
              </w:rPr>
            </w:pPr>
          </w:p>
        </w:tc>
        <w:tc>
          <w:tcPr>
            <w:tcW w:w="3542" w:type="dxa"/>
          </w:tcPr>
          <w:p w14:paraId="3A9188B8" w14:textId="77777777" w:rsidR="00FC425B" w:rsidRDefault="00FC425B" w:rsidP="00FC425B">
            <w:pPr>
              <w:pStyle w:val="TAL"/>
              <w:rPr>
                <w:ins w:id="364" w:author="Beale, Martin" w:date="2019-08-30T17:28:00Z"/>
              </w:rPr>
            </w:pPr>
            <w:ins w:id="365" w:author="Beale, Martin" w:date="2019-08-30T17:28:00Z">
              <w:r>
                <w:t>1,2: These features would increase peak throughput in the cell centre, but do not support new applications, since new applications need to work at the cell edge as well as the cell centre.</w:t>
              </w:r>
            </w:ins>
          </w:p>
          <w:p w14:paraId="7C36E11E" w14:textId="77777777" w:rsidR="00FC425B" w:rsidRDefault="00FC425B" w:rsidP="00FC425B">
            <w:pPr>
              <w:pStyle w:val="TAL"/>
              <w:rPr>
                <w:ins w:id="366" w:author="Beale, Martin" w:date="2019-08-30T17:28:00Z"/>
              </w:rPr>
            </w:pPr>
          </w:p>
          <w:p w14:paraId="3F00FA40" w14:textId="606739C7" w:rsidR="00FC425B" w:rsidRDefault="00FC425B" w:rsidP="00FC425B">
            <w:pPr>
              <w:pStyle w:val="TAL"/>
              <w:rPr>
                <w:ins w:id="367" w:author="Beale, Martin" w:date="2019-08-30T17:28:00Z"/>
                <w:lang w:eastAsia="zh-CN"/>
              </w:rPr>
            </w:pPr>
            <w:ins w:id="368" w:author="Beale, Martin" w:date="2019-08-30T17:28:00Z">
              <w:r>
                <w:t xml:space="preserve">3: Wider bandwidths for NB-IoT is basically LTE-M. If applications need these wider bandwidths, LTE-M would be a better choice. </w:t>
              </w:r>
            </w:ins>
          </w:p>
        </w:tc>
      </w:tr>
      <w:tr w:rsidR="004D2605" w:rsidRPr="009B434E" w14:paraId="59EB6AEF" w14:textId="77777777" w:rsidTr="00AF083E">
        <w:tc>
          <w:tcPr>
            <w:tcW w:w="1271" w:type="dxa"/>
          </w:tcPr>
          <w:p w14:paraId="4476FE85" w14:textId="51AA8DF0" w:rsidR="004D2605" w:rsidRDefault="004D2605" w:rsidP="004D2605">
            <w:pPr>
              <w:pStyle w:val="TAL"/>
            </w:pPr>
            <w:ins w:id="369" w:author="wd" w:date="2019-08-30T19:11:00Z">
              <w:r>
                <w:rPr>
                  <w:lang w:eastAsia="en-GB"/>
                </w:rPr>
                <w:t>Reliance Jio</w:t>
              </w:r>
            </w:ins>
          </w:p>
        </w:tc>
        <w:tc>
          <w:tcPr>
            <w:tcW w:w="1276" w:type="dxa"/>
          </w:tcPr>
          <w:p w14:paraId="240F0577" w14:textId="17141737" w:rsidR="004D2605" w:rsidRDefault="004D2605" w:rsidP="004D2605">
            <w:pPr>
              <w:pStyle w:val="TAL"/>
            </w:pPr>
            <w:ins w:id="370" w:author="wd" w:date="2019-08-30T19:11:00Z">
              <w:r>
                <w:rPr>
                  <w:lang w:eastAsia="en-GB"/>
                </w:rPr>
                <w:t>1, 3</w:t>
              </w:r>
            </w:ins>
          </w:p>
        </w:tc>
        <w:tc>
          <w:tcPr>
            <w:tcW w:w="3542" w:type="dxa"/>
          </w:tcPr>
          <w:p w14:paraId="78CB6973" w14:textId="77777777" w:rsidR="004D2605" w:rsidRDefault="004D2605" w:rsidP="004D2605">
            <w:pPr>
              <w:pStyle w:val="TAL"/>
              <w:rPr>
                <w:ins w:id="371" w:author="wd" w:date="2019-08-30T19:11:00Z"/>
                <w:lang w:val="en-US" w:eastAsia="zh-CN"/>
              </w:rPr>
            </w:pPr>
            <w:ins w:id="372" w:author="wd" w:date="2019-08-30T19:11:00Z">
              <w:r>
                <w:rPr>
                  <w:lang w:val="en-US" w:eastAsia="zh-CN"/>
                </w:rPr>
                <w:t xml:space="preserve">1: Introduction of </w:t>
              </w:r>
              <w:r>
                <w:rPr>
                  <w:lang w:val="en-US" w:eastAsia="en-GB"/>
                </w:rPr>
                <w:t>16QAM</w:t>
              </w:r>
              <w:r>
                <w:rPr>
                  <w:lang w:val="en-US" w:eastAsia="zh-CN"/>
                </w:rPr>
                <w:t xml:space="preserve"> can be prioritizied to improve NB-IoT UL/DL transmission efficiency and peak rate. </w:t>
              </w:r>
            </w:ins>
          </w:p>
          <w:p w14:paraId="2E996421" w14:textId="77777777" w:rsidR="004D2605" w:rsidRDefault="004D2605" w:rsidP="004D2605">
            <w:pPr>
              <w:pStyle w:val="TAL"/>
              <w:rPr>
                <w:ins w:id="373" w:author="wd" w:date="2019-08-30T19:11:00Z"/>
                <w:rFonts w:eastAsia="SimSun"/>
                <w:lang w:val="en-US" w:eastAsia="zh-CN"/>
              </w:rPr>
            </w:pPr>
            <w:ins w:id="374" w:author="wd" w:date="2019-08-30T19:11:00Z">
              <w:r>
                <w:rPr>
                  <w:rFonts w:eastAsia="SimSun"/>
                  <w:lang w:val="en-US" w:eastAsia="zh-CN"/>
                </w:rPr>
                <w:t xml:space="preserve">For 3: For higher data rate, </w:t>
              </w:r>
              <w:r>
                <w:rPr>
                  <w:lang w:eastAsia="en-GB"/>
                </w:rPr>
                <w:t>wider bandwidth/multiple NB-IoT carriers</w:t>
              </w:r>
              <w:r>
                <w:rPr>
                  <w:rFonts w:eastAsia="SimSun"/>
                  <w:lang w:val="en-US" w:eastAsia="zh-CN"/>
                </w:rPr>
                <w:t xml:space="preserve"> should also be considered.</w:t>
              </w:r>
            </w:ins>
          </w:p>
          <w:p w14:paraId="6F517534" w14:textId="77777777" w:rsidR="004D2605" w:rsidRDefault="004D2605" w:rsidP="004D2605">
            <w:pPr>
              <w:pStyle w:val="TAL"/>
            </w:pPr>
          </w:p>
        </w:tc>
        <w:tc>
          <w:tcPr>
            <w:tcW w:w="3542" w:type="dxa"/>
          </w:tcPr>
          <w:p w14:paraId="230A36F7" w14:textId="4DA30980" w:rsidR="004D2605" w:rsidRDefault="004D2605" w:rsidP="004D2605">
            <w:pPr>
              <w:pStyle w:val="TAL"/>
            </w:pPr>
            <w:ins w:id="375" w:author="wd" w:date="2019-08-30T19:11:00Z">
              <w:r>
                <w:rPr>
                  <w:lang w:eastAsia="zh-CN"/>
                </w:rPr>
                <w:t>1 and 3 are priorities for us</w:t>
              </w:r>
            </w:ins>
          </w:p>
        </w:tc>
      </w:tr>
      <w:tr w:rsidR="004D2605" w:rsidRPr="009B434E" w14:paraId="778CF5CB" w14:textId="77777777" w:rsidTr="00AF083E">
        <w:tc>
          <w:tcPr>
            <w:tcW w:w="1271" w:type="dxa"/>
          </w:tcPr>
          <w:p w14:paraId="3B40B273" w14:textId="75BE73D7" w:rsidR="004D2605" w:rsidRDefault="004D2605" w:rsidP="004D2605">
            <w:pPr>
              <w:pStyle w:val="TAL"/>
              <w:rPr>
                <w:lang w:eastAsia="en-GB"/>
              </w:rPr>
            </w:pPr>
            <w:ins w:id="376" w:author="wd" w:date="2019-08-30T18:45:00Z">
              <w:r>
                <w:rPr>
                  <w:lang w:eastAsia="zh-CN"/>
                </w:rPr>
                <w:t>Philips</w:t>
              </w:r>
            </w:ins>
          </w:p>
        </w:tc>
        <w:tc>
          <w:tcPr>
            <w:tcW w:w="1276" w:type="dxa"/>
          </w:tcPr>
          <w:p w14:paraId="3C0AB25B" w14:textId="266EEC21" w:rsidR="004D2605" w:rsidRDefault="004D2605" w:rsidP="004D2605">
            <w:pPr>
              <w:pStyle w:val="TAL"/>
              <w:rPr>
                <w:lang w:eastAsia="en-GB"/>
              </w:rPr>
            </w:pPr>
            <w:ins w:id="377" w:author="wd" w:date="2019-08-30T18:45:00Z">
              <w:r>
                <w:rPr>
                  <w:lang w:eastAsia="zh-CN"/>
                </w:rPr>
                <w:t>3</w:t>
              </w:r>
            </w:ins>
          </w:p>
        </w:tc>
        <w:tc>
          <w:tcPr>
            <w:tcW w:w="3542" w:type="dxa"/>
          </w:tcPr>
          <w:p w14:paraId="016918F7" w14:textId="08656C8F" w:rsidR="004D2605" w:rsidRDefault="004D2605" w:rsidP="004D2605">
            <w:pPr>
              <w:pStyle w:val="TAL"/>
              <w:rPr>
                <w:lang w:val="en-US" w:eastAsia="zh-CN"/>
              </w:rPr>
            </w:pPr>
            <w:ins w:id="378" w:author="wd" w:date="2019-08-30T18:45:00Z">
              <w:r>
                <w:rPr>
                  <w:lang w:eastAsia="zh-CN"/>
                </w:rPr>
                <w:t xml:space="preserve">Wider bandwidths could be useful for firmware upgrades, and other situations where temporary use of higher datarates may be needed (e.g. alarm/exception situations). </w:t>
              </w:r>
            </w:ins>
          </w:p>
        </w:tc>
        <w:tc>
          <w:tcPr>
            <w:tcW w:w="3542" w:type="dxa"/>
          </w:tcPr>
          <w:p w14:paraId="37EF6F48" w14:textId="360250C3" w:rsidR="004D2605" w:rsidRDefault="004D2605" w:rsidP="004D2605">
            <w:pPr>
              <w:pStyle w:val="TAL"/>
              <w:rPr>
                <w:lang w:eastAsia="zh-CN"/>
              </w:rPr>
            </w:pPr>
            <w:ins w:id="379" w:author="wd" w:date="2019-08-30T18:45:00Z">
              <w:r>
                <w:rPr>
                  <w:lang w:eastAsia="zh-CN"/>
                </w:rPr>
                <w:t>Need to take care that this does not lead to much higher complexity of devices.</w:t>
              </w:r>
            </w:ins>
          </w:p>
        </w:tc>
      </w:tr>
      <w:tr w:rsidR="004D2605" w:rsidRPr="009B434E" w14:paraId="2313C58F" w14:textId="77777777" w:rsidTr="00AF083E">
        <w:tc>
          <w:tcPr>
            <w:tcW w:w="1271" w:type="dxa"/>
          </w:tcPr>
          <w:p w14:paraId="7BBC53B9" w14:textId="488EC9CD" w:rsidR="004D2605" w:rsidRDefault="004D2605" w:rsidP="004D2605">
            <w:pPr>
              <w:pStyle w:val="TAL"/>
              <w:rPr>
                <w:lang w:eastAsia="zh-CN"/>
              </w:rPr>
            </w:pPr>
            <w:ins w:id="380" w:author="Johan Bergman" w:date="2019-08-31T18:38:00Z">
              <w:r>
                <w:t>Ericsson</w:t>
              </w:r>
            </w:ins>
          </w:p>
        </w:tc>
        <w:tc>
          <w:tcPr>
            <w:tcW w:w="1276" w:type="dxa"/>
          </w:tcPr>
          <w:p w14:paraId="02E4DDCA" w14:textId="77777777" w:rsidR="004D2605" w:rsidRDefault="004D2605" w:rsidP="004D2605">
            <w:pPr>
              <w:pStyle w:val="TAL"/>
              <w:rPr>
                <w:lang w:eastAsia="zh-CN"/>
              </w:rPr>
            </w:pPr>
          </w:p>
        </w:tc>
        <w:tc>
          <w:tcPr>
            <w:tcW w:w="3542" w:type="dxa"/>
          </w:tcPr>
          <w:p w14:paraId="211D5258" w14:textId="77777777" w:rsidR="004D2605" w:rsidRDefault="004D2605" w:rsidP="004D2605">
            <w:pPr>
              <w:pStyle w:val="TAL"/>
              <w:rPr>
                <w:lang w:eastAsia="zh-CN"/>
              </w:rPr>
            </w:pPr>
          </w:p>
        </w:tc>
        <w:tc>
          <w:tcPr>
            <w:tcW w:w="3542" w:type="dxa"/>
          </w:tcPr>
          <w:p w14:paraId="28E0A8EC" w14:textId="77777777" w:rsidR="004D2605" w:rsidRDefault="004D2605" w:rsidP="004D2605">
            <w:pPr>
              <w:pStyle w:val="TAL"/>
              <w:rPr>
                <w:ins w:id="381" w:author="Johan Bergman" w:date="2019-08-31T18:38:00Z"/>
              </w:rPr>
            </w:pPr>
            <w:ins w:id="382" w:author="Johan Bergman" w:date="2019-08-31T18:38:00Z">
              <w:r>
                <w:t>We are in general not supportive of proposals that increase the UE complexity and/or increase the overlap/blurring between NB-IoT and LTE-M in terms of use cases. The current distinctness of NB-IoT and LTE-M should be maintained.</w:t>
              </w:r>
            </w:ins>
          </w:p>
          <w:p w14:paraId="4DBD2B58" w14:textId="77777777" w:rsidR="004D2605" w:rsidRDefault="004D2605" w:rsidP="004D2605">
            <w:pPr>
              <w:pStyle w:val="TAL"/>
              <w:rPr>
                <w:ins w:id="383" w:author="Johan Bergman" w:date="2019-08-31T18:38:00Z"/>
              </w:rPr>
            </w:pPr>
          </w:p>
          <w:p w14:paraId="7CECCA24" w14:textId="6D349EFD" w:rsidR="004D2605" w:rsidRDefault="004D2605" w:rsidP="004D2605">
            <w:pPr>
              <w:pStyle w:val="TAL"/>
              <w:rPr>
                <w:lang w:eastAsia="zh-CN"/>
              </w:rPr>
            </w:pPr>
            <w:ins w:id="384" w:author="Johan Bergman" w:date="2019-08-31T18:38:00Z">
              <w:r>
                <w:t>For the 16QAM/64QAM proposals, we also have additional concerns regarding potential costly undesired renewed base station recertification.</w:t>
              </w:r>
            </w:ins>
          </w:p>
        </w:tc>
      </w:tr>
      <w:tr w:rsidR="004D2605" w:rsidRPr="009B434E" w14:paraId="29CAB479" w14:textId="77777777" w:rsidTr="00AF083E">
        <w:tc>
          <w:tcPr>
            <w:tcW w:w="1271" w:type="dxa"/>
          </w:tcPr>
          <w:p w14:paraId="65BE5419" w14:textId="607A3E9A" w:rsidR="004D2605" w:rsidRDefault="004D2605" w:rsidP="004D2605">
            <w:pPr>
              <w:pStyle w:val="TAL"/>
            </w:pPr>
            <w:ins w:id="385" w:author="Sequans" w:date="2019-09-02T16:01:00Z">
              <w:r>
                <w:t>Sequans</w:t>
              </w:r>
            </w:ins>
          </w:p>
        </w:tc>
        <w:tc>
          <w:tcPr>
            <w:tcW w:w="1276" w:type="dxa"/>
          </w:tcPr>
          <w:p w14:paraId="51AD3798" w14:textId="4CC08012" w:rsidR="004D2605" w:rsidRDefault="004D2605" w:rsidP="004D2605">
            <w:pPr>
              <w:pStyle w:val="TAL"/>
              <w:rPr>
                <w:lang w:eastAsia="zh-CN"/>
              </w:rPr>
            </w:pPr>
            <w:ins w:id="386" w:author="Sequans" w:date="2019-09-02T16:01:00Z">
              <w:r>
                <w:t>None</w:t>
              </w:r>
            </w:ins>
          </w:p>
        </w:tc>
        <w:tc>
          <w:tcPr>
            <w:tcW w:w="3542" w:type="dxa"/>
          </w:tcPr>
          <w:p w14:paraId="7D3AAD5D" w14:textId="77777777" w:rsidR="004D2605" w:rsidRDefault="004D2605" w:rsidP="004D2605">
            <w:pPr>
              <w:pStyle w:val="TAL"/>
              <w:rPr>
                <w:lang w:eastAsia="zh-CN"/>
              </w:rPr>
            </w:pPr>
          </w:p>
        </w:tc>
        <w:tc>
          <w:tcPr>
            <w:tcW w:w="3542" w:type="dxa"/>
          </w:tcPr>
          <w:p w14:paraId="4F19BF3F" w14:textId="0FFE227C" w:rsidR="004D2605" w:rsidRDefault="004D2605" w:rsidP="004D2605">
            <w:pPr>
              <w:pStyle w:val="TAL"/>
            </w:pPr>
            <w:ins w:id="387" w:author="Sequans" w:date="2019-09-02T16:01:00Z">
              <w:r>
                <w:t xml:space="preserve">We should maintain the clear differentiation between the </w:t>
              </w:r>
            </w:ins>
            <w:ins w:id="388" w:author="Sequans" w:date="2019-09-02T16:18:00Z">
              <w:r>
                <w:t>different IoT segments</w:t>
              </w:r>
            </w:ins>
            <w:ins w:id="389" w:author="Sequans" w:date="2019-09-02T16:02:00Z">
              <w:r>
                <w:t>.</w:t>
              </w:r>
            </w:ins>
            <w:ins w:id="390" w:author="Sequans" w:date="2019-09-02T16:18:00Z">
              <w:r>
                <w:t xml:space="preserve"> NB-</w:t>
              </w:r>
            </w:ins>
            <w:ins w:id="391" w:author="Sequans" w:date="2019-09-02T16:19:00Z">
              <w:r>
                <w:t>IoT is targeted for the lowest end, lowest complexity, lowest throughput applications</w:t>
              </w:r>
            </w:ins>
          </w:p>
        </w:tc>
      </w:tr>
      <w:tr w:rsidR="005C6721" w:rsidRPr="009B434E" w14:paraId="2EE6AA14" w14:textId="77777777" w:rsidTr="00AF083E">
        <w:tc>
          <w:tcPr>
            <w:tcW w:w="1271" w:type="dxa"/>
          </w:tcPr>
          <w:p w14:paraId="2B885CB7" w14:textId="4242D93D" w:rsidR="005C6721" w:rsidRDefault="005C6721" w:rsidP="005C6721">
            <w:pPr>
              <w:pStyle w:val="TAL"/>
            </w:pPr>
            <w:ins w:id="392" w:author="GRAVES Benoit IMT/OLN" w:date="2019-09-02T14:00:00Z">
              <w:r>
                <w:t>ORANGE</w:t>
              </w:r>
            </w:ins>
          </w:p>
        </w:tc>
        <w:tc>
          <w:tcPr>
            <w:tcW w:w="1276" w:type="dxa"/>
          </w:tcPr>
          <w:p w14:paraId="2959A788" w14:textId="77777777" w:rsidR="005C6721" w:rsidRDefault="005C6721" w:rsidP="005C6721">
            <w:pPr>
              <w:pStyle w:val="TAL"/>
            </w:pPr>
          </w:p>
        </w:tc>
        <w:tc>
          <w:tcPr>
            <w:tcW w:w="3542" w:type="dxa"/>
          </w:tcPr>
          <w:p w14:paraId="6F7CD815" w14:textId="77777777" w:rsidR="005C6721" w:rsidRDefault="005C6721" w:rsidP="005C6721">
            <w:pPr>
              <w:pStyle w:val="TAL"/>
              <w:rPr>
                <w:lang w:eastAsia="zh-CN"/>
              </w:rPr>
            </w:pPr>
          </w:p>
        </w:tc>
        <w:tc>
          <w:tcPr>
            <w:tcW w:w="3542" w:type="dxa"/>
          </w:tcPr>
          <w:p w14:paraId="1994CEF5" w14:textId="77777777" w:rsidR="005C6721" w:rsidRDefault="005C6721" w:rsidP="005C6721">
            <w:pPr>
              <w:pStyle w:val="TAL"/>
              <w:rPr>
                <w:ins w:id="393" w:author="GRAVES Benoit IMT/OLN" w:date="2019-09-02T14:00:00Z"/>
                <w:lang w:eastAsia="zh-CN"/>
              </w:rPr>
            </w:pPr>
            <w:ins w:id="394" w:author="GRAVES Benoit IMT/OLN" w:date="2019-09-02T14:00:00Z">
              <w:r>
                <w:rPr>
                  <w:lang w:eastAsia="zh-CN"/>
                </w:rPr>
                <w:t>Like Softbank, Nokia and Deutsch Telekom, Orange do</w:t>
              </w:r>
            </w:ins>
            <w:ins w:id="395" w:author="GRAVES Benoit IMT/OLN" w:date="2019-09-02T17:31:00Z">
              <w:r>
                <w:rPr>
                  <w:lang w:eastAsia="zh-CN"/>
                </w:rPr>
                <w:t>es not</w:t>
              </w:r>
            </w:ins>
            <w:ins w:id="396" w:author="GRAVES Benoit IMT/OLN" w:date="2019-09-02T14:00:00Z">
              <w:r>
                <w:rPr>
                  <w:lang w:eastAsia="zh-CN"/>
                </w:rPr>
                <w:t xml:space="preserve"> see any real interest for higher data rate / more complex NB-IoT. It seems to us that one of the main </w:t>
              </w:r>
            </w:ins>
            <w:ins w:id="397" w:author="GRAVES Benoit IMT/OLN" w:date="2019-09-02T14:01:00Z">
              <w:r>
                <w:rPr>
                  <w:lang w:eastAsia="zh-CN"/>
                </w:rPr>
                <w:t>value</w:t>
              </w:r>
            </w:ins>
            <w:ins w:id="398" w:author="GRAVES Benoit IMT/OLN" w:date="2019-09-02T14:00:00Z">
              <w:r>
                <w:rPr>
                  <w:lang w:eastAsia="zh-CN"/>
                </w:rPr>
                <w:t xml:space="preserve"> of NB-IoT is its low cost / low complexity and such evolutions could weaken it.</w:t>
              </w:r>
            </w:ins>
          </w:p>
          <w:p w14:paraId="237A8901" w14:textId="7CD43FA7" w:rsidR="005C6721" w:rsidRDefault="005C6721" w:rsidP="005C6721">
            <w:pPr>
              <w:pStyle w:val="TAL"/>
            </w:pPr>
            <w:ins w:id="399" w:author="GRAVES Benoit IMT/OLN" w:date="2019-09-02T14:00:00Z">
              <w:r>
                <w:rPr>
                  <w:lang w:eastAsia="zh-CN"/>
                </w:rPr>
                <w:t>In addition, we consider that LTE-</w:t>
              </w:r>
            </w:ins>
            <w:ins w:id="400" w:author="GRAVES Benoit IMT/OLN" w:date="2019-09-02T14:01:00Z">
              <w:r>
                <w:rPr>
                  <w:lang w:eastAsia="zh-CN"/>
                </w:rPr>
                <w:t>M</w:t>
              </w:r>
            </w:ins>
            <w:ins w:id="401" w:author="GRAVES Benoit IMT/OLN" w:date="2019-09-02T14:00:00Z">
              <w:r>
                <w:rPr>
                  <w:lang w:eastAsia="zh-CN"/>
                </w:rPr>
                <w:t xml:space="preserve"> is already able to address </w:t>
              </w:r>
            </w:ins>
            <w:ins w:id="402" w:author="GRAVES Benoit IMT/OLN" w:date="2019-09-02T14:02:00Z">
              <w:r>
                <w:rPr>
                  <w:lang w:eastAsia="zh-CN"/>
                </w:rPr>
                <w:t xml:space="preserve">the </w:t>
              </w:r>
            </w:ins>
            <w:ins w:id="403" w:author="GRAVES Benoit IMT/OLN" w:date="2019-09-02T14:00:00Z">
              <w:r>
                <w:rPr>
                  <w:lang w:eastAsia="zh-CN"/>
                </w:rPr>
                <w:t>us</w:t>
              </w:r>
            </w:ins>
            <w:ins w:id="404" w:author="GRAVES Benoit IMT/OLN" w:date="2019-09-02T14:01:00Z">
              <w:r>
                <w:rPr>
                  <w:lang w:eastAsia="zh-CN"/>
                </w:rPr>
                <w:t>e cases</w:t>
              </w:r>
            </w:ins>
            <w:ins w:id="405" w:author="GRAVES Benoit IMT/OLN" w:date="2019-09-02T14:00:00Z">
              <w:r>
                <w:rPr>
                  <w:lang w:eastAsia="zh-CN"/>
                </w:rPr>
                <w:t xml:space="preserve"> </w:t>
              </w:r>
            </w:ins>
            <w:ins w:id="406" w:author="GRAVES Benoit IMT/OLN" w:date="2019-09-02T14:01:00Z">
              <w:r>
                <w:rPr>
                  <w:lang w:eastAsia="zh-CN"/>
                </w:rPr>
                <w:t xml:space="preserve">envisaged </w:t>
              </w:r>
            </w:ins>
            <w:ins w:id="407" w:author="GRAVES Benoit IMT/OLN" w:date="2019-09-02T14:02:00Z">
              <w:r>
                <w:rPr>
                  <w:lang w:eastAsia="zh-CN"/>
                </w:rPr>
                <w:t>with the Rel17 peak rate enhancements</w:t>
              </w:r>
            </w:ins>
            <w:ins w:id="408" w:author="GRAVES Benoit IMT/OLN" w:date="2019-09-02T14:00:00Z">
              <w:r>
                <w:rPr>
                  <w:lang w:eastAsia="zh-CN"/>
                </w:rPr>
                <w:t xml:space="preserve"> for NB-IoT</w:t>
              </w:r>
            </w:ins>
          </w:p>
        </w:tc>
      </w:tr>
    </w:tbl>
    <w:p w14:paraId="3950B9E6" w14:textId="77777777" w:rsidR="00C3220E" w:rsidRPr="009B434E" w:rsidRDefault="00C3220E" w:rsidP="00C3220E"/>
    <w:p w14:paraId="68F87A07" w14:textId="77777777" w:rsidR="00CE50E9" w:rsidRDefault="00CE50E9" w:rsidP="00FD4D7B">
      <w:pPr>
        <w:pStyle w:val="Heading2"/>
      </w:pPr>
      <w:r w:rsidRPr="009B434E">
        <w:t>2.3</w:t>
      </w:r>
      <w:r w:rsidRPr="009B434E">
        <w:tab/>
        <w:t>Interference</w:t>
      </w:r>
      <w:r w:rsidR="00277858">
        <w:t xml:space="preserve"> and load</w:t>
      </w:r>
      <w:r w:rsidRPr="009B434E">
        <w:t xml:space="preserve"> management</w:t>
      </w:r>
    </w:p>
    <w:p w14:paraId="1F6E57B4" w14:textId="77777777" w:rsidR="009B434E" w:rsidRDefault="0083487D" w:rsidP="009B434E">
      <w:pPr>
        <w:pStyle w:val="ListParagraph"/>
        <w:numPr>
          <w:ilvl w:val="0"/>
          <w:numId w:val="13"/>
        </w:numPr>
        <w:ind w:leftChars="0"/>
        <w:rPr>
          <w:lang w:val="en-GB"/>
        </w:rPr>
      </w:pPr>
      <w:r>
        <w:rPr>
          <w:lang w:val="en-GB"/>
        </w:rPr>
        <w:t>Prevent NPRACH coverage level ramping in high NRSRP</w:t>
      </w:r>
    </w:p>
    <w:p w14:paraId="67276337" w14:textId="77777777" w:rsidR="00AD5259" w:rsidRDefault="00AD5259" w:rsidP="009B434E">
      <w:pPr>
        <w:pStyle w:val="ListParagraph"/>
        <w:numPr>
          <w:ilvl w:val="0"/>
          <w:numId w:val="13"/>
        </w:numPr>
        <w:ind w:leftChars="0"/>
        <w:rPr>
          <w:lang w:val="en-GB"/>
        </w:rPr>
      </w:pPr>
      <w:r>
        <w:rPr>
          <w:lang w:val="en-GB"/>
        </w:rPr>
        <w:t>Improve NPRACH opportunity distribution in time domain</w:t>
      </w:r>
    </w:p>
    <w:p w14:paraId="6D16121D" w14:textId="77777777" w:rsidR="00AD5259" w:rsidRDefault="00AD5259" w:rsidP="009B434E">
      <w:pPr>
        <w:pStyle w:val="ListParagraph"/>
        <w:numPr>
          <w:ilvl w:val="0"/>
          <w:numId w:val="13"/>
        </w:numPr>
        <w:ind w:leftChars="0"/>
        <w:rPr>
          <w:lang w:val="en-GB"/>
        </w:rPr>
      </w:pPr>
      <w:r>
        <w:rPr>
          <w:lang w:val="en-GB"/>
        </w:rPr>
        <w:t>Introduce</w:t>
      </w:r>
      <w:r w:rsidR="00BD5AA7">
        <w:rPr>
          <w:lang w:val="en-GB"/>
        </w:rPr>
        <w:t xml:space="preserve"> Transmit Power Control command</w:t>
      </w:r>
      <w:r w:rsidR="00C36181">
        <w:rPr>
          <w:lang w:val="en-GB"/>
        </w:rPr>
        <w:t xml:space="preserve"> in DCI</w:t>
      </w:r>
    </w:p>
    <w:p w14:paraId="02C1DA46" w14:textId="77777777" w:rsidR="00A52098" w:rsidRDefault="00A52098" w:rsidP="009B434E">
      <w:pPr>
        <w:pStyle w:val="ListParagraph"/>
        <w:numPr>
          <w:ilvl w:val="0"/>
          <w:numId w:val="13"/>
        </w:numPr>
        <w:ind w:leftChars="0"/>
        <w:rPr>
          <w:lang w:val="en-GB"/>
        </w:rPr>
      </w:pPr>
      <w:r>
        <w:rPr>
          <w:lang w:val="en-GB"/>
        </w:rPr>
        <w:t>DL power allocation for NPDCCH, NPDSCH</w:t>
      </w:r>
    </w:p>
    <w:p w14:paraId="61DF6D18" w14:textId="77777777" w:rsidR="0003652F" w:rsidRDefault="0003652F" w:rsidP="009B434E">
      <w:pPr>
        <w:pStyle w:val="ListParagraph"/>
        <w:numPr>
          <w:ilvl w:val="0"/>
          <w:numId w:val="13"/>
        </w:numPr>
        <w:ind w:leftChars="0"/>
        <w:rPr>
          <w:lang w:val="en-GB"/>
        </w:rPr>
      </w:pPr>
      <w:r>
        <w:rPr>
          <w:lang w:val="en-GB"/>
        </w:rPr>
        <w:t>Introduce PHR in connected mode</w:t>
      </w:r>
    </w:p>
    <w:p w14:paraId="53691E5E" w14:textId="3470EFF4" w:rsidR="00277858" w:rsidRDefault="00C933A1" w:rsidP="009B434E">
      <w:pPr>
        <w:pStyle w:val="ListParagraph"/>
        <w:numPr>
          <w:ilvl w:val="0"/>
          <w:numId w:val="13"/>
        </w:numPr>
        <w:ind w:leftChars="0"/>
        <w:rPr>
          <w:ins w:id="409" w:author="Alberto R2" w:date="2019-08-30T08:22:00Z"/>
          <w:lang w:val="en-GB"/>
        </w:rPr>
      </w:pPr>
      <w:r>
        <w:rPr>
          <w:lang w:val="en-GB"/>
        </w:rPr>
        <w:t>Random access c</w:t>
      </w:r>
      <w:r w:rsidR="00277858">
        <w:rPr>
          <w:lang w:val="en-GB"/>
        </w:rPr>
        <w:t>arrier</w:t>
      </w:r>
      <w:r>
        <w:rPr>
          <w:lang w:val="en-GB"/>
        </w:rPr>
        <w:t xml:space="preserve"> selection improvement</w:t>
      </w:r>
    </w:p>
    <w:p w14:paraId="2E1BBE4F" w14:textId="77777777" w:rsidR="006048CF" w:rsidRPr="009B434E" w:rsidRDefault="006048CF" w:rsidP="006048CF">
      <w:pPr>
        <w:pStyle w:val="ListParagraph"/>
        <w:numPr>
          <w:ilvl w:val="0"/>
          <w:numId w:val="13"/>
        </w:numPr>
        <w:ind w:leftChars="0"/>
        <w:rPr>
          <w:ins w:id="410" w:author="Alberto R2" w:date="2019-08-30T08:22:00Z"/>
          <w:lang w:val="en-GB"/>
        </w:rPr>
      </w:pPr>
      <w:ins w:id="411" w:author="Alberto R2" w:date="2019-08-30T08:22:00Z">
        <w:r>
          <w:rPr>
            <w:lang w:val="en-GB"/>
          </w:rPr>
          <w:t>Paging carrier optimizations</w:t>
        </w:r>
      </w:ins>
    </w:p>
    <w:p w14:paraId="6BB23157" w14:textId="77777777" w:rsidR="006048CF" w:rsidRPr="009B434E" w:rsidRDefault="006048CF" w:rsidP="00DE261F">
      <w:pPr>
        <w:pStyle w:val="ListParagraph"/>
        <w:ind w:leftChars="0"/>
        <w:rPr>
          <w:lang w:val="en-GB"/>
        </w:rPr>
      </w:pPr>
    </w:p>
    <w:tbl>
      <w:tblPr>
        <w:tblStyle w:val="TableGrid"/>
        <w:tblW w:w="0" w:type="auto"/>
        <w:tblLook w:val="04A0" w:firstRow="1" w:lastRow="0" w:firstColumn="1" w:lastColumn="0" w:noHBand="0" w:noVBand="1"/>
      </w:tblPr>
      <w:tblGrid>
        <w:gridCol w:w="1477"/>
        <w:gridCol w:w="1273"/>
        <w:gridCol w:w="3446"/>
        <w:gridCol w:w="3435"/>
      </w:tblGrid>
      <w:tr w:rsidR="00C3220E" w:rsidRPr="009B434E" w14:paraId="56E5E45B" w14:textId="77777777" w:rsidTr="008031B2">
        <w:tc>
          <w:tcPr>
            <w:tcW w:w="1477" w:type="dxa"/>
          </w:tcPr>
          <w:p w14:paraId="02BED52B" w14:textId="77777777" w:rsidR="00C3220E" w:rsidRPr="009B434E" w:rsidRDefault="00C3220E" w:rsidP="003C5ED6">
            <w:pPr>
              <w:pStyle w:val="TAH"/>
            </w:pPr>
            <w:r w:rsidRPr="009B434E">
              <w:lastRenderedPageBreak/>
              <w:t>Company</w:t>
            </w:r>
          </w:p>
        </w:tc>
        <w:tc>
          <w:tcPr>
            <w:tcW w:w="1273" w:type="dxa"/>
          </w:tcPr>
          <w:p w14:paraId="6E047E01" w14:textId="77777777" w:rsidR="00C3220E" w:rsidRPr="009B434E" w:rsidRDefault="00C3220E" w:rsidP="003C5ED6">
            <w:pPr>
              <w:pStyle w:val="TAH"/>
            </w:pPr>
            <w:r w:rsidRPr="009B434E">
              <w:t>Selection(s)</w:t>
            </w:r>
          </w:p>
        </w:tc>
        <w:tc>
          <w:tcPr>
            <w:tcW w:w="3446" w:type="dxa"/>
          </w:tcPr>
          <w:p w14:paraId="3D62CCB9" w14:textId="77777777" w:rsidR="00C3220E" w:rsidRPr="009B434E" w:rsidRDefault="00C3220E" w:rsidP="003C5ED6">
            <w:pPr>
              <w:pStyle w:val="TAH"/>
            </w:pPr>
            <w:r w:rsidRPr="009B434E">
              <w:t>Motivation for selection(s)</w:t>
            </w:r>
          </w:p>
        </w:tc>
        <w:tc>
          <w:tcPr>
            <w:tcW w:w="3435" w:type="dxa"/>
          </w:tcPr>
          <w:p w14:paraId="1254B664" w14:textId="77777777" w:rsidR="00C3220E" w:rsidRPr="009B434E" w:rsidRDefault="00C3220E" w:rsidP="003C5ED6">
            <w:pPr>
              <w:pStyle w:val="TAH"/>
            </w:pPr>
            <w:r w:rsidRPr="009B434E">
              <w:t>Other comments</w:t>
            </w:r>
          </w:p>
        </w:tc>
      </w:tr>
      <w:tr w:rsidR="00C3220E" w:rsidRPr="009B434E" w14:paraId="6EC8A0C4" w14:textId="77777777" w:rsidTr="008031B2">
        <w:tc>
          <w:tcPr>
            <w:tcW w:w="1477" w:type="dxa"/>
          </w:tcPr>
          <w:p w14:paraId="4C766295" w14:textId="77777777" w:rsidR="00C3220E" w:rsidRPr="009B434E" w:rsidRDefault="00F428C1" w:rsidP="003C5ED6">
            <w:pPr>
              <w:pStyle w:val="TAL"/>
            </w:pPr>
            <w:ins w:id="412" w:author="Shupeng Li" w:date="2019-08-21T20:11:00Z">
              <w:r>
                <w:t>ZTE</w:t>
              </w:r>
            </w:ins>
          </w:p>
        </w:tc>
        <w:tc>
          <w:tcPr>
            <w:tcW w:w="1273" w:type="dxa"/>
          </w:tcPr>
          <w:p w14:paraId="74B0BAB4" w14:textId="77777777" w:rsidR="00C3220E" w:rsidRPr="009B434E" w:rsidRDefault="00F428C1" w:rsidP="003C5ED6">
            <w:pPr>
              <w:pStyle w:val="TAL"/>
            </w:pPr>
            <w:ins w:id="413" w:author="Shupeng Li" w:date="2019-08-21T20:11:00Z">
              <w:r>
                <w:t>1,3</w:t>
              </w:r>
            </w:ins>
            <w:ins w:id="414" w:author="Shupeng Li" w:date="2019-08-21T20:12:00Z">
              <w:r>
                <w:t>,4,5</w:t>
              </w:r>
            </w:ins>
          </w:p>
        </w:tc>
        <w:tc>
          <w:tcPr>
            <w:tcW w:w="3446" w:type="dxa"/>
          </w:tcPr>
          <w:p w14:paraId="3AF77DA8" w14:textId="77777777" w:rsidR="00F428C1" w:rsidRDefault="00F428C1" w:rsidP="00F428C1">
            <w:pPr>
              <w:pStyle w:val="TAL"/>
              <w:rPr>
                <w:ins w:id="415" w:author="Shupeng Li" w:date="2019-08-21T20:12:00Z"/>
                <w:lang w:val="en-US" w:eastAsia="zh-CN"/>
              </w:rPr>
            </w:pPr>
            <w:ins w:id="416" w:author="Shupeng Li" w:date="2019-08-21T20:12:00Z">
              <w:r>
                <w:rPr>
                  <w:lang w:val="en-US" w:eastAsia="zh-CN"/>
                </w:rPr>
                <w:t>For 1: NPRACH CE level ramping could happen in high NRSRP scenario and affect system resource usage. Methods could be studied on how to avoid this behavior .Specification work can start if gain can be shown.</w:t>
              </w:r>
            </w:ins>
          </w:p>
          <w:p w14:paraId="439C7005" w14:textId="77777777" w:rsidR="00623725" w:rsidRDefault="00623725" w:rsidP="00F428C1">
            <w:pPr>
              <w:pStyle w:val="TAL"/>
              <w:rPr>
                <w:ins w:id="417" w:author="Shupeng Li" w:date="2019-08-21T20:12:00Z"/>
                <w:lang w:val="en-US" w:eastAsia="zh-CN"/>
              </w:rPr>
            </w:pPr>
          </w:p>
          <w:p w14:paraId="63824F6C" w14:textId="77777777" w:rsidR="00623725" w:rsidRDefault="00623725" w:rsidP="00623725">
            <w:pPr>
              <w:pStyle w:val="TAL"/>
              <w:rPr>
                <w:ins w:id="418" w:author="Shupeng Li" w:date="2019-08-21T20:53:00Z"/>
                <w:lang w:val="en-US" w:eastAsia="zh-CN"/>
              </w:rPr>
            </w:pPr>
            <w:ins w:id="419" w:author="Shupeng Li" w:date="2019-08-21T20:12:00Z">
              <w:r>
                <w:rPr>
                  <w:lang w:val="en-US" w:eastAsia="zh-CN"/>
                </w:rPr>
                <w:t>For 3: In Rel-16 NB-IoT, DL power allocation adopts a fixed ratio of NPDSCH EPRE and NRS EPRE. In Rel-17, configurable ratio of NPDSCH EPRE and NRS EPRE and power boosting can be considered to support higher modulation order and larger TBS.</w:t>
              </w:r>
            </w:ins>
          </w:p>
          <w:p w14:paraId="192DD9BF" w14:textId="77777777" w:rsidR="00A26C70" w:rsidRDefault="00A26C70" w:rsidP="00623725">
            <w:pPr>
              <w:pStyle w:val="TAL"/>
              <w:rPr>
                <w:ins w:id="420" w:author="Shupeng Li" w:date="2019-08-21T20:12:00Z"/>
                <w:lang w:val="en-US" w:eastAsia="zh-CN"/>
              </w:rPr>
            </w:pPr>
          </w:p>
          <w:p w14:paraId="0F07435D" w14:textId="77777777" w:rsidR="00A26C70" w:rsidRDefault="00A26C70" w:rsidP="00A26C70">
            <w:pPr>
              <w:pStyle w:val="TAL"/>
              <w:rPr>
                <w:ins w:id="421" w:author="Shupeng Li" w:date="2019-08-21T20:53:00Z"/>
                <w:lang w:val="en-US" w:eastAsia="zh-CN"/>
              </w:rPr>
            </w:pPr>
            <w:ins w:id="422" w:author="Shupeng Li" w:date="2019-08-21T20:53:00Z">
              <w:r>
                <w:rPr>
                  <w:lang w:val="en-US" w:eastAsia="zh-CN"/>
                </w:rPr>
                <w:t>For 4: UL closed-loop power control can be considered to support higher modulation order and larger TBS.</w:t>
              </w:r>
            </w:ins>
          </w:p>
          <w:p w14:paraId="24B00B7F" w14:textId="77777777" w:rsidR="00A26C70" w:rsidRDefault="00A26C70" w:rsidP="00A26C70">
            <w:pPr>
              <w:pStyle w:val="TAL"/>
              <w:rPr>
                <w:ins w:id="423" w:author="Shupeng Li" w:date="2019-08-21T20:53:00Z"/>
                <w:lang w:val="en-US" w:eastAsia="zh-CN"/>
              </w:rPr>
            </w:pPr>
          </w:p>
          <w:p w14:paraId="10B5D045" w14:textId="77777777" w:rsidR="00A26C70" w:rsidRDefault="00A26C70" w:rsidP="00A26C70">
            <w:pPr>
              <w:pStyle w:val="TAL"/>
              <w:rPr>
                <w:ins w:id="424" w:author="Shupeng Li" w:date="2019-08-21T20:53:00Z"/>
                <w:lang w:val="en-US" w:eastAsia="zh-CN"/>
              </w:rPr>
            </w:pPr>
            <w:ins w:id="425" w:author="Shupeng Li" w:date="2019-08-21T20:53:00Z">
              <w:r>
                <w:rPr>
                  <w:lang w:val="en-US"/>
                </w:rPr>
                <w:t xml:space="preserve">For 5: </w:t>
              </w:r>
              <w:r>
                <w:rPr>
                  <w:rFonts w:eastAsia="SimSun"/>
                  <w:lang w:val="en-US" w:eastAsia="zh-CN"/>
                </w:rPr>
                <w:t xml:space="preserve">Based on current NB-IoT specification, UE can only send </w:t>
              </w:r>
              <w:r>
                <w:rPr>
                  <w:rFonts w:eastAsia="SimSun"/>
                  <w:lang w:eastAsia="zh-CN"/>
                </w:rPr>
                <w:t>P</w:t>
              </w:r>
              <w:r>
                <w:t>ower Headroom level over DPR in Msg3</w:t>
              </w:r>
              <w:r>
                <w:rPr>
                  <w:color w:val="FF0000"/>
                </w:rPr>
                <w:t xml:space="preserve"> </w:t>
              </w:r>
              <w:r>
                <w:t>together with a CCCH SDU</w:t>
              </w:r>
              <w:r>
                <w:rPr>
                  <w:rFonts w:eastAsia="SimSun"/>
                  <w:lang w:eastAsia="zh-CN"/>
                </w:rPr>
                <w:t xml:space="preserve">. </w:t>
              </w:r>
              <w:r>
                <w:rPr>
                  <w:rFonts w:eastAsia="SimSun"/>
                  <w:lang w:val="en-US" w:eastAsia="zh-CN"/>
                </w:rPr>
                <w:t>The PHR</w:t>
              </w:r>
              <w:r>
                <w:rPr>
                  <w:rFonts w:eastAsia="SimSun"/>
                  <w:lang w:eastAsia="zh-CN"/>
                </w:rPr>
                <w:t xml:space="preserve"> may be</w:t>
              </w:r>
              <w:r>
                <w:t xml:space="preserve"> out of date </w:t>
              </w:r>
              <w:r>
                <w:rPr>
                  <w:rFonts w:eastAsia="SimSun"/>
                  <w:lang w:eastAsia="zh-CN"/>
                </w:rPr>
                <w:t xml:space="preserve">when </w:t>
              </w:r>
              <w:r>
                <w:rPr>
                  <w:rFonts w:eastAsia="SimSun"/>
                  <w:lang w:val="en-US" w:eastAsia="zh-CN"/>
                </w:rPr>
                <w:t>the UE is assigned to another carrier by Msg4 or RRC reconfiguration</w:t>
              </w:r>
              <w:r>
                <w:t xml:space="preserve">. </w:t>
              </w:r>
              <w:r>
                <w:rPr>
                  <w:lang w:val="en-US"/>
                </w:rPr>
                <w:t xml:space="preserve">And if 16QAM and/or power control improvement is introduced in Rel-17, more accurate PH value will be needed. </w:t>
              </w:r>
              <w:r>
                <w:t xml:space="preserve">Furthermore, </w:t>
              </w:r>
              <w:r>
                <w:rPr>
                  <w:rFonts w:eastAsia="SimSun"/>
                  <w:lang w:eastAsia="zh-CN"/>
                </w:rPr>
                <w:t xml:space="preserve">considering that </w:t>
              </w:r>
              <w:r>
                <w:t xml:space="preserve">the radio condition or even the </w:t>
              </w:r>
              <w:r>
                <w:rPr>
                  <w:rFonts w:eastAsia="SimSun"/>
                  <w:lang w:eastAsia="zh-CN"/>
                </w:rPr>
                <w:t>CEL</w:t>
              </w:r>
              <w:r>
                <w:t xml:space="preserve"> may</w:t>
              </w:r>
              <w:r>
                <w:rPr>
                  <w:rFonts w:eastAsia="SimSun"/>
                  <w:lang w:eastAsia="zh-CN"/>
                </w:rPr>
                <w:t xml:space="preserve"> </w:t>
              </w:r>
              <w:r>
                <w:t xml:space="preserve">be changed for the UE </w:t>
              </w:r>
              <w:r>
                <w:rPr>
                  <w:lang w:val="en-US"/>
                </w:rPr>
                <w:t xml:space="preserve">in </w:t>
              </w:r>
              <w:r>
                <w:t xml:space="preserve">RRC_CONNECTED state, it  may happen </w:t>
              </w:r>
              <w:r>
                <w:rPr>
                  <w:rFonts w:eastAsia="SimSun"/>
                  <w:lang w:eastAsia="zh-CN"/>
                </w:rPr>
                <w:t xml:space="preserve">that the reported PHR information in Msg3 </w:t>
              </w:r>
              <w:r>
                <w:rPr>
                  <w:rFonts w:eastAsia="SimSun"/>
                  <w:lang w:val="en-US" w:eastAsia="zh-CN"/>
                </w:rPr>
                <w:t xml:space="preserve">is </w:t>
              </w:r>
              <w:r>
                <w:t xml:space="preserve">out of date for new data scheduling. </w:t>
              </w:r>
              <w:r>
                <w:rPr>
                  <w:rFonts w:eastAsia="SimSun"/>
                  <w:lang w:eastAsia="zh-CN"/>
                </w:rPr>
                <w:t>Therefore</w:t>
              </w:r>
              <w:r>
                <w:t xml:space="preserve">, </w:t>
              </w:r>
              <w:r>
                <w:rPr>
                  <w:rFonts w:eastAsia="SimSun"/>
                  <w:lang w:eastAsia="zh-CN"/>
                </w:rPr>
                <w:t xml:space="preserve">the </w:t>
              </w:r>
              <w:r>
                <w:t xml:space="preserve">Power Headroom level </w:t>
              </w:r>
              <w:r>
                <w:rPr>
                  <w:rFonts w:eastAsia="SimSun"/>
                  <w:lang w:val="en-US" w:eastAsia="zh-CN"/>
                </w:rPr>
                <w:t>update should be supported in RRC Connected mode</w:t>
              </w:r>
              <w:r>
                <w:t>.</w:t>
              </w:r>
            </w:ins>
          </w:p>
          <w:p w14:paraId="2A03A555" w14:textId="77777777" w:rsidR="00C3220E" w:rsidRPr="00DE261F" w:rsidRDefault="00C3220E" w:rsidP="003C5ED6">
            <w:pPr>
              <w:pStyle w:val="TAL"/>
              <w:widowControl w:val="0"/>
              <w:tabs>
                <w:tab w:val="right" w:leader="dot" w:pos="9639"/>
              </w:tabs>
              <w:ind w:left="1701" w:right="425" w:hanging="1701"/>
              <w:rPr>
                <w:lang w:val="en-US"/>
              </w:rPr>
            </w:pPr>
          </w:p>
        </w:tc>
        <w:tc>
          <w:tcPr>
            <w:tcW w:w="3435" w:type="dxa"/>
          </w:tcPr>
          <w:p w14:paraId="68EA858B" w14:textId="77777777" w:rsidR="00F428C1" w:rsidRDefault="00F428C1" w:rsidP="00F428C1">
            <w:pPr>
              <w:pStyle w:val="TAL"/>
              <w:rPr>
                <w:ins w:id="426" w:author="Shupeng Li" w:date="2019-08-21T20:12:00Z"/>
                <w:szCs w:val="22"/>
                <w:lang w:val="en-US" w:eastAsia="zh-CN"/>
              </w:rPr>
            </w:pPr>
            <w:ins w:id="427" w:author="Shupeng Li" w:date="2019-08-21T20:12:00Z">
              <w:r>
                <w:rPr>
                  <w:lang w:val="en-US" w:eastAsia="zh-CN"/>
                </w:rPr>
                <w:t xml:space="preserve">For 2: After receiving Paging message, when to send Msg1 to start the random access procedure is UE’s implementation. Furthermore, in current specifications </w:t>
              </w:r>
              <w:r>
                <w:t>nprach-Periodicity</w:t>
              </w:r>
              <w:r>
                <w:rPr>
                  <w:lang w:val="en-US"/>
                </w:rPr>
                <w:t xml:space="preserve"> and </w:t>
              </w:r>
              <w:r>
                <w:t>n</w:t>
              </w:r>
              <w:r>
                <w:rPr>
                  <w:rFonts w:cs="Courier New"/>
                  <w:szCs w:val="16"/>
                </w:rPr>
                <w:t>prach-StartTime</w:t>
              </w:r>
              <w:r>
                <w:rPr>
                  <w:rFonts w:cs="Courier New"/>
                  <w:szCs w:val="16"/>
                  <w:lang w:val="en-US"/>
                </w:rPr>
                <w:t xml:space="preserve"> seems flexible</w:t>
              </w:r>
              <w:r>
                <w:rPr>
                  <w:rFonts w:cs="Courier New"/>
                  <w:szCs w:val="16"/>
                  <w:lang w:val="en-US" w:eastAsia="zh-CN"/>
                </w:rPr>
                <w:t xml:space="preserve"> </w:t>
              </w:r>
              <w:r>
                <w:rPr>
                  <w:rFonts w:cs="Courier New"/>
                  <w:szCs w:val="16"/>
                  <w:lang w:val="en-US"/>
                </w:rPr>
                <w:t>Enough.</w:t>
              </w:r>
              <w:r>
                <w:rPr>
                  <w:rFonts w:cs="Courier New"/>
                  <w:szCs w:val="16"/>
                  <w:lang w:val="en-US" w:eastAsia="zh-CN"/>
                </w:rPr>
                <w:t xml:space="preserve"> We cannot find any strong requirements to </w:t>
              </w:r>
              <w:r>
                <w:rPr>
                  <w:szCs w:val="22"/>
                  <w:lang w:val="en-US" w:eastAsia="zh-CN"/>
                </w:rPr>
                <w:t>i</w:t>
              </w:r>
              <w:r>
                <w:rPr>
                  <w:szCs w:val="22"/>
                </w:rPr>
                <w:t>mprove NPRACH opportunity distribution in time domain</w:t>
              </w:r>
              <w:r>
                <w:rPr>
                  <w:szCs w:val="22"/>
                  <w:lang w:val="en-US" w:eastAsia="zh-CN"/>
                </w:rPr>
                <w:t>.</w:t>
              </w:r>
            </w:ins>
          </w:p>
          <w:p w14:paraId="08121345" w14:textId="77777777" w:rsidR="00C3220E" w:rsidRDefault="00C3220E" w:rsidP="003C5ED6">
            <w:pPr>
              <w:pStyle w:val="TAL"/>
              <w:rPr>
                <w:ins w:id="428" w:author="Shupeng Li" w:date="2019-08-21T20:53:00Z"/>
                <w:lang w:val="en-US"/>
              </w:rPr>
            </w:pPr>
          </w:p>
          <w:p w14:paraId="3879F584" w14:textId="77777777" w:rsidR="00A26C70" w:rsidRDefault="00A26C70" w:rsidP="00A26C70">
            <w:pPr>
              <w:rPr>
                <w:ins w:id="429" w:author="Shupeng Li" w:date="2019-08-21T20:53:00Z"/>
                <w:sz w:val="21"/>
                <w:szCs w:val="22"/>
                <w:lang w:val="en-US" w:eastAsia="zh-CN"/>
              </w:rPr>
            </w:pPr>
            <w:ins w:id="430" w:author="Shupeng Li" w:date="2019-08-21T20:53:00Z">
              <w:r>
                <w:rPr>
                  <w:rFonts w:ascii="Arial" w:hAnsi="Arial"/>
                  <w:sz w:val="18"/>
                  <w:szCs w:val="22"/>
                  <w:lang w:val="en-US" w:eastAsia="zh-CN"/>
                </w:rPr>
                <w:t xml:space="preserve">For 6: </w:t>
              </w:r>
              <w:r>
                <w:rPr>
                  <w:sz w:val="21"/>
                  <w:szCs w:val="22"/>
                  <w:lang w:val="en-US" w:eastAsia="zh-CN"/>
                </w:rPr>
                <w:t>Random access preamble should be selected with equal probability for better preamble resource efficiency, e.g. if some preambles are selected with higher probability, the preamble collision probability will increase when these preamble are used frequently, while the other preambles are seldom used as resource efficiency will be reduced.</w:t>
              </w:r>
            </w:ins>
          </w:p>
          <w:p w14:paraId="39CC8C50" w14:textId="77777777" w:rsidR="00A26C70" w:rsidRDefault="00A26C70" w:rsidP="00A26C70">
            <w:pPr>
              <w:rPr>
                <w:ins w:id="431" w:author="Shupeng Li" w:date="2019-08-21T20:53:00Z"/>
                <w:sz w:val="21"/>
                <w:szCs w:val="22"/>
                <w:lang w:val="en-US" w:eastAsia="zh-CN"/>
              </w:rPr>
            </w:pPr>
            <w:ins w:id="432" w:author="Shupeng Li" w:date="2019-08-21T20:53:00Z">
              <w:r>
                <w:rPr>
                  <w:sz w:val="21"/>
                  <w:szCs w:val="22"/>
                  <w:lang w:val="en-US" w:eastAsia="zh-CN"/>
                </w:rPr>
                <w:t>Based on the current specification, the preamble can already be selected with equal probability. E.g. eNB can configure the selection probability for the anchor carrier NPRACH resource (</w:t>
              </w:r>
              <w:r>
                <w:rPr>
                  <w:i/>
                  <w:iCs/>
                  <w:sz w:val="21"/>
                  <w:szCs w:val="22"/>
                  <w:lang w:val="en-US" w:eastAsia="zh-CN"/>
                </w:rPr>
                <w:t>nprach-ProbabilityAnchor</w:t>
              </w:r>
              <w:r>
                <w:rPr>
                  <w:sz w:val="21"/>
                  <w:szCs w:val="22"/>
                  <w:lang w:val="en-US" w:eastAsia="zh-CN"/>
                </w:rPr>
                <w:t xml:space="preserve">) to balance the preamble load between anchor carrier and non-anchor carrier. And </w:t>
              </w:r>
              <w:r>
                <w:rPr>
                  <w:i/>
                  <w:iCs/>
                  <w:sz w:val="21"/>
                  <w:szCs w:val="22"/>
                  <w:lang w:val="en-US" w:eastAsia="zh-CN"/>
                </w:rPr>
                <w:t>multiCarrier-NPRACH</w:t>
              </w:r>
              <w:r>
                <w:rPr>
                  <w:sz w:val="21"/>
                  <w:szCs w:val="22"/>
                  <w:lang w:val="en-US" w:eastAsia="zh-CN"/>
                </w:rPr>
                <w:t xml:space="preserve"> capable UE will the UE will randomly select one of PRACH resource using the following selection probabilities:</w:t>
              </w:r>
            </w:ins>
          </w:p>
          <w:p w14:paraId="772FBE36" w14:textId="77777777" w:rsidR="00A26C70" w:rsidRDefault="00A26C70" w:rsidP="00A26C70">
            <w:pPr>
              <w:rPr>
                <w:ins w:id="433" w:author="Shupeng Li" w:date="2019-08-21T20:53:00Z"/>
                <w:sz w:val="21"/>
                <w:szCs w:val="22"/>
                <w:lang w:val="en-US" w:eastAsia="zh-CN"/>
              </w:rPr>
            </w:pPr>
            <w:ins w:id="434" w:author="Shupeng Li" w:date="2019-08-21T20:53:00Z">
              <w:r>
                <w:rPr>
                  <w:sz w:val="21"/>
                  <w:szCs w:val="22"/>
                  <w:lang w:val="en-US" w:eastAsia="zh-CN"/>
                </w:rPr>
                <w:t>-</w:t>
              </w:r>
              <w:r>
                <w:rPr>
                  <w:sz w:val="21"/>
                  <w:szCs w:val="22"/>
                  <w:lang w:val="en-US" w:eastAsia="zh-CN"/>
                </w:rPr>
                <w:tab/>
                <w:t xml:space="preserve">the selection probability of the anchor carrier PRACH resource for the given enhanced coverage level is given </w:t>
              </w:r>
              <w:r>
                <w:rPr>
                  <w:i/>
                  <w:iCs/>
                  <w:sz w:val="21"/>
                  <w:szCs w:val="22"/>
                  <w:lang w:val="en-US" w:eastAsia="zh-CN"/>
                </w:rPr>
                <w:t>nprach-ProbabilityAnchor</w:t>
              </w:r>
              <w:r>
                <w:rPr>
                  <w:sz w:val="21"/>
                  <w:szCs w:val="22"/>
                  <w:lang w:val="en-US" w:eastAsia="zh-CN"/>
                </w:rPr>
                <w:t>.</w:t>
              </w:r>
            </w:ins>
          </w:p>
          <w:p w14:paraId="7DA1260F" w14:textId="77777777" w:rsidR="00A26C70" w:rsidRDefault="00A26C70" w:rsidP="00A26C70">
            <w:pPr>
              <w:rPr>
                <w:ins w:id="435" w:author="Shupeng Li" w:date="2019-08-21T20:53:00Z"/>
                <w:sz w:val="21"/>
                <w:szCs w:val="22"/>
                <w:lang w:val="en-US" w:eastAsia="zh-CN"/>
              </w:rPr>
            </w:pPr>
            <w:ins w:id="436" w:author="Shupeng Li" w:date="2019-08-21T20:53:00Z">
              <w:r>
                <w:rPr>
                  <w:sz w:val="21"/>
                  <w:szCs w:val="22"/>
                  <w:lang w:val="en-US" w:eastAsia="zh-CN"/>
                </w:rPr>
                <w:t>-</w:t>
              </w:r>
              <w:r>
                <w:rPr>
                  <w:sz w:val="21"/>
                  <w:szCs w:val="22"/>
                  <w:lang w:val="en-US" w:eastAsia="zh-CN"/>
                </w:rPr>
                <w:tab/>
                <w:t>the selection probability is equal for all non-anchor carrier PRACH resources.</w:t>
              </w:r>
            </w:ins>
          </w:p>
          <w:p w14:paraId="2A3E04D0" w14:textId="77777777" w:rsidR="00A26C70" w:rsidRDefault="00A26C70" w:rsidP="00A26C70">
            <w:pPr>
              <w:rPr>
                <w:ins w:id="437" w:author="Shupeng Li" w:date="2019-08-21T20:53:00Z"/>
                <w:sz w:val="21"/>
                <w:szCs w:val="22"/>
                <w:lang w:val="en-US" w:eastAsia="zh-CN"/>
              </w:rPr>
            </w:pPr>
            <w:ins w:id="438" w:author="Shupeng Li" w:date="2019-08-21T20:53:00Z">
              <w:r>
                <w:rPr>
                  <w:sz w:val="21"/>
                  <w:szCs w:val="22"/>
                  <w:lang w:val="en-US" w:eastAsia="zh-CN"/>
                </w:rPr>
                <w:t>So, improvement is not necessary.</w:t>
              </w:r>
            </w:ins>
          </w:p>
          <w:p w14:paraId="284B60AD" w14:textId="77777777" w:rsidR="00A26C70" w:rsidRPr="00DE261F" w:rsidRDefault="00A26C70" w:rsidP="003C5ED6">
            <w:pPr>
              <w:pStyle w:val="TAL"/>
              <w:widowControl w:val="0"/>
              <w:tabs>
                <w:tab w:val="right" w:leader="dot" w:pos="9639"/>
              </w:tabs>
              <w:ind w:left="1701" w:right="425" w:hanging="1701"/>
              <w:rPr>
                <w:lang w:val="en-US"/>
              </w:rPr>
            </w:pPr>
          </w:p>
        </w:tc>
      </w:tr>
      <w:tr w:rsidR="008D0F1C" w:rsidRPr="004A6D8B" w14:paraId="02A1723B" w14:textId="77777777" w:rsidTr="008031B2">
        <w:trPr>
          <w:ins w:id="439" w:author="Huawei, HiSilicon" w:date="2019-08-23T08:16:00Z"/>
        </w:trPr>
        <w:tc>
          <w:tcPr>
            <w:tcW w:w="1477" w:type="dxa"/>
          </w:tcPr>
          <w:p w14:paraId="21CC69D4" w14:textId="77777777" w:rsidR="008D0F1C" w:rsidRPr="004A6D8B" w:rsidRDefault="008D0F1C" w:rsidP="003C5ED6">
            <w:pPr>
              <w:pStyle w:val="TAL"/>
              <w:rPr>
                <w:ins w:id="440" w:author="Huawei, HiSilicon" w:date="2019-08-23T08:16:00Z"/>
                <w:lang w:eastAsia="zh-CN"/>
              </w:rPr>
            </w:pPr>
            <w:ins w:id="441" w:author="Huawei, HiSilicon" w:date="2019-08-23T08:16:00Z">
              <w:r w:rsidRPr="004A6D8B">
                <w:rPr>
                  <w:rFonts w:hint="eastAsia"/>
                  <w:lang w:eastAsia="zh-CN"/>
                </w:rPr>
                <w:t>Huawei, HiSilicon</w:t>
              </w:r>
            </w:ins>
          </w:p>
        </w:tc>
        <w:tc>
          <w:tcPr>
            <w:tcW w:w="1273" w:type="dxa"/>
          </w:tcPr>
          <w:p w14:paraId="3A04AFC6" w14:textId="77777777" w:rsidR="008D0F1C" w:rsidRPr="004A6D8B" w:rsidRDefault="008D0F1C" w:rsidP="003C5ED6">
            <w:pPr>
              <w:pStyle w:val="TAL"/>
              <w:rPr>
                <w:ins w:id="442" w:author="Huawei, HiSilicon" w:date="2019-08-23T08:16:00Z"/>
                <w:lang w:eastAsia="zh-CN"/>
              </w:rPr>
            </w:pPr>
            <w:ins w:id="443" w:author="Huawei, HiSilicon" w:date="2019-08-23T08:16:00Z">
              <w:r w:rsidRPr="004A6D8B">
                <w:rPr>
                  <w:rFonts w:hint="eastAsia"/>
                  <w:lang w:eastAsia="zh-CN"/>
                </w:rPr>
                <w:t>3,4,6</w:t>
              </w:r>
            </w:ins>
          </w:p>
        </w:tc>
        <w:tc>
          <w:tcPr>
            <w:tcW w:w="3446" w:type="dxa"/>
          </w:tcPr>
          <w:p w14:paraId="60D81CE3" w14:textId="77777777" w:rsidR="008D0F1C" w:rsidRPr="004A6D8B" w:rsidRDefault="008D0F1C" w:rsidP="003C5ED6">
            <w:pPr>
              <w:pStyle w:val="TAL"/>
              <w:rPr>
                <w:ins w:id="444" w:author="Huawei, HiSilicon" w:date="2019-08-23T08:16:00Z"/>
                <w:lang w:eastAsia="zh-CN"/>
              </w:rPr>
            </w:pPr>
            <w:ins w:id="445" w:author="Huawei, HiSilicon" w:date="2019-08-23T08:16:00Z">
              <w:r w:rsidRPr="004A6D8B">
                <w:rPr>
                  <w:rFonts w:hint="eastAsia"/>
                  <w:lang w:eastAsia="zh-CN"/>
                </w:rPr>
                <w:t xml:space="preserve">3: </w:t>
              </w:r>
              <w:r w:rsidRPr="004A6D8B">
                <w:rPr>
                  <w:lang w:eastAsia="zh-CN"/>
                </w:rPr>
                <w:t>Power control enhancement for more efficient resource/interference management is always attractive for real deployment. We can consider it if a new DCI is introduced.</w:t>
              </w:r>
            </w:ins>
          </w:p>
          <w:p w14:paraId="5DD92820" w14:textId="77777777" w:rsidR="008D0F1C" w:rsidRPr="004A6D8B" w:rsidRDefault="008D0F1C" w:rsidP="003C5ED6">
            <w:pPr>
              <w:pStyle w:val="TAL"/>
              <w:rPr>
                <w:ins w:id="446" w:author="Huawei, HiSilicon" w:date="2019-08-23T08:16:00Z"/>
                <w:lang w:eastAsia="zh-CN"/>
              </w:rPr>
            </w:pPr>
          </w:p>
          <w:p w14:paraId="6EE53089" w14:textId="77777777" w:rsidR="008D0F1C" w:rsidRPr="004A6D8B" w:rsidRDefault="008D0F1C" w:rsidP="003C5ED6">
            <w:pPr>
              <w:pStyle w:val="TAL"/>
              <w:rPr>
                <w:ins w:id="447" w:author="Huawei, HiSilicon" w:date="2019-08-23T08:16:00Z"/>
                <w:lang w:eastAsia="zh-CN"/>
              </w:rPr>
            </w:pPr>
            <w:ins w:id="448" w:author="Huawei, HiSilicon" w:date="2019-08-23T08:16:00Z">
              <w:r w:rsidRPr="004A6D8B">
                <w:rPr>
                  <w:lang w:eastAsia="zh-CN"/>
                </w:rPr>
                <w:t>4</w:t>
              </w:r>
              <w:r w:rsidRPr="004A6D8B">
                <w:rPr>
                  <w:rFonts w:hint="eastAsia"/>
                  <w:lang w:eastAsia="zh-CN"/>
                </w:rPr>
                <w:t>: As</w:t>
              </w:r>
              <w:r w:rsidRPr="004A6D8B">
                <w:rPr>
                  <w:lang w:eastAsia="zh-CN"/>
                </w:rPr>
                <w:t xml:space="preserve"> </w:t>
              </w:r>
              <w:r w:rsidRPr="004A6D8B">
                <w:rPr>
                  <w:rFonts w:hint="eastAsia"/>
                  <w:lang w:eastAsia="zh-CN"/>
                </w:rPr>
                <w:t>state</w:t>
              </w:r>
              <w:r w:rsidRPr="004A6D8B">
                <w:rPr>
                  <w:lang w:eastAsia="zh-CN"/>
                </w:rPr>
                <w:t>d in section 2.2 above, we believe at least it must be supported in associated with 16QAM for NPDSCH</w:t>
              </w:r>
            </w:ins>
          </w:p>
          <w:p w14:paraId="6983DA99" w14:textId="77777777" w:rsidR="008D0F1C" w:rsidRPr="004A6D8B" w:rsidRDefault="008D0F1C" w:rsidP="003C5ED6">
            <w:pPr>
              <w:pStyle w:val="TAL"/>
              <w:rPr>
                <w:ins w:id="449" w:author="Huawei, HiSilicon" w:date="2019-08-23T08:16:00Z"/>
                <w:lang w:eastAsia="zh-CN"/>
              </w:rPr>
            </w:pPr>
          </w:p>
          <w:p w14:paraId="02660FE7" w14:textId="77777777" w:rsidR="008D0F1C" w:rsidRPr="004A6D8B" w:rsidRDefault="008D0F1C" w:rsidP="003C5ED6">
            <w:pPr>
              <w:pStyle w:val="TAL"/>
              <w:rPr>
                <w:ins w:id="450" w:author="Huawei, HiSilicon" w:date="2019-08-23T08:16:00Z"/>
                <w:lang w:eastAsia="zh-CN"/>
              </w:rPr>
            </w:pPr>
            <w:ins w:id="451" w:author="Huawei, HiSilicon" w:date="2019-08-23T08:16:00Z">
              <w:r w:rsidRPr="004A6D8B">
                <w:rPr>
                  <w:rFonts w:hint="eastAsia"/>
                  <w:lang w:eastAsia="zh-CN"/>
                </w:rPr>
                <w:t>6: C</w:t>
              </w:r>
              <w:r w:rsidRPr="004A6D8B">
                <w:rPr>
                  <w:lang w:eastAsia="zh-CN"/>
                </w:rPr>
                <w:t>urrent access barring is a cell specific configuration. The intention here is to allow certain NB-IoT carriers to be only used/not used for certain UEs. (e.g. in a factory or campus)</w:t>
              </w:r>
            </w:ins>
          </w:p>
          <w:p w14:paraId="207CCF1C" w14:textId="77777777" w:rsidR="008D0F1C" w:rsidRPr="004A6D8B" w:rsidRDefault="008D0F1C" w:rsidP="003C5ED6">
            <w:pPr>
              <w:pStyle w:val="TAL"/>
              <w:rPr>
                <w:ins w:id="452" w:author="Huawei, HiSilicon" w:date="2019-08-23T08:16:00Z"/>
                <w:lang w:eastAsia="zh-CN"/>
              </w:rPr>
            </w:pPr>
          </w:p>
        </w:tc>
        <w:tc>
          <w:tcPr>
            <w:tcW w:w="3435" w:type="dxa"/>
          </w:tcPr>
          <w:p w14:paraId="6F2235DF" w14:textId="77777777" w:rsidR="008D0F1C" w:rsidRPr="004A6D8B" w:rsidRDefault="008D0F1C" w:rsidP="003C5ED6">
            <w:pPr>
              <w:pStyle w:val="TAL"/>
              <w:rPr>
                <w:ins w:id="453" w:author="Huawei, HiSilicon" w:date="2019-08-23T08:16:00Z"/>
                <w:lang w:eastAsia="zh-CN"/>
              </w:rPr>
            </w:pPr>
            <w:ins w:id="454" w:author="Huawei, HiSilicon" w:date="2019-08-23T08:16:00Z">
              <w:r w:rsidRPr="004A6D8B">
                <w:rPr>
                  <w:rFonts w:hint="eastAsia"/>
                  <w:lang w:eastAsia="zh-CN"/>
                </w:rPr>
                <w:t>More clarification for 1 and 2 is needed to understand the background and motivation.</w:t>
              </w:r>
            </w:ins>
          </w:p>
          <w:p w14:paraId="0E798E8C" w14:textId="77777777" w:rsidR="008D0F1C" w:rsidRPr="004A6D8B" w:rsidRDefault="008D0F1C" w:rsidP="003C5ED6">
            <w:pPr>
              <w:pStyle w:val="TAL"/>
              <w:rPr>
                <w:ins w:id="455" w:author="Huawei, HiSilicon" w:date="2019-08-23T08:16:00Z"/>
                <w:lang w:eastAsia="zh-CN"/>
              </w:rPr>
            </w:pPr>
          </w:p>
          <w:p w14:paraId="685E3EF0" w14:textId="77777777" w:rsidR="008D0F1C" w:rsidRPr="004A6D8B" w:rsidRDefault="008D0F1C" w:rsidP="003C5ED6">
            <w:pPr>
              <w:pStyle w:val="TAL"/>
              <w:rPr>
                <w:ins w:id="456" w:author="Huawei, HiSilicon" w:date="2019-08-23T08:16:00Z"/>
                <w:lang w:eastAsia="zh-CN"/>
              </w:rPr>
            </w:pPr>
            <w:ins w:id="457" w:author="Huawei, HiSilicon" w:date="2019-08-23T08:16:00Z">
              <w:r w:rsidRPr="004A6D8B">
                <w:rPr>
                  <w:lang w:eastAsia="zh-CN"/>
                </w:rPr>
                <w:t>5: We guess it refers to the case that a large size data packet arrives in the UE and cannot finish in Msg5. We would like the proponents to clarify the use case.</w:t>
              </w:r>
            </w:ins>
          </w:p>
        </w:tc>
      </w:tr>
      <w:tr w:rsidR="00E33B08" w14:paraId="10126483" w14:textId="77777777" w:rsidTr="008031B2">
        <w:trPr>
          <w:ins w:id="458" w:author="Ribeiro, Cassio (Nokia - FI/Espoo)" w:date="2019-08-26T15:34:00Z"/>
        </w:trPr>
        <w:tc>
          <w:tcPr>
            <w:tcW w:w="1477" w:type="dxa"/>
            <w:tcBorders>
              <w:top w:val="single" w:sz="4" w:space="0" w:color="auto"/>
              <w:left w:val="single" w:sz="4" w:space="0" w:color="auto"/>
              <w:bottom w:val="single" w:sz="4" w:space="0" w:color="auto"/>
              <w:right w:val="single" w:sz="4" w:space="0" w:color="auto"/>
            </w:tcBorders>
            <w:hideMark/>
          </w:tcPr>
          <w:p w14:paraId="06A7EA46" w14:textId="77777777" w:rsidR="00E33B08" w:rsidRDefault="00E33B08">
            <w:pPr>
              <w:pStyle w:val="TAL"/>
              <w:rPr>
                <w:ins w:id="459" w:author="Ribeiro, Cassio (Nokia - FI/Espoo)" w:date="2019-08-26T15:34:00Z"/>
              </w:rPr>
            </w:pPr>
            <w:ins w:id="460" w:author="Ribeiro, Cassio (Nokia - FI/Espoo)" w:date="2019-08-26T15:34:00Z">
              <w:r>
                <w:lastRenderedPageBreak/>
                <w:t>Nokia</w:t>
              </w:r>
            </w:ins>
          </w:p>
        </w:tc>
        <w:tc>
          <w:tcPr>
            <w:tcW w:w="1273" w:type="dxa"/>
            <w:tcBorders>
              <w:top w:val="single" w:sz="4" w:space="0" w:color="auto"/>
              <w:left w:val="single" w:sz="4" w:space="0" w:color="auto"/>
              <w:bottom w:val="single" w:sz="4" w:space="0" w:color="auto"/>
              <w:right w:val="single" w:sz="4" w:space="0" w:color="auto"/>
            </w:tcBorders>
          </w:tcPr>
          <w:p w14:paraId="72D332AE" w14:textId="77777777" w:rsidR="00E33B08" w:rsidRDefault="00E33B08">
            <w:pPr>
              <w:pStyle w:val="TAL"/>
              <w:rPr>
                <w:ins w:id="461" w:author="Ribeiro, Cassio (Nokia - FI/Espoo)" w:date="2019-08-26T15:34:00Z"/>
              </w:rPr>
            </w:pPr>
          </w:p>
        </w:tc>
        <w:tc>
          <w:tcPr>
            <w:tcW w:w="3446" w:type="dxa"/>
            <w:tcBorders>
              <w:top w:val="single" w:sz="4" w:space="0" w:color="auto"/>
              <w:left w:val="single" w:sz="4" w:space="0" w:color="auto"/>
              <w:bottom w:val="single" w:sz="4" w:space="0" w:color="auto"/>
              <w:right w:val="single" w:sz="4" w:space="0" w:color="auto"/>
            </w:tcBorders>
          </w:tcPr>
          <w:p w14:paraId="2B4C3756" w14:textId="77777777" w:rsidR="00E33B08" w:rsidRDefault="00E33B08">
            <w:pPr>
              <w:pStyle w:val="TAL"/>
              <w:rPr>
                <w:ins w:id="462" w:author="Ribeiro, Cassio (Nokia - FI/Espoo)" w:date="2019-08-26T15:34:00Z"/>
              </w:rPr>
            </w:pPr>
          </w:p>
        </w:tc>
        <w:tc>
          <w:tcPr>
            <w:tcW w:w="3435" w:type="dxa"/>
            <w:tcBorders>
              <w:top w:val="single" w:sz="4" w:space="0" w:color="auto"/>
              <w:left w:val="single" w:sz="4" w:space="0" w:color="auto"/>
              <w:bottom w:val="single" w:sz="4" w:space="0" w:color="auto"/>
              <w:right w:val="single" w:sz="4" w:space="0" w:color="auto"/>
            </w:tcBorders>
            <w:hideMark/>
          </w:tcPr>
          <w:p w14:paraId="25F3ABCB" w14:textId="77777777" w:rsidR="00E33B08" w:rsidRDefault="00E33B08">
            <w:pPr>
              <w:pStyle w:val="TAL"/>
              <w:rPr>
                <w:ins w:id="463" w:author="Ribeiro, Cassio (Nokia - FI/Espoo)" w:date="2019-08-26T15:34:00Z"/>
                <w:b/>
              </w:rPr>
            </w:pPr>
            <w:ins w:id="464" w:author="Ribeiro, Cassio (Nokia - FI/Espoo)" w:date="2019-08-26T15:34:00Z">
              <w:r>
                <w:t>It is not clear if the enhancements listed in this section are motivated by current commercial deployments, and they are not considered a priority from our point of view.</w:t>
              </w:r>
            </w:ins>
          </w:p>
        </w:tc>
      </w:tr>
      <w:tr w:rsidR="00C3220E" w:rsidRPr="009B434E" w14:paraId="6BCEF91D" w14:textId="77777777" w:rsidTr="008031B2">
        <w:tc>
          <w:tcPr>
            <w:tcW w:w="1477" w:type="dxa"/>
          </w:tcPr>
          <w:p w14:paraId="2CA6C04B" w14:textId="77777777" w:rsidR="00C3220E" w:rsidRPr="009B434E" w:rsidRDefault="003C5ED6" w:rsidP="003C5ED6">
            <w:pPr>
              <w:pStyle w:val="TAL"/>
            </w:pPr>
            <w:ins w:id="465" w:author="Yosuke Akimoto (2)" w:date="2019-08-27T16:41:00Z">
              <w:r>
                <w:t>SoftBank</w:t>
              </w:r>
            </w:ins>
          </w:p>
        </w:tc>
        <w:tc>
          <w:tcPr>
            <w:tcW w:w="1273" w:type="dxa"/>
          </w:tcPr>
          <w:p w14:paraId="142BDAC2" w14:textId="77777777" w:rsidR="00C3220E" w:rsidRPr="009B434E" w:rsidRDefault="00C3220E" w:rsidP="003C5ED6">
            <w:pPr>
              <w:pStyle w:val="TAL"/>
            </w:pPr>
          </w:p>
        </w:tc>
        <w:tc>
          <w:tcPr>
            <w:tcW w:w="3446" w:type="dxa"/>
          </w:tcPr>
          <w:p w14:paraId="71741253" w14:textId="77777777" w:rsidR="00C3220E" w:rsidRPr="009B434E" w:rsidRDefault="00C3220E" w:rsidP="003C5ED6">
            <w:pPr>
              <w:pStyle w:val="TAL"/>
            </w:pPr>
          </w:p>
        </w:tc>
        <w:tc>
          <w:tcPr>
            <w:tcW w:w="3435" w:type="dxa"/>
          </w:tcPr>
          <w:p w14:paraId="0CEFEFCB" w14:textId="77777777" w:rsidR="00C3220E" w:rsidRPr="009B434E" w:rsidRDefault="00E40241" w:rsidP="000018CA">
            <w:pPr>
              <w:pStyle w:val="TAL"/>
            </w:pPr>
            <w:ins w:id="466" w:author="Yosuke Akimoto (2)" w:date="2019-08-27T23:18:00Z">
              <w:r>
                <w:t>W</w:t>
              </w:r>
            </w:ins>
            <w:ins w:id="467" w:author="Yosuke Akimoto (2)" w:date="2019-08-27T23:02:00Z">
              <w:r w:rsidR="00EE38E4">
                <w:t xml:space="preserve">e would like to firstly understand whether these enhancements are motivated by </w:t>
              </w:r>
            </w:ins>
            <w:ins w:id="468" w:author="Yosuke Akimoto (2)" w:date="2019-08-27T23:04:00Z">
              <w:r w:rsidR="00EE38E4">
                <w:t xml:space="preserve">the problem of </w:t>
              </w:r>
            </w:ins>
            <w:ins w:id="469" w:author="Yosuke Akimoto (2)" w:date="2019-08-27T23:02:00Z">
              <w:r w:rsidR="00EE38E4">
                <w:t>current commercial deployment</w:t>
              </w:r>
            </w:ins>
            <w:ins w:id="470" w:author="Yosuke Akimoto (2)" w:date="2019-08-27T23:04:00Z">
              <w:r w:rsidR="00EE38E4">
                <w:t>s</w:t>
              </w:r>
            </w:ins>
            <w:ins w:id="471" w:author="Yosuke Akimoto (2)" w:date="2019-08-27T23:02:00Z">
              <w:r w:rsidR="00EE38E4">
                <w:t>.</w:t>
              </w:r>
            </w:ins>
            <w:ins w:id="472" w:author="Yosuke Akimoto (2)" w:date="2019-08-27T23:11:00Z">
              <w:r>
                <w:t xml:space="preserve"> </w:t>
              </w:r>
            </w:ins>
          </w:p>
        </w:tc>
      </w:tr>
      <w:tr w:rsidR="00C3220E" w:rsidRPr="009B434E" w14:paraId="5D392530" w14:textId="77777777" w:rsidTr="008031B2">
        <w:tc>
          <w:tcPr>
            <w:tcW w:w="1477" w:type="dxa"/>
          </w:tcPr>
          <w:p w14:paraId="7E37BA7A" w14:textId="77777777" w:rsidR="00C3220E" w:rsidRPr="009B434E" w:rsidRDefault="00EE1F8B" w:rsidP="003C5ED6">
            <w:pPr>
              <w:pStyle w:val="TAL"/>
            </w:pPr>
            <w:ins w:id="473" w:author="Klatt, Axel" w:date="2019-08-28T13:39:00Z">
              <w:r>
                <w:t>Deutsche Telekom</w:t>
              </w:r>
            </w:ins>
          </w:p>
        </w:tc>
        <w:tc>
          <w:tcPr>
            <w:tcW w:w="1273" w:type="dxa"/>
          </w:tcPr>
          <w:p w14:paraId="3AF9DEB8" w14:textId="77777777" w:rsidR="00C3220E" w:rsidRPr="009B434E" w:rsidRDefault="00EE1F8B" w:rsidP="003C5ED6">
            <w:pPr>
              <w:pStyle w:val="TAL"/>
            </w:pPr>
            <w:ins w:id="474" w:author="Klatt, Axel" w:date="2019-08-28T13:40:00Z">
              <w:r>
                <w:t>(1), (2) &amp; (6)</w:t>
              </w:r>
            </w:ins>
          </w:p>
        </w:tc>
        <w:tc>
          <w:tcPr>
            <w:tcW w:w="3446" w:type="dxa"/>
          </w:tcPr>
          <w:p w14:paraId="1EE21130" w14:textId="77777777" w:rsidR="00C3220E" w:rsidRPr="009B434E" w:rsidRDefault="00C3220E" w:rsidP="003C5ED6">
            <w:pPr>
              <w:pStyle w:val="TAL"/>
            </w:pPr>
          </w:p>
        </w:tc>
        <w:tc>
          <w:tcPr>
            <w:tcW w:w="3435" w:type="dxa"/>
          </w:tcPr>
          <w:p w14:paraId="61BA17D5" w14:textId="77777777" w:rsidR="00C3220E" w:rsidRDefault="00EE1F8B" w:rsidP="003C5ED6">
            <w:pPr>
              <w:pStyle w:val="TAL"/>
              <w:rPr>
                <w:ins w:id="475" w:author="Klatt, Axel" w:date="2019-08-28T13:40:00Z"/>
              </w:rPr>
            </w:pPr>
            <w:ins w:id="476" w:author="Klatt, Axel" w:date="2019-08-28T13:39:00Z">
              <w:r>
                <w:t>Focus should be clearly given on enhancements which come from the market need or operator observation from commercial deployments.</w:t>
              </w:r>
            </w:ins>
          </w:p>
          <w:p w14:paraId="3B312577" w14:textId="77777777" w:rsidR="00EE1F8B" w:rsidRDefault="00EE1F8B" w:rsidP="003C5ED6">
            <w:pPr>
              <w:pStyle w:val="TAL"/>
              <w:rPr>
                <w:ins w:id="477" w:author="Klatt, Axel" w:date="2019-08-28T13:40:00Z"/>
              </w:rPr>
            </w:pPr>
          </w:p>
          <w:p w14:paraId="67770CF6" w14:textId="77777777" w:rsidR="00EE1F8B" w:rsidRPr="009B434E" w:rsidRDefault="00EE1F8B" w:rsidP="003C5ED6">
            <w:pPr>
              <w:pStyle w:val="TAL"/>
            </w:pPr>
            <w:ins w:id="478" w:author="Klatt, Axel" w:date="2019-08-28T13:40:00Z">
              <w:r>
                <w:t>With wider adaption of NB-IoT the load and thus the interference i</w:t>
              </w:r>
            </w:ins>
            <w:ins w:id="479" w:author="Klatt, Axel" w:date="2019-08-28T13:41:00Z">
              <w:r>
                <w:t>n the network increases. Means to minimise these should be studied based on real scenarios.</w:t>
              </w:r>
            </w:ins>
          </w:p>
        </w:tc>
      </w:tr>
      <w:tr w:rsidR="00B111A5" w:rsidRPr="009B434E" w14:paraId="6678CC81" w14:textId="77777777" w:rsidTr="008031B2">
        <w:tc>
          <w:tcPr>
            <w:tcW w:w="1477" w:type="dxa"/>
          </w:tcPr>
          <w:p w14:paraId="74548AE2" w14:textId="77777777" w:rsidR="00B111A5" w:rsidRPr="009B434E" w:rsidRDefault="00B111A5" w:rsidP="00B111A5">
            <w:pPr>
              <w:pStyle w:val="TAL"/>
            </w:pPr>
            <w:ins w:id="480" w:author="Gus" w:date="2019-08-28T18:52:00Z">
              <w:r>
                <w:t>Sierra Wireless</w:t>
              </w:r>
            </w:ins>
          </w:p>
        </w:tc>
        <w:tc>
          <w:tcPr>
            <w:tcW w:w="1273" w:type="dxa"/>
          </w:tcPr>
          <w:p w14:paraId="6A61083E" w14:textId="77777777" w:rsidR="00B111A5" w:rsidRPr="009B434E" w:rsidRDefault="00B111A5" w:rsidP="00B111A5">
            <w:pPr>
              <w:pStyle w:val="TAL"/>
            </w:pPr>
          </w:p>
        </w:tc>
        <w:tc>
          <w:tcPr>
            <w:tcW w:w="3446" w:type="dxa"/>
          </w:tcPr>
          <w:p w14:paraId="27863460" w14:textId="77777777" w:rsidR="00B111A5" w:rsidRPr="009B434E" w:rsidRDefault="00B111A5" w:rsidP="00B111A5">
            <w:pPr>
              <w:pStyle w:val="TAL"/>
            </w:pPr>
          </w:p>
        </w:tc>
        <w:tc>
          <w:tcPr>
            <w:tcW w:w="3435" w:type="dxa"/>
          </w:tcPr>
          <w:p w14:paraId="62941865" w14:textId="77777777" w:rsidR="00B111A5" w:rsidRPr="009B434E" w:rsidRDefault="00B111A5" w:rsidP="00B111A5">
            <w:pPr>
              <w:pStyle w:val="TAL"/>
            </w:pPr>
            <w:ins w:id="481" w:author="Gus" w:date="2019-08-28T18:52:00Z">
              <w:r>
                <w:t>There is large gap between standardization and commercialization for NB-IOT so the motivation to add new features in Rel 17 is much higher than previous releases. The main motivation here is to increased capacity but this is not seen as a critical issue so none of these features are seen as urgently needed.</w:t>
              </w:r>
            </w:ins>
          </w:p>
        </w:tc>
      </w:tr>
      <w:tr w:rsidR="005F7087" w:rsidRPr="009B434E" w14:paraId="4F6B85D8" w14:textId="77777777" w:rsidTr="008031B2">
        <w:trPr>
          <w:ins w:id="482" w:author="YANYAN" w:date="2019-08-29T01:16:00Z"/>
        </w:trPr>
        <w:tc>
          <w:tcPr>
            <w:tcW w:w="1477" w:type="dxa"/>
          </w:tcPr>
          <w:p w14:paraId="434A6DB2" w14:textId="77777777" w:rsidR="005F7087" w:rsidRDefault="005F7087" w:rsidP="00B111A5">
            <w:pPr>
              <w:pStyle w:val="TAL"/>
              <w:rPr>
                <w:ins w:id="483" w:author="YANYAN" w:date="2019-08-29T01:16:00Z"/>
              </w:rPr>
            </w:pPr>
            <w:ins w:id="484" w:author="YANYAN" w:date="2019-08-29T01:16:00Z">
              <w:r>
                <w:rPr>
                  <w:rFonts w:hint="eastAsia"/>
                  <w:lang w:eastAsia="zh-CN"/>
                </w:rPr>
                <w:t>Lenovo&amp;MotoM</w:t>
              </w:r>
            </w:ins>
          </w:p>
        </w:tc>
        <w:tc>
          <w:tcPr>
            <w:tcW w:w="1273" w:type="dxa"/>
          </w:tcPr>
          <w:p w14:paraId="195F10AC" w14:textId="77777777" w:rsidR="005F7087" w:rsidRPr="009B434E" w:rsidRDefault="005F7087" w:rsidP="00B111A5">
            <w:pPr>
              <w:pStyle w:val="TAL"/>
              <w:rPr>
                <w:ins w:id="485" w:author="YANYAN" w:date="2019-08-29T01:16:00Z"/>
              </w:rPr>
            </w:pPr>
            <w:ins w:id="486" w:author="YANYAN" w:date="2019-08-29T01:16:00Z">
              <w:r>
                <w:rPr>
                  <w:rFonts w:hint="eastAsia"/>
                  <w:lang w:eastAsia="zh-CN"/>
                </w:rPr>
                <w:t>3,4,5</w:t>
              </w:r>
            </w:ins>
          </w:p>
        </w:tc>
        <w:tc>
          <w:tcPr>
            <w:tcW w:w="3446" w:type="dxa"/>
          </w:tcPr>
          <w:p w14:paraId="6F0F4324" w14:textId="77777777" w:rsidR="005F7087" w:rsidRDefault="005F7087" w:rsidP="00BA04F5">
            <w:pPr>
              <w:pStyle w:val="TAL"/>
              <w:rPr>
                <w:ins w:id="487" w:author="YANYAN" w:date="2019-08-29T01:16:00Z"/>
                <w:lang w:eastAsia="zh-CN"/>
              </w:rPr>
            </w:pPr>
            <w:ins w:id="488" w:author="YANYAN" w:date="2019-08-29T01:16:00Z">
              <w:r>
                <w:rPr>
                  <w:lang w:eastAsia="zh-CN"/>
                </w:rPr>
                <w:t>F</w:t>
              </w:r>
              <w:r>
                <w:rPr>
                  <w:rFonts w:hint="eastAsia"/>
                  <w:lang w:eastAsia="zh-CN"/>
                </w:rPr>
                <w:t xml:space="preserve">or 3, </w:t>
              </w:r>
              <w:r>
                <w:rPr>
                  <w:lang w:eastAsia="zh-CN"/>
                </w:rPr>
                <w:t xml:space="preserve">Closed </w:t>
              </w:r>
              <w:r>
                <w:rPr>
                  <w:rFonts w:hint="eastAsia"/>
                  <w:lang w:eastAsia="zh-CN"/>
                </w:rPr>
                <w:t xml:space="preserve">loop power control is </w:t>
              </w:r>
              <w:r>
                <w:rPr>
                  <w:lang w:eastAsia="zh-CN"/>
                </w:rPr>
                <w:t>beneficial</w:t>
              </w:r>
              <w:r>
                <w:rPr>
                  <w:rFonts w:hint="eastAsia"/>
                  <w:lang w:eastAsia="zh-CN"/>
                </w:rPr>
                <w:t xml:space="preserve">  the interference </w:t>
              </w:r>
              <w:r>
                <w:rPr>
                  <w:lang w:eastAsia="zh-CN"/>
                </w:rPr>
                <w:t>management</w:t>
              </w:r>
              <w:r>
                <w:rPr>
                  <w:rFonts w:hint="eastAsia"/>
                  <w:lang w:eastAsia="zh-CN"/>
                </w:rPr>
                <w:t xml:space="preserve"> and  UE power </w:t>
              </w:r>
              <w:r>
                <w:rPr>
                  <w:lang w:eastAsia="zh-CN"/>
                </w:rPr>
                <w:t>reduction</w:t>
              </w:r>
              <w:r>
                <w:rPr>
                  <w:rFonts w:hint="eastAsia"/>
                  <w:lang w:eastAsia="zh-CN"/>
                </w:rPr>
                <w:t xml:space="preserve">, especially for UE with good coverage </w:t>
              </w:r>
              <w:r>
                <w:rPr>
                  <w:lang w:eastAsia="zh-CN"/>
                </w:rPr>
                <w:t>scenarios</w:t>
              </w:r>
            </w:ins>
          </w:p>
          <w:p w14:paraId="378F9FCF" w14:textId="77777777" w:rsidR="005F7087" w:rsidRPr="00A858F3" w:rsidRDefault="005F7087" w:rsidP="00BA04F5">
            <w:pPr>
              <w:pStyle w:val="TAL"/>
              <w:rPr>
                <w:ins w:id="489" w:author="YANYAN" w:date="2019-08-29T01:16:00Z"/>
                <w:lang w:eastAsia="zh-CN"/>
              </w:rPr>
            </w:pPr>
          </w:p>
          <w:p w14:paraId="1BF2990D" w14:textId="77777777" w:rsidR="005F7087" w:rsidRPr="009B434E" w:rsidRDefault="005F7087" w:rsidP="00B111A5">
            <w:pPr>
              <w:pStyle w:val="TAL"/>
              <w:rPr>
                <w:ins w:id="490" w:author="YANYAN" w:date="2019-08-29T01:16:00Z"/>
              </w:rPr>
            </w:pPr>
            <w:ins w:id="491" w:author="YANYAN" w:date="2019-08-29T01:16:00Z">
              <w:r>
                <w:rPr>
                  <w:lang w:eastAsia="zh-CN"/>
                </w:rPr>
                <w:t>F</w:t>
              </w:r>
              <w:r>
                <w:rPr>
                  <w:rFonts w:hint="eastAsia"/>
                  <w:lang w:eastAsia="zh-CN"/>
                </w:rPr>
                <w:t xml:space="preserve">or 4, NRS power boosting is </w:t>
              </w:r>
              <w:r>
                <w:rPr>
                  <w:lang w:eastAsia="zh-CN"/>
                </w:rPr>
                <w:t>beneficial</w:t>
              </w:r>
              <w:r>
                <w:rPr>
                  <w:rFonts w:hint="eastAsia"/>
                  <w:lang w:eastAsia="zh-CN"/>
                </w:rPr>
                <w:t xml:space="preserve"> for channel </w:t>
              </w:r>
              <w:r>
                <w:rPr>
                  <w:lang w:eastAsia="zh-CN"/>
                </w:rPr>
                <w:t>estimation</w:t>
              </w:r>
            </w:ins>
          </w:p>
        </w:tc>
        <w:tc>
          <w:tcPr>
            <w:tcW w:w="3435" w:type="dxa"/>
          </w:tcPr>
          <w:p w14:paraId="44E63AD3" w14:textId="77777777" w:rsidR="005F7087" w:rsidRDefault="005F7087" w:rsidP="00B111A5">
            <w:pPr>
              <w:pStyle w:val="TAL"/>
              <w:rPr>
                <w:ins w:id="492" w:author="YANYAN" w:date="2019-08-29T01:16:00Z"/>
              </w:rPr>
            </w:pPr>
          </w:p>
        </w:tc>
      </w:tr>
      <w:tr w:rsidR="000C6C44" w:rsidRPr="009B434E" w14:paraId="62C5E958" w14:textId="77777777" w:rsidTr="008031B2">
        <w:trPr>
          <w:ins w:id="493" w:author="Microsoft" w:date="2019-08-29T10:56:00Z"/>
        </w:trPr>
        <w:tc>
          <w:tcPr>
            <w:tcW w:w="1477" w:type="dxa"/>
          </w:tcPr>
          <w:p w14:paraId="6AFA9D76" w14:textId="77777777" w:rsidR="000C6C44" w:rsidRDefault="000C6C44" w:rsidP="00B111A5">
            <w:pPr>
              <w:pStyle w:val="TAL"/>
              <w:rPr>
                <w:ins w:id="494" w:author="Microsoft" w:date="2019-08-29T10:56:00Z"/>
                <w:lang w:eastAsia="zh-CN"/>
              </w:rPr>
            </w:pPr>
            <w:ins w:id="495" w:author="Microsoft" w:date="2019-08-29T11:04:00Z">
              <w:r>
                <w:rPr>
                  <w:rFonts w:hint="eastAsia"/>
                  <w:lang w:eastAsia="zh-CN"/>
                </w:rPr>
                <w:t>X</w:t>
              </w:r>
              <w:r>
                <w:rPr>
                  <w:lang w:eastAsia="zh-CN"/>
                </w:rPr>
                <w:t>iaomi</w:t>
              </w:r>
            </w:ins>
          </w:p>
        </w:tc>
        <w:tc>
          <w:tcPr>
            <w:tcW w:w="1273" w:type="dxa"/>
          </w:tcPr>
          <w:p w14:paraId="2B77AA96" w14:textId="77777777" w:rsidR="000C6C44" w:rsidRDefault="000C6C44" w:rsidP="00B111A5">
            <w:pPr>
              <w:pStyle w:val="TAL"/>
              <w:rPr>
                <w:ins w:id="496" w:author="Microsoft" w:date="2019-08-29T10:56:00Z"/>
                <w:lang w:eastAsia="zh-CN"/>
              </w:rPr>
            </w:pPr>
          </w:p>
        </w:tc>
        <w:tc>
          <w:tcPr>
            <w:tcW w:w="3446" w:type="dxa"/>
          </w:tcPr>
          <w:p w14:paraId="28D7F391" w14:textId="77777777" w:rsidR="000C6C44" w:rsidRDefault="000C6C44" w:rsidP="00BA04F5">
            <w:pPr>
              <w:pStyle w:val="TAL"/>
              <w:rPr>
                <w:ins w:id="497" w:author="Microsoft" w:date="2019-08-29T10:56:00Z"/>
                <w:lang w:eastAsia="zh-CN"/>
              </w:rPr>
            </w:pPr>
          </w:p>
        </w:tc>
        <w:tc>
          <w:tcPr>
            <w:tcW w:w="3435" w:type="dxa"/>
          </w:tcPr>
          <w:p w14:paraId="7FA7C88E" w14:textId="77777777" w:rsidR="000C6C44" w:rsidRDefault="000C6C44" w:rsidP="00B111A5">
            <w:pPr>
              <w:pStyle w:val="TAL"/>
              <w:rPr>
                <w:ins w:id="498" w:author="Microsoft" w:date="2019-08-29T10:56:00Z"/>
                <w:lang w:eastAsia="zh-CN"/>
              </w:rPr>
            </w:pPr>
            <w:ins w:id="499" w:author="Microsoft" w:date="2019-08-29T11:04:00Z">
              <w:r>
                <w:rPr>
                  <w:rFonts w:hint="eastAsia"/>
                  <w:lang w:eastAsia="zh-CN"/>
                </w:rPr>
                <w:t>D</w:t>
              </w:r>
              <w:r>
                <w:rPr>
                  <w:lang w:eastAsia="zh-CN"/>
                </w:rPr>
                <w:t xml:space="preserve">on’t see strong motivation </w:t>
              </w:r>
            </w:ins>
            <w:ins w:id="500" w:author="Microsoft" w:date="2019-08-29T11:05:00Z">
              <w:r w:rsidR="005B7C3C">
                <w:rPr>
                  <w:lang w:eastAsia="zh-CN"/>
                </w:rPr>
                <w:t xml:space="preserve">for the topics </w:t>
              </w:r>
            </w:ins>
            <w:ins w:id="501" w:author="Microsoft" w:date="2019-08-29T11:04:00Z">
              <w:r>
                <w:rPr>
                  <w:lang w:eastAsia="zh-CN"/>
                </w:rPr>
                <w:t>listed above</w:t>
              </w:r>
            </w:ins>
          </w:p>
        </w:tc>
      </w:tr>
      <w:tr w:rsidR="008031B2" w:rsidRPr="009B434E" w14:paraId="42AE4FDF" w14:textId="77777777" w:rsidTr="008031B2">
        <w:trPr>
          <w:ins w:id="502" w:author="Popp, Julian" w:date="2019-08-29T16:32:00Z"/>
        </w:trPr>
        <w:tc>
          <w:tcPr>
            <w:tcW w:w="1477" w:type="dxa"/>
          </w:tcPr>
          <w:p w14:paraId="6FEAB104" w14:textId="3FF782A0" w:rsidR="008031B2" w:rsidRDefault="008031B2" w:rsidP="008031B2">
            <w:pPr>
              <w:pStyle w:val="TAL"/>
              <w:rPr>
                <w:ins w:id="503" w:author="Popp, Julian" w:date="2019-08-29T16:32:00Z"/>
                <w:lang w:eastAsia="zh-CN"/>
              </w:rPr>
            </w:pPr>
            <w:ins w:id="504" w:author="Popp, Julian" w:date="2019-08-29T16:32:00Z">
              <w:r w:rsidRPr="008B3A11">
                <w:t>Fraunhofer</w:t>
              </w:r>
            </w:ins>
          </w:p>
        </w:tc>
        <w:tc>
          <w:tcPr>
            <w:tcW w:w="1273" w:type="dxa"/>
          </w:tcPr>
          <w:p w14:paraId="1995EC47" w14:textId="155B0CB1" w:rsidR="008031B2" w:rsidRDefault="008031B2" w:rsidP="008031B2">
            <w:pPr>
              <w:pStyle w:val="TAL"/>
              <w:rPr>
                <w:ins w:id="505" w:author="Popp, Julian" w:date="2019-08-29T16:32:00Z"/>
                <w:lang w:eastAsia="zh-CN"/>
              </w:rPr>
            </w:pPr>
            <w:ins w:id="506" w:author="Popp, Julian" w:date="2019-08-29T16:32:00Z">
              <w:r>
                <w:t>2,6</w:t>
              </w:r>
            </w:ins>
          </w:p>
        </w:tc>
        <w:tc>
          <w:tcPr>
            <w:tcW w:w="3446" w:type="dxa"/>
          </w:tcPr>
          <w:p w14:paraId="6102B099" w14:textId="77777777" w:rsidR="008031B2" w:rsidRDefault="008031B2" w:rsidP="008031B2">
            <w:pPr>
              <w:pStyle w:val="TAL"/>
              <w:rPr>
                <w:ins w:id="507" w:author="Popp, Julian" w:date="2019-08-29T16:32:00Z"/>
                <w:lang w:val="en-US"/>
              </w:rPr>
            </w:pPr>
            <w:ins w:id="508" w:author="Popp, Julian" w:date="2019-08-29T16:32:00Z">
              <w:r>
                <w:rPr>
                  <w:lang w:val="en-US"/>
                </w:rPr>
                <w:t>This can be used for access baring and reliability improvement for services with different latency requirements, e.g. IoT applications related to human experiences require fast access (e.g. health &amp; fitness, POS machine, smart door locks), while metering applications might cope with longer delays.</w:t>
              </w:r>
            </w:ins>
          </w:p>
          <w:p w14:paraId="3F3DD6AB" w14:textId="77777777" w:rsidR="008031B2" w:rsidRDefault="008031B2" w:rsidP="008031B2">
            <w:pPr>
              <w:pStyle w:val="TAL"/>
              <w:rPr>
                <w:ins w:id="509" w:author="Popp, Julian" w:date="2019-08-29T16:32:00Z"/>
                <w:lang w:val="en-US"/>
              </w:rPr>
            </w:pPr>
          </w:p>
          <w:p w14:paraId="255F1D3E" w14:textId="77777777" w:rsidR="008031B2" w:rsidRDefault="008031B2" w:rsidP="008031B2">
            <w:pPr>
              <w:pStyle w:val="TAL"/>
              <w:rPr>
                <w:ins w:id="510" w:author="Popp, Julian" w:date="2019-08-29T16:32:00Z"/>
                <w:lang w:val="en-US"/>
              </w:rPr>
            </w:pPr>
            <w:ins w:id="511" w:author="Popp, Julian" w:date="2019-08-29T16:32:00Z">
              <w:r>
                <w:rPr>
                  <w:lang w:val="en-US"/>
                </w:rPr>
                <w:t>2</w:t>
              </w:r>
            </w:ins>
            <w:ins w:id="512" w:author="Popp, Julian" w:date="2019-08-29T16:33:00Z">
              <w:r>
                <w:rPr>
                  <w:lang w:val="en-US"/>
                </w:rPr>
                <w:t>:</w:t>
              </w:r>
            </w:ins>
            <w:ins w:id="513" w:author="Popp, Julian" w:date="2019-08-29T16:32:00Z">
              <w:r>
                <w:rPr>
                  <w:lang w:val="en-US"/>
                </w:rPr>
                <w:t xml:space="preserve"> improves the time to access, where</w:t>
              </w:r>
            </w:ins>
          </w:p>
          <w:p w14:paraId="17B92573" w14:textId="77777777" w:rsidR="008031B2" w:rsidRDefault="008031B2" w:rsidP="008031B2">
            <w:pPr>
              <w:pStyle w:val="TAL"/>
              <w:rPr>
                <w:ins w:id="514" w:author="Popp, Julian" w:date="2019-08-29T16:33:00Z"/>
                <w:lang w:val="en-US"/>
              </w:rPr>
            </w:pPr>
          </w:p>
          <w:p w14:paraId="27962328" w14:textId="165D635A" w:rsidR="008031B2" w:rsidRDefault="008031B2" w:rsidP="008031B2">
            <w:pPr>
              <w:pStyle w:val="TAL"/>
              <w:rPr>
                <w:ins w:id="515" w:author="Popp, Julian" w:date="2019-08-29T16:32:00Z"/>
                <w:lang w:eastAsia="zh-CN"/>
              </w:rPr>
            </w:pPr>
            <w:ins w:id="516" w:author="Popp, Julian" w:date="2019-08-29T16:32:00Z">
              <w:r>
                <w:rPr>
                  <w:lang w:val="en-US"/>
                </w:rPr>
                <w:t>6</w:t>
              </w:r>
            </w:ins>
            <w:ins w:id="517" w:author="Popp, Julian" w:date="2019-08-29T16:33:00Z">
              <w:r>
                <w:rPr>
                  <w:lang w:val="en-US"/>
                </w:rPr>
                <w:t>:</w:t>
              </w:r>
            </w:ins>
            <w:ins w:id="518" w:author="Popp, Julian" w:date="2019-08-29T16:32:00Z">
              <w:r>
                <w:rPr>
                  <w:lang w:val="en-US"/>
                </w:rPr>
                <w:t xml:space="preserve"> can reduce collision probability by load distribution by selection among multiple random access carriers.</w:t>
              </w:r>
            </w:ins>
          </w:p>
        </w:tc>
        <w:tc>
          <w:tcPr>
            <w:tcW w:w="3435" w:type="dxa"/>
          </w:tcPr>
          <w:p w14:paraId="45CF7452" w14:textId="77777777" w:rsidR="008031B2" w:rsidRDefault="008031B2" w:rsidP="008031B2">
            <w:pPr>
              <w:pStyle w:val="TAL"/>
              <w:rPr>
                <w:ins w:id="519" w:author="Popp, Julian" w:date="2019-08-29T16:32:00Z"/>
                <w:lang w:eastAsia="zh-CN"/>
              </w:rPr>
            </w:pPr>
          </w:p>
        </w:tc>
      </w:tr>
      <w:tr w:rsidR="006048CF" w:rsidRPr="009B434E" w14:paraId="0652AD0D" w14:textId="77777777" w:rsidTr="008031B2">
        <w:trPr>
          <w:ins w:id="520" w:author="Alberto R2" w:date="2019-08-30T08:22:00Z"/>
        </w:trPr>
        <w:tc>
          <w:tcPr>
            <w:tcW w:w="1477" w:type="dxa"/>
          </w:tcPr>
          <w:p w14:paraId="41EAE5FE" w14:textId="0E6219C5" w:rsidR="006048CF" w:rsidRPr="008B3A11" w:rsidRDefault="006048CF" w:rsidP="006048CF">
            <w:pPr>
              <w:pStyle w:val="TAL"/>
              <w:rPr>
                <w:ins w:id="521" w:author="Alberto R2" w:date="2019-08-30T08:22:00Z"/>
              </w:rPr>
            </w:pPr>
            <w:ins w:id="522" w:author="Alberto R2" w:date="2019-08-30T08:22:00Z">
              <w:r>
                <w:t>Qualcomm</w:t>
              </w:r>
            </w:ins>
          </w:p>
        </w:tc>
        <w:tc>
          <w:tcPr>
            <w:tcW w:w="1273" w:type="dxa"/>
          </w:tcPr>
          <w:p w14:paraId="6B8615F1" w14:textId="648359F4" w:rsidR="006048CF" w:rsidRDefault="006048CF" w:rsidP="006048CF">
            <w:pPr>
              <w:pStyle w:val="TAL"/>
              <w:rPr>
                <w:ins w:id="523" w:author="Alberto R2" w:date="2019-08-30T08:22:00Z"/>
              </w:rPr>
            </w:pPr>
            <w:ins w:id="524" w:author="Alberto R2" w:date="2019-08-30T08:22:00Z">
              <w:r>
                <w:t>7</w:t>
              </w:r>
            </w:ins>
          </w:p>
        </w:tc>
        <w:tc>
          <w:tcPr>
            <w:tcW w:w="3446" w:type="dxa"/>
          </w:tcPr>
          <w:p w14:paraId="1204A222" w14:textId="1E1ED91C" w:rsidR="006048CF" w:rsidRDefault="006048CF" w:rsidP="006048CF">
            <w:pPr>
              <w:pStyle w:val="TAL"/>
              <w:rPr>
                <w:ins w:id="525" w:author="Alberto R2" w:date="2019-08-30T08:22:00Z"/>
                <w:lang w:val="en-US"/>
              </w:rPr>
            </w:pPr>
            <w:ins w:id="526" w:author="Alberto R2" w:date="2019-08-30T08:22:00Z">
              <w:r>
                <w:t>Rel-16 NB-IoT carrier selection for paging depends only on UE_ID. This can lead to cases of unfairness where one UE may see increased interference in a non-anchor carrier, and may not be able to receive paging. Some mechanisms should be introduced to avoid this scenario.</w:t>
              </w:r>
            </w:ins>
          </w:p>
        </w:tc>
        <w:tc>
          <w:tcPr>
            <w:tcW w:w="3435" w:type="dxa"/>
          </w:tcPr>
          <w:p w14:paraId="56CCB543" w14:textId="77777777" w:rsidR="006048CF" w:rsidRDefault="006048CF" w:rsidP="006048CF">
            <w:pPr>
              <w:pStyle w:val="TAL"/>
              <w:rPr>
                <w:ins w:id="527" w:author="Alberto R2" w:date="2019-08-30T08:22:00Z"/>
                <w:lang w:eastAsia="zh-CN"/>
              </w:rPr>
            </w:pPr>
          </w:p>
        </w:tc>
      </w:tr>
      <w:tr w:rsidR="00AF083E" w:rsidRPr="009B434E" w14:paraId="430BD83B" w14:textId="77777777" w:rsidTr="00AF083E">
        <w:trPr>
          <w:ins w:id="528" w:author="Thierry Berisot" w:date="2019-08-30T17:58:00Z"/>
        </w:trPr>
        <w:tc>
          <w:tcPr>
            <w:tcW w:w="1477" w:type="dxa"/>
          </w:tcPr>
          <w:p w14:paraId="151DF434" w14:textId="77777777" w:rsidR="00AF083E" w:rsidRDefault="00AF083E" w:rsidP="00AF083E">
            <w:pPr>
              <w:pStyle w:val="TAL"/>
              <w:rPr>
                <w:ins w:id="529" w:author="Thierry Berisot" w:date="2019-08-30T17:58:00Z"/>
              </w:rPr>
            </w:pPr>
            <w:ins w:id="530" w:author="Thierry Berisot" w:date="2019-08-30T17:58:00Z">
              <w:r>
                <w:t>NOVAMINT</w:t>
              </w:r>
            </w:ins>
          </w:p>
        </w:tc>
        <w:tc>
          <w:tcPr>
            <w:tcW w:w="1273" w:type="dxa"/>
          </w:tcPr>
          <w:p w14:paraId="392E1CBF" w14:textId="77777777" w:rsidR="00AF083E" w:rsidRDefault="00AF083E" w:rsidP="00AF083E">
            <w:pPr>
              <w:pStyle w:val="TAL"/>
              <w:rPr>
                <w:ins w:id="531" w:author="Thierry Berisot" w:date="2019-08-30T17:58:00Z"/>
              </w:rPr>
            </w:pPr>
          </w:p>
        </w:tc>
        <w:tc>
          <w:tcPr>
            <w:tcW w:w="3446" w:type="dxa"/>
          </w:tcPr>
          <w:p w14:paraId="3911AB85" w14:textId="77777777" w:rsidR="00AF083E" w:rsidRDefault="00AF083E" w:rsidP="00AF083E">
            <w:pPr>
              <w:pStyle w:val="TAL"/>
              <w:rPr>
                <w:ins w:id="532" w:author="Thierry Berisot" w:date="2019-08-30T17:58:00Z"/>
              </w:rPr>
            </w:pPr>
          </w:p>
        </w:tc>
        <w:tc>
          <w:tcPr>
            <w:tcW w:w="3435" w:type="dxa"/>
          </w:tcPr>
          <w:p w14:paraId="75EDE8E0" w14:textId="77777777" w:rsidR="00AF083E" w:rsidRDefault="00AF083E" w:rsidP="00AF083E">
            <w:pPr>
              <w:pStyle w:val="TAL"/>
              <w:rPr>
                <w:ins w:id="533" w:author="Thierry Berisot" w:date="2019-08-30T17:58:00Z"/>
                <w:lang w:eastAsia="zh-CN"/>
              </w:rPr>
            </w:pPr>
            <w:ins w:id="534" w:author="Thierry Berisot" w:date="2019-08-30T17:58:00Z">
              <w:r>
                <w:rPr>
                  <w:lang w:eastAsia="zh-CN"/>
                </w:rPr>
                <w:t>Not sure it should be a priority</w:t>
              </w:r>
            </w:ins>
          </w:p>
        </w:tc>
      </w:tr>
      <w:tr w:rsidR="004D2605" w:rsidRPr="009B434E" w14:paraId="7008BBFD" w14:textId="77777777" w:rsidTr="00AF083E">
        <w:trPr>
          <w:ins w:id="535" w:author="Beale, Martin" w:date="2019-08-30T17:29:00Z"/>
        </w:trPr>
        <w:tc>
          <w:tcPr>
            <w:tcW w:w="1477" w:type="dxa"/>
          </w:tcPr>
          <w:p w14:paraId="4ECF2E11" w14:textId="161C095F" w:rsidR="004D2605" w:rsidRDefault="004D2605" w:rsidP="004D2605">
            <w:pPr>
              <w:pStyle w:val="TAL"/>
              <w:rPr>
                <w:ins w:id="536" w:author="Beale, Martin" w:date="2019-08-30T17:29:00Z"/>
              </w:rPr>
            </w:pPr>
            <w:ins w:id="537" w:author="wd" w:date="2019-08-30T18:46:00Z">
              <w:r>
                <w:rPr>
                  <w:lang w:eastAsia="zh-CN"/>
                </w:rPr>
                <w:t>Philips</w:t>
              </w:r>
            </w:ins>
          </w:p>
        </w:tc>
        <w:tc>
          <w:tcPr>
            <w:tcW w:w="1273" w:type="dxa"/>
          </w:tcPr>
          <w:p w14:paraId="7D272F58" w14:textId="4CA03330" w:rsidR="004D2605" w:rsidRDefault="004D2605" w:rsidP="004D2605">
            <w:pPr>
              <w:pStyle w:val="TAL"/>
              <w:rPr>
                <w:ins w:id="538" w:author="Beale, Martin" w:date="2019-08-30T17:29:00Z"/>
              </w:rPr>
            </w:pPr>
            <w:ins w:id="539" w:author="wd" w:date="2019-08-30T18:46:00Z">
              <w:r>
                <w:rPr>
                  <w:lang w:eastAsia="zh-CN"/>
                </w:rPr>
                <w:t>1,3</w:t>
              </w:r>
            </w:ins>
          </w:p>
        </w:tc>
        <w:tc>
          <w:tcPr>
            <w:tcW w:w="3446" w:type="dxa"/>
          </w:tcPr>
          <w:p w14:paraId="635035C2" w14:textId="38D8A2B0" w:rsidR="004D2605" w:rsidRDefault="004D2605" w:rsidP="004D2605">
            <w:pPr>
              <w:pStyle w:val="TAL"/>
              <w:rPr>
                <w:ins w:id="540" w:author="Beale, Martin" w:date="2019-08-30T17:29:00Z"/>
              </w:rPr>
            </w:pPr>
            <w:ins w:id="541" w:author="wd" w:date="2019-08-30T18:46:00Z">
              <w:r>
                <w:rPr>
                  <w:lang w:eastAsia="zh-CN"/>
                </w:rPr>
                <w:t>Better control over transmit power is beneficial for energy constrained devices.</w:t>
              </w:r>
            </w:ins>
          </w:p>
        </w:tc>
        <w:tc>
          <w:tcPr>
            <w:tcW w:w="3435" w:type="dxa"/>
          </w:tcPr>
          <w:p w14:paraId="172B37CF" w14:textId="77777777" w:rsidR="004D2605" w:rsidRDefault="004D2605" w:rsidP="004D2605">
            <w:pPr>
              <w:pStyle w:val="TAL"/>
              <w:rPr>
                <w:ins w:id="542" w:author="Beale, Martin" w:date="2019-08-30T17:29:00Z"/>
                <w:lang w:eastAsia="zh-CN"/>
              </w:rPr>
            </w:pPr>
          </w:p>
        </w:tc>
      </w:tr>
      <w:tr w:rsidR="004D2605" w:rsidRPr="009B434E" w14:paraId="729F8F8D" w14:textId="77777777" w:rsidTr="00AF083E">
        <w:tc>
          <w:tcPr>
            <w:tcW w:w="1477" w:type="dxa"/>
          </w:tcPr>
          <w:p w14:paraId="6C04C13E" w14:textId="6E52FADF" w:rsidR="004D2605" w:rsidRDefault="004D2605" w:rsidP="004D2605">
            <w:pPr>
              <w:pStyle w:val="TAL"/>
              <w:rPr>
                <w:lang w:eastAsia="zh-CN"/>
              </w:rPr>
            </w:pPr>
            <w:ins w:id="543" w:author="Johan Bergman" w:date="2019-08-31T18:38:00Z">
              <w:r>
                <w:lastRenderedPageBreak/>
                <w:t>Ericsson</w:t>
              </w:r>
            </w:ins>
          </w:p>
        </w:tc>
        <w:tc>
          <w:tcPr>
            <w:tcW w:w="1273" w:type="dxa"/>
          </w:tcPr>
          <w:p w14:paraId="0D766315" w14:textId="006F3786" w:rsidR="004D2605" w:rsidRDefault="004D2605" w:rsidP="004D2605">
            <w:pPr>
              <w:pStyle w:val="TAL"/>
              <w:rPr>
                <w:lang w:eastAsia="zh-CN"/>
              </w:rPr>
            </w:pPr>
            <w:ins w:id="544" w:author="Johan Bergman" w:date="2019-08-31T18:38:00Z">
              <w:r>
                <w:t>1, 2, 3, 5</w:t>
              </w:r>
            </w:ins>
          </w:p>
        </w:tc>
        <w:tc>
          <w:tcPr>
            <w:tcW w:w="3446" w:type="dxa"/>
          </w:tcPr>
          <w:p w14:paraId="45B1C28E" w14:textId="77777777" w:rsidR="004D2605" w:rsidRDefault="004D2605" w:rsidP="004D2605">
            <w:pPr>
              <w:pStyle w:val="TAL"/>
              <w:rPr>
                <w:ins w:id="545" w:author="Johan Bergman" w:date="2019-08-31T18:38:00Z"/>
              </w:rPr>
            </w:pPr>
            <w:ins w:id="546" w:author="Johan Bergman" w:date="2019-08-31T18:38:00Z">
              <w:r>
                <w:t xml:space="preserve">1: Transmissions that use large numbers of repetitions for coverage enhancements can cause excessive resource usage and inter-cell interference if they use the wrong power or repetition levels. Transmissions with the wrong power level or wrong repetition level may also cause unnecessary UE power consumption. The NPRACH CE level determination is sensitive to NRSRP measurement errors as well as load and interference variations in DL and UL. If the MAC random access procedure is adjusted to prevent NPRACH CE level ramping for UEs that experience high NRSRP, the NPRACH CE level ramping can be configured more aggressively than today. </w:t>
              </w:r>
            </w:ins>
          </w:p>
          <w:p w14:paraId="4F81A83D" w14:textId="77777777" w:rsidR="004D2605" w:rsidRDefault="004D2605" w:rsidP="004D2605">
            <w:pPr>
              <w:pStyle w:val="TAL"/>
              <w:rPr>
                <w:ins w:id="547" w:author="Johan Bergman" w:date="2019-08-31T18:38:00Z"/>
              </w:rPr>
            </w:pPr>
          </w:p>
          <w:p w14:paraId="3C200B9F" w14:textId="77777777" w:rsidR="004D2605" w:rsidRDefault="004D2605" w:rsidP="004D2605">
            <w:pPr>
              <w:pStyle w:val="TAL"/>
              <w:rPr>
                <w:ins w:id="548" w:author="Johan Bergman" w:date="2019-08-31T18:38:00Z"/>
              </w:rPr>
            </w:pPr>
            <w:ins w:id="549" w:author="Johan Bergman" w:date="2019-08-31T18:38:00Z">
              <w:r>
                <w:t>2: Mobile-terminated (and possibly also mobile-originated) traffic from different UEs can tend to concentrate in the time domain due to e.g. common paging occasions. If the NPRACH attempts from the UEs can be more randomized in time, the resources can be used more efficiently.</w:t>
              </w:r>
            </w:ins>
          </w:p>
          <w:p w14:paraId="346A95F9" w14:textId="77777777" w:rsidR="004D2605" w:rsidRDefault="004D2605" w:rsidP="004D2605">
            <w:pPr>
              <w:pStyle w:val="TAL"/>
              <w:rPr>
                <w:ins w:id="550" w:author="Johan Bergman" w:date="2019-08-31T18:38:00Z"/>
              </w:rPr>
            </w:pPr>
          </w:p>
          <w:p w14:paraId="780848AC" w14:textId="77777777" w:rsidR="004D2605" w:rsidRDefault="004D2605" w:rsidP="004D2605">
            <w:pPr>
              <w:pStyle w:val="TAL"/>
              <w:rPr>
                <w:ins w:id="551" w:author="Johan Bergman" w:date="2019-08-31T18:38:00Z"/>
              </w:rPr>
            </w:pPr>
            <w:ins w:id="552" w:author="Johan Bergman" w:date="2019-08-31T18:38:00Z">
              <w:r>
                <w:t>3: UL transmission with the wrong power level causes unnecessary interference and power consumption. For UEs in good coverage, closed-loop UL power control is essential. It can be implemented in a similar way as in LTE, with a small TPC command field in the DCI.</w:t>
              </w:r>
            </w:ins>
          </w:p>
          <w:p w14:paraId="70D8D8CE" w14:textId="77777777" w:rsidR="004D2605" w:rsidRDefault="004D2605" w:rsidP="004D2605">
            <w:pPr>
              <w:pStyle w:val="TAL"/>
              <w:rPr>
                <w:ins w:id="553" w:author="Johan Bergman" w:date="2019-08-31T18:38:00Z"/>
              </w:rPr>
            </w:pPr>
          </w:p>
          <w:p w14:paraId="11C3E457" w14:textId="4A024D72" w:rsidR="004D2605" w:rsidRDefault="004D2605" w:rsidP="004D2605">
            <w:pPr>
              <w:pStyle w:val="TAL"/>
              <w:rPr>
                <w:lang w:eastAsia="zh-CN"/>
              </w:rPr>
            </w:pPr>
            <w:ins w:id="554" w:author="Johan Bergman" w:date="2019-08-31T18:38:00Z">
              <w:r>
                <w:t>5: UL link adaptation and power control can be greatly assisted by a power headroom report in connected mode. This will help UL spectral efficiency and power consumption. The existing power headroom report design used in Msg3 could be reused in connected mode.</w:t>
              </w:r>
            </w:ins>
          </w:p>
        </w:tc>
        <w:tc>
          <w:tcPr>
            <w:tcW w:w="3435" w:type="dxa"/>
          </w:tcPr>
          <w:p w14:paraId="5561FCEF" w14:textId="77777777" w:rsidR="004D2605" w:rsidRDefault="004D2605" w:rsidP="004D2605">
            <w:pPr>
              <w:pStyle w:val="TAL"/>
              <w:rPr>
                <w:ins w:id="555" w:author="Johan Bergman" w:date="2019-08-31T18:38:00Z"/>
              </w:rPr>
            </w:pPr>
            <w:ins w:id="556" w:author="Johan Bergman" w:date="2019-08-31T18:38:00Z">
              <w:r>
                <w:t>4: This DL power allocation proposal may be of interest only if it avoids regulatory impacts.</w:t>
              </w:r>
            </w:ins>
          </w:p>
          <w:p w14:paraId="2B313398" w14:textId="77777777" w:rsidR="004D2605" w:rsidRDefault="004D2605" w:rsidP="004D2605">
            <w:pPr>
              <w:pStyle w:val="TAL"/>
              <w:rPr>
                <w:ins w:id="557" w:author="Johan Bergman" w:date="2019-08-31T18:38:00Z"/>
              </w:rPr>
            </w:pPr>
          </w:p>
          <w:p w14:paraId="19950EBC" w14:textId="77777777" w:rsidR="004D2605" w:rsidRDefault="004D2605" w:rsidP="004D2605">
            <w:pPr>
              <w:pStyle w:val="TAL"/>
              <w:rPr>
                <w:ins w:id="558" w:author="Johan Bergman" w:date="2019-08-31T18:38:00Z"/>
              </w:rPr>
            </w:pPr>
            <w:ins w:id="559" w:author="Johan Bergman" w:date="2019-08-31T18:38:00Z">
              <w:r>
                <w:t>6: We currently do not see a need for this.</w:t>
              </w:r>
            </w:ins>
          </w:p>
          <w:p w14:paraId="066304D6" w14:textId="77777777" w:rsidR="004D2605" w:rsidRDefault="004D2605" w:rsidP="004D2605">
            <w:pPr>
              <w:pStyle w:val="TAL"/>
              <w:rPr>
                <w:ins w:id="560" w:author="Johan Bergman" w:date="2019-08-31T18:38:00Z"/>
              </w:rPr>
            </w:pPr>
          </w:p>
          <w:p w14:paraId="1FBD449C" w14:textId="77777777" w:rsidR="004D2605" w:rsidRDefault="004D2605" w:rsidP="004D2605">
            <w:pPr>
              <w:pStyle w:val="TAL"/>
              <w:rPr>
                <w:ins w:id="561" w:author="Johan Bergman" w:date="2019-08-31T18:38:00Z"/>
              </w:rPr>
            </w:pPr>
            <w:ins w:id="562" w:author="Johan Bergman" w:date="2019-08-31T18:38:00Z">
              <w:r>
                <w:t>7: We currently do not see a need for this.</w:t>
              </w:r>
            </w:ins>
          </w:p>
          <w:p w14:paraId="231B8A91" w14:textId="77777777" w:rsidR="004D2605" w:rsidRDefault="004D2605" w:rsidP="004D2605">
            <w:pPr>
              <w:pStyle w:val="TAL"/>
              <w:rPr>
                <w:lang w:eastAsia="zh-CN"/>
              </w:rPr>
            </w:pPr>
          </w:p>
        </w:tc>
      </w:tr>
      <w:tr w:rsidR="004D2605" w:rsidRPr="009B434E" w14:paraId="2965ED5C" w14:textId="77777777" w:rsidTr="00AF083E">
        <w:tc>
          <w:tcPr>
            <w:tcW w:w="1477" w:type="dxa"/>
          </w:tcPr>
          <w:p w14:paraId="4E56C7A0" w14:textId="464FA39C" w:rsidR="004D2605" w:rsidRDefault="004D2605" w:rsidP="004D2605">
            <w:pPr>
              <w:pStyle w:val="TAL"/>
            </w:pPr>
            <w:ins w:id="563" w:author="Sequans" w:date="2019-09-02T16:35:00Z">
              <w:r>
                <w:rPr>
                  <w:lang w:eastAsia="zh-CN"/>
                </w:rPr>
                <w:t>Sequans</w:t>
              </w:r>
            </w:ins>
          </w:p>
        </w:tc>
        <w:tc>
          <w:tcPr>
            <w:tcW w:w="1273" w:type="dxa"/>
          </w:tcPr>
          <w:p w14:paraId="72353630" w14:textId="7844728F" w:rsidR="004D2605" w:rsidRDefault="004D2605" w:rsidP="004D2605">
            <w:pPr>
              <w:pStyle w:val="TAL"/>
            </w:pPr>
            <w:ins w:id="564" w:author="Sequans" w:date="2019-09-02T16:35:00Z">
              <w:r>
                <w:rPr>
                  <w:lang w:eastAsia="zh-CN"/>
                </w:rPr>
                <w:t xml:space="preserve">1 </w:t>
              </w:r>
            </w:ins>
          </w:p>
        </w:tc>
        <w:tc>
          <w:tcPr>
            <w:tcW w:w="3446" w:type="dxa"/>
          </w:tcPr>
          <w:p w14:paraId="74EBBE73" w14:textId="77777777" w:rsidR="004D2605" w:rsidRDefault="004D2605" w:rsidP="004D2605">
            <w:pPr>
              <w:pStyle w:val="TAL"/>
              <w:rPr>
                <w:ins w:id="565" w:author="Sequans" w:date="2019-09-02T16:35:00Z"/>
                <w:lang w:eastAsia="zh-CN"/>
              </w:rPr>
            </w:pPr>
            <w:ins w:id="566" w:author="Sequans" w:date="2019-09-02T16:35:00Z">
              <w:r>
                <w:rPr>
                  <w:lang w:eastAsia="zh-CN"/>
                </w:rPr>
                <w:t>1) we support a method to better differentiate between RA failures due to contentions and RA failures due to bad radio conditions</w:t>
              </w:r>
            </w:ins>
          </w:p>
          <w:p w14:paraId="7E6CD34F" w14:textId="77777777" w:rsidR="004D2605" w:rsidRDefault="004D2605" w:rsidP="004D2605">
            <w:pPr>
              <w:pStyle w:val="TAL"/>
            </w:pPr>
          </w:p>
        </w:tc>
        <w:tc>
          <w:tcPr>
            <w:tcW w:w="3435" w:type="dxa"/>
          </w:tcPr>
          <w:p w14:paraId="12F62E34" w14:textId="77777777" w:rsidR="004D2605" w:rsidRDefault="004D2605" w:rsidP="004D2605">
            <w:pPr>
              <w:pStyle w:val="TAL"/>
              <w:rPr>
                <w:ins w:id="567" w:author="Sequans" w:date="2019-09-02T16:35:00Z"/>
                <w:lang w:eastAsia="zh-CN"/>
              </w:rPr>
            </w:pPr>
            <w:ins w:id="568" w:author="Sequans" w:date="2019-09-02T16:35:00Z">
              <w:r>
                <w:rPr>
                  <w:lang w:eastAsia="zh-CN"/>
                </w:rPr>
                <w:t>3) power control in DCI benefit apply only to UEs in good radio conditions and the benefit is questionable. At the same time, it may decrease the range / increase the number of repetitions for UEs in bad radio conditions.</w:t>
              </w:r>
            </w:ins>
          </w:p>
          <w:p w14:paraId="2FF371EA" w14:textId="09572E13" w:rsidR="004D2605" w:rsidRDefault="004D2605" w:rsidP="004D2605">
            <w:pPr>
              <w:pStyle w:val="TAL"/>
            </w:pPr>
            <w:ins w:id="569" w:author="Sequans" w:date="2019-09-02T16:35:00Z">
              <w:r>
                <w:rPr>
                  <w:lang w:eastAsia="zh-CN"/>
                </w:rPr>
                <w:t>4) use case is unclear</w:t>
              </w:r>
            </w:ins>
          </w:p>
        </w:tc>
      </w:tr>
    </w:tbl>
    <w:p w14:paraId="5D95B540" w14:textId="77777777" w:rsidR="00C3220E" w:rsidRPr="009B434E" w:rsidRDefault="00C3220E" w:rsidP="00C3220E"/>
    <w:p w14:paraId="535741C0" w14:textId="77777777" w:rsidR="00CE50E9" w:rsidRDefault="00CE50E9" w:rsidP="00FD4D7B">
      <w:pPr>
        <w:pStyle w:val="Heading2"/>
      </w:pPr>
      <w:r w:rsidRPr="009B434E">
        <w:t>2.4</w:t>
      </w:r>
      <w:r w:rsidRPr="009B434E">
        <w:tab/>
        <w:t>Power consumption reduction</w:t>
      </w:r>
    </w:p>
    <w:p w14:paraId="558232FF" w14:textId="77777777" w:rsidR="00566854" w:rsidRDefault="00322AF4" w:rsidP="00566854">
      <w:pPr>
        <w:pStyle w:val="ListParagraph"/>
        <w:numPr>
          <w:ilvl w:val="0"/>
          <w:numId w:val="15"/>
        </w:numPr>
        <w:ind w:leftChars="0"/>
      </w:pPr>
      <w:r>
        <w:t>Differentiate between escalated and non-escalated paging</w:t>
      </w:r>
    </w:p>
    <w:p w14:paraId="7EEB4F14" w14:textId="77777777" w:rsidR="0016315B" w:rsidRDefault="0016315B" w:rsidP="00566854">
      <w:pPr>
        <w:pStyle w:val="ListParagraph"/>
        <w:numPr>
          <w:ilvl w:val="0"/>
          <w:numId w:val="15"/>
        </w:numPr>
        <w:ind w:leftChars="0"/>
      </w:pPr>
      <w:r>
        <w:t>Relaxed NWUS monitoring requirements</w:t>
      </w:r>
    </w:p>
    <w:p w14:paraId="2445A86E" w14:textId="77777777" w:rsidR="006D7D28" w:rsidRDefault="00FB7E71">
      <w:pPr>
        <w:pStyle w:val="ListParagraph"/>
        <w:numPr>
          <w:ilvl w:val="0"/>
          <w:numId w:val="15"/>
        </w:numPr>
        <w:ind w:leftChars="0"/>
        <w:rPr>
          <w:ins w:id="570" w:author="Shupeng Li" w:date="2019-08-21T20:54:00Z"/>
        </w:rPr>
      </w:pPr>
      <w:r>
        <w:t>Very low UE  power class, e.g. 0 dBm</w:t>
      </w:r>
    </w:p>
    <w:p w14:paraId="1F5B48AC" w14:textId="77777777" w:rsidR="00A26C70" w:rsidRDefault="00A26C70" w:rsidP="00A26C70">
      <w:pPr>
        <w:pStyle w:val="ListParagraph"/>
        <w:numPr>
          <w:ilvl w:val="0"/>
          <w:numId w:val="15"/>
        </w:numPr>
        <w:ind w:leftChars="0"/>
        <w:rPr>
          <w:ins w:id="571" w:author="Shupeng Li" w:date="2019-08-21T20:54:00Z"/>
        </w:rPr>
      </w:pPr>
      <w:ins w:id="572" w:author="Shupeng Li" w:date="2019-08-21T20:54:00Z">
        <w:r>
          <w:rPr>
            <w:rFonts w:eastAsia="SimSun"/>
          </w:rPr>
          <w:t>Power consumption reduction for multicast</w:t>
        </w:r>
      </w:ins>
    </w:p>
    <w:p w14:paraId="0BFFB79E" w14:textId="77777777" w:rsidR="00A26C70" w:rsidRDefault="00A26C70" w:rsidP="00A26C70">
      <w:pPr>
        <w:pStyle w:val="ListParagraph"/>
        <w:numPr>
          <w:ilvl w:val="0"/>
          <w:numId w:val="15"/>
        </w:numPr>
        <w:ind w:leftChars="0"/>
        <w:rPr>
          <w:ins w:id="573" w:author="Shupeng Li" w:date="2019-08-21T20:54:00Z"/>
        </w:rPr>
      </w:pPr>
      <w:ins w:id="574" w:author="Shupeng Li" w:date="2019-08-21T20:54:00Z">
        <w:r>
          <w:t>Power consumption reduction for Positioning</w:t>
        </w:r>
      </w:ins>
    </w:p>
    <w:p w14:paraId="75444516" w14:textId="77777777" w:rsidR="006048CF" w:rsidRDefault="006048CF" w:rsidP="006048CF">
      <w:pPr>
        <w:pStyle w:val="ListParagraph"/>
        <w:numPr>
          <w:ilvl w:val="0"/>
          <w:numId w:val="15"/>
        </w:numPr>
        <w:ind w:leftChars="0"/>
        <w:rPr>
          <w:ins w:id="575" w:author="Alberto R2" w:date="2019-08-30T08:23:00Z"/>
        </w:rPr>
      </w:pPr>
      <w:ins w:id="576" w:author="Alberto R2" w:date="2019-08-30T08:23:00Z">
        <w:r>
          <w:t>Relaxed paging monitoring</w:t>
        </w:r>
      </w:ins>
    </w:p>
    <w:p w14:paraId="571B47D7" w14:textId="77777777" w:rsidR="006048CF" w:rsidRDefault="006048CF" w:rsidP="006048CF">
      <w:pPr>
        <w:pStyle w:val="ListParagraph"/>
        <w:numPr>
          <w:ilvl w:val="0"/>
          <w:numId w:val="15"/>
        </w:numPr>
        <w:ind w:leftChars="0"/>
        <w:rPr>
          <w:ins w:id="577" w:author="Alberto R2" w:date="2019-08-30T08:23:00Z"/>
        </w:rPr>
      </w:pPr>
      <w:ins w:id="578" w:author="Alberto R2" w:date="2019-08-30T08:23:00Z">
        <w:r>
          <w:t>Additional NRS</w:t>
        </w:r>
      </w:ins>
    </w:p>
    <w:p w14:paraId="6C33E6A9" w14:textId="4E69F888" w:rsidR="00A26C70" w:rsidRDefault="00AF083E">
      <w:pPr>
        <w:pStyle w:val="ListParagraph"/>
        <w:numPr>
          <w:ilvl w:val="0"/>
          <w:numId w:val="15"/>
        </w:numPr>
        <w:ind w:leftChars="0"/>
      </w:pPr>
      <w:ins w:id="579" w:author="Thierry Berisot" w:date="2019-08-30T17:58:00Z">
        <w:r>
          <w:lastRenderedPageBreak/>
          <w:t>UE relaying</w:t>
        </w:r>
      </w:ins>
    </w:p>
    <w:p w14:paraId="542308BE" w14:textId="77777777" w:rsidR="004E4B5C" w:rsidRDefault="004E4B5C" w:rsidP="004E4B5C">
      <w:pPr>
        <w:pStyle w:val="ListParagraph"/>
        <w:numPr>
          <w:ilvl w:val="0"/>
          <w:numId w:val="15"/>
        </w:numPr>
        <w:ind w:leftChars="0"/>
        <w:rPr>
          <w:ins w:id="580" w:author="Sequans" w:date="2019-09-02T16:08:00Z"/>
        </w:rPr>
      </w:pPr>
      <w:ins w:id="581" w:author="Sequans" w:date="2019-09-02T16:08:00Z">
        <w:r>
          <w:t>PUR leftovers</w:t>
        </w:r>
      </w:ins>
    </w:p>
    <w:p w14:paraId="761D1106" w14:textId="2045C9BC" w:rsidR="004E4B5C" w:rsidRPr="00566854" w:rsidRDefault="004E4B5C" w:rsidP="004E4B5C">
      <w:pPr>
        <w:pStyle w:val="ListParagraph"/>
        <w:numPr>
          <w:ilvl w:val="0"/>
          <w:numId w:val="15"/>
        </w:numPr>
        <w:ind w:leftChars="0"/>
      </w:pPr>
      <w:ins w:id="582" w:author="Sequans" w:date="2019-09-02T16:08:00Z">
        <w:r>
          <w:t>Earl</w:t>
        </w:r>
      </w:ins>
      <w:ins w:id="583" w:author="Sequans" w:date="2019-09-02T16:09:00Z">
        <w:r>
          <w:t>y UL termination for HD-FDD</w:t>
        </w:r>
      </w:ins>
    </w:p>
    <w:tbl>
      <w:tblPr>
        <w:tblStyle w:val="TableGrid"/>
        <w:tblW w:w="0" w:type="auto"/>
        <w:tblLayout w:type="fixed"/>
        <w:tblLook w:val="04A0" w:firstRow="1" w:lastRow="0" w:firstColumn="1" w:lastColumn="0" w:noHBand="0" w:noVBand="1"/>
      </w:tblPr>
      <w:tblGrid>
        <w:gridCol w:w="1271"/>
        <w:gridCol w:w="1276"/>
        <w:gridCol w:w="3542"/>
        <w:gridCol w:w="3542"/>
      </w:tblGrid>
      <w:tr w:rsidR="00C3220E" w:rsidRPr="009B434E" w14:paraId="31354650" w14:textId="77777777" w:rsidTr="00DE261F">
        <w:tc>
          <w:tcPr>
            <w:tcW w:w="1271" w:type="dxa"/>
          </w:tcPr>
          <w:p w14:paraId="1E24DF6D" w14:textId="77777777" w:rsidR="00C3220E" w:rsidRPr="009B434E" w:rsidRDefault="00C3220E" w:rsidP="003C5ED6">
            <w:pPr>
              <w:pStyle w:val="TAH"/>
            </w:pPr>
            <w:r w:rsidRPr="009B434E">
              <w:lastRenderedPageBreak/>
              <w:t>Company</w:t>
            </w:r>
          </w:p>
        </w:tc>
        <w:tc>
          <w:tcPr>
            <w:tcW w:w="1276" w:type="dxa"/>
          </w:tcPr>
          <w:p w14:paraId="079C2028" w14:textId="77777777" w:rsidR="00C3220E" w:rsidRPr="009B434E" w:rsidRDefault="00C3220E" w:rsidP="003C5ED6">
            <w:pPr>
              <w:pStyle w:val="TAH"/>
            </w:pPr>
            <w:r w:rsidRPr="009B434E">
              <w:t>Selection(s)</w:t>
            </w:r>
          </w:p>
        </w:tc>
        <w:tc>
          <w:tcPr>
            <w:tcW w:w="3542" w:type="dxa"/>
          </w:tcPr>
          <w:p w14:paraId="0B8A63EB" w14:textId="77777777" w:rsidR="00C3220E" w:rsidRPr="009B434E" w:rsidRDefault="00C3220E" w:rsidP="003C5ED6">
            <w:pPr>
              <w:pStyle w:val="TAH"/>
            </w:pPr>
            <w:r w:rsidRPr="009B434E">
              <w:t>Motivation for selection(s)</w:t>
            </w:r>
          </w:p>
        </w:tc>
        <w:tc>
          <w:tcPr>
            <w:tcW w:w="3542" w:type="dxa"/>
          </w:tcPr>
          <w:p w14:paraId="5727E97D" w14:textId="77777777" w:rsidR="00C3220E" w:rsidRPr="009B434E" w:rsidRDefault="00C3220E" w:rsidP="003C5ED6">
            <w:pPr>
              <w:pStyle w:val="TAH"/>
            </w:pPr>
            <w:r w:rsidRPr="009B434E">
              <w:t>Other comments</w:t>
            </w:r>
          </w:p>
        </w:tc>
      </w:tr>
      <w:tr w:rsidR="00C3220E" w:rsidRPr="009B434E" w14:paraId="6239F631" w14:textId="77777777" w:rsidTr="00DE261F">
        <w:tc>
          <w:tcPr>
            <w:tcW w:w="1271" w:type="dxa"/>
          </w:tcPr>
          <w:p w14:paraId="63D74619" w14:textId="77777777" w:rsidR="00C3220E" w:rsidRPr="009B434E" w:rsidRDefault="00094656" w:rsidP="003C5ED6">
            <w:pPr>
              <w:pStyle w:val="TAL"/>
            </w:pPr>
            <w:ins w:id="584" w:author="Gilles Charbit" w:date="2019-08-21T20:00:00Z">
              <w:r>
                <w:t>MediaTek</w:t>
              </w:r>
            </w:ins>
          </w:p>
        </w:tc>
        <w:tc>
          <w:tcPr>
            <w:tcW w:w="1276" w:type="dxa"/>
          </w:tcPr>
          <w:p w14:paraId="54A92185" w14:textId="77777777" w:rsidR="00C3220E" w:rsidRPr="009B434E" w:rsidRDefault="00094656" w:rsidP="003C5ED6">
            <w:pPr>
              <w:pStyle w:val="TAL"/>
            </w:pPr>
            <w:ins w:id="585" w:author="Gilles Charbit" w:date="2019-08-21T20:00:00Z">
              <w:r>
                <w:t>3</w:t>
              </w:r>
            </w:ins>
          </w:p>
        </w:tc>
        <w:tc>
          <w:tcPr>
            <w:tcW w:w="3542" w:type="dxa"/>
          </w:tcPr>
          <w:p w14:paraId="7777CF7E" w14:textId="77777777" w:rsidR="00C3220E" w:rsidRPr="009B434E" w:rsidRDefault="00094656" w:rsidP="003C5ED6">
            <w:pPr>
              <w:pStyle w:val="TAL"/>
            </w:pPr>
            <w:ins w:id="586" w:author="Gilles Charbit" w:date="2019-08-21T20:00:00Z">
              <w:r>
                <w:t>New power class 0 dBm for pin-sized wearable use cases could allow new NB-IoT deployments</w:t>
              </w:r>
              <w:r w:rsidR="00F2554C">
                <w:t xml:space="preserve"> – e.g</w:t>
              </w:r>
              <w:r>
                <w:t>. heath sensors</w:t>
              </w:r>
            </w:ins>
          </w:p>
        </w:tc>
        <w:tc>
          <w:tcPr>
            <w:tcW w:w="3542" w:type="dxa"/>
          </w:tcPr>
          <w:p w14:paraId="4A600F5B" w14:textId="77777777" w:rsidR="00C3220E" w:rsidRPr="009B434E" w:rsidRDefault="00094656" w:rsidP="003C5ED6">
            <w:pPr>
              <w:pStyle w:val="TAL"/>
            </w:pPr>
            <w:ins w:id="587" w:author="Gilles Charbit" w:date="2019-08-21T20:00:00Z">
              <w:r>
                <w:t>Minor impact on specifications</w:t>
              </w:r>
            </w:ins>
          </w:p>
        </w:tc>
      </w:tr>
      <w:tr w:rsidR="00C3220E" w:rsidRPr="009B434E" w14:paraId="5C8736B0" w14:textId="77777777" w:rsidTr="00DE261F">
        <w:tc>
          <w:tcPr>
            <w:tcW w:w="1271" w:type="dxa"/>
          </w:tcPr>
          <w:p w14:paraId="64A6915C" w14:textId="77777777" w:rsidR="00C3220E" w:rsidRPr="009B434E" w:rsidRDefault="00A26C70" w:rsidP="003C5ED6">
            <w:pPr>
              <w:pStyle w:val="TAL"/>
            </w:pPr>
            <w:ins w:id="588" w:author="Shupeng Li" w:date="2019-08-21T20:55:00Z">
              <w:r>
                <w:t>ZTE</w:t>
              </w:r>
            </w:ins>
          </w:p>
        </w:tc>
        <w:tc>
          <w:tcPr>
            <w:tcW w:w="1276" w:type="dxa"/>
          </w:tcPr>
          <w:p w14:paraId="65237546" w14:textId="77777777" w:rsidR="00C3220E" w:rsidRPr="009B434E" w:rsidRDefault="00A26C70" w:rsidP="003C5ED6">
            <w:pPr>
              <w:pStyle w:val="TAL"/>
            </w:pPr>
            <w:ins w:id="589" w:author="Shupeng Li" w:date="2019-08-21T20:55:00Z">
              <w:r>
                <w:t>3,4</w:t>
              </w:r>
            </w:ins>
            <w:ins w:id="590" w:author="Shupeng Li" w:date="2019-08-21T20:56:00Z">
              <w:r>
                <w:t>,5</w:t>
              </w:r>
            </w:ins>
          </w:p>
        </w:tc>
        <w:tc>
          <w:tcPr>
            <w:tcW w:w="3542" w:type="dxa"/>
          </w:tcPr>
          <w:p w14:paraId="1C56EC21" w14:textId="77777777" w:rsidR="00A26C70" w:rsidRDefault="00A26C70" w:rsidP="00A26C70">
            <w:pPr>
              <w:pStyle w:val="TAL"/>
              <w:rPr>
                <w:ins w:id="591" w:author="Shupeng Li" w:date="2019-08-21T20:55:00Z"/>
                <w:lang w:val="en-US"/>
              </w:rPr>
            </w:pPr>
            <w:ins w:id="592" w:author="Shupeng Li" w:date="2019-08-21T20:55:00Z">
              <w:r>
                <w:rPr>
                  <w:lang w:val="en-US"/>
                </w:rPr>
                <w:t xml:space="preserve">For 3: The study </w:t>
              </w:r>
              <w:r>
                <w:rPr>
                  <w:lang w:val="en-US" w:eastAsia="zh-CN"/>
                </w:rPr>
                <w:t>should be</w:t>
              </w:r>
              <w:r>
                <w:rPr>
                  <w:lang w:val="en-US"/>
                </w:rPr>
                <w:t xml:space="preserve"> based on the use case and IoT domain requirement. E.g. if UE with lower UL coverage range and lower power cost exists, it is necessary. </w:t>
              </w:r>
            </w:ins>
          </w:p>
          <w:p w14:paraId="4DAD5E77" w14:textId="77777777" w:rsidR="00C3220E" w:rsidRDefault="00C3220E" w:rsidP="003C5ED6">
            <w:pPr>
              <w:pStyle w:val="TAL"/>
              <w:rPr>
                <w:ins w:id="593" w:author="Shupeng Li" w:date="2019-08-21T20:55:00Z"/>
                <w:lang w:val="en-US"/>
              </w:rPr>
            </w:pPr>
          </w:p>
          <w:p w14:paraId="0F0DE914" w14:textId="77777777" w:rsidR="00A26C70" w:rsidRDefault="00A26C70" w:rsidP="00A26C70">
            <w:pPr>
              <w:pStyle w:val="TAL"/>
              <w:rPr>
                <w:ins w:id="594" w:author="Shupeng Li" w:date="2019-08-21T20:56:00Z"/>
                <w:lang w:val="en-US"/>
              </w:rPr>
            </w:pPr>
            <w:ins w:id="595" w:author="Shupeng Li" w:date="2019-08-21T20:56:00Z">
              <w:r>
                <w:rPr>
                  <w:lang w:val="en-US"/>
                </w:rPr>
                <w:t xml:space="preserve">For </w:t>
              </w:r>
              <w:r>
                <w:rPr>
                  <w:rFonts w:eastAsia="SimSun"/>
                  <w:lang w:val="en-US" w:eastAsia="zh-CN"/>
                </w:rPr>
                <w:t>4</w:t>
              </w:r>
              <w:r>
                <w:rPr>
                  <w:lang w:val="en-US"/>
                </w:rPr>
                <w:t>:</w:t>
              </w:r>
              <w:r>
                <w:rPr>
                  <w:rFonts w:eastAsia="SimSun"/>
                  <w:lang w:val="en-US" w:eastAsia="zh-CN"/>
                </w:rPr>
                <w:t xml:space="preserve"> Because UE only receives multicast service in idle state, in order to ensure that all UEs can receive multicast service, </w:t>
              </w:r>
              <w:r w:rsidR="005B7C3C">
                <w:rPr>
                  <w:rFonts w:eastAsia="SimSun"/>
                  <w:lang w:val="en-US" w:eastAsia="zh-CN"/>
                </w:rPr>
                <w:t>Enb</w:t>
              </w:r>
              <w:r>
                <w:rPr>
                  <w:rFonts w:eastAsia="SimSun"/>
                  <w:lang w:val="en-US" w:eastAsia="zh-CN"/>
                </w:rPr>
                <w:t xml:space="preserve"> will send multicast service repeatedly and periodically. Because it is impossible to identify new multicast data or retransmitted multicast data, UE that has successfully received multicast data will continue to receive duplicate multicast data, </w:t>
              </w:r>
              <w:r>
                <w:rPr>
                  <w:lang w:val="en-US"/>
                </w:rPr>
                <w:t>so power consumption reduction for multicast should be studied.</w:t>
              </w:r>
            </w:ins>
          </w:p>
          <w:p w14:paraId="23B362AF" w14:textId="77777777" w:rsidR="00A26C70" w:rsidRDefault="00A26C70" w:rsidP="003C5ED6">
            <w:pPr>
              <w:pStyle w:val="TAL"/>
              <w:rPr>
                <w:ins w:id="596" w:author="Shupeng Li" w:date="2019-08-21T20:56:00Z"/>
                <w:lang w:val="en-US"/>
              </w:rPr>
            </w:pPr>
          </w:p>
          <w:p w14:paraId="33DD92D1" w14:textId="77777777" w:rsidR="00A26C70" w:rsidRPr="00DE261F" w:rsidRDefault="00A26C70" w:rsidP="003C5ED6">
            <w:pPr>
              <w:pStyle w:val="TAL"/>
              <w:rPr>
                <w:lang w:val="en-US"/>
              </w:rPr>
            </w:pPr>
            <w:ins w:id="597" w:author="Shupeng Li" w:date="2019-08-21T20:56:00Z">
              <w:r>
                <w:rPr>
                  <w:lang w:val="en-US"/>
                </w:rPr>
                <w:t xml:space="preserve">For 5: Based on the current specification, </w:t>
              </w:r>
              <w:r>
                <w:rPr>
                  <w:rFonts w:eastAsia="SimSun"/>
                  <w:lang w:val="en-US" w:eastAsia="zh-CN"/>
                </w:rPr>
                <w:t>NB-IoT</w:t>
              </w:r>
              <w:r>
                <w:rPr>
                  <w:lang w:val="en-US"/>
                </w:rPr>
                <w:t xml:space="preserve"> positioning can only be performed in idle mode,e.g. when positioning is configured for a UE in RRC connected state, the UE will enter into idle mode to perform the positioning measurement and then establish an RRC connection to report the positioning results. This procedure costs higher UE power consumption. And the positioning delay is</w:t>
              </w:r>
              <w:r>
                <w:rPr>
                  <w:lang w:val="en-US" w:eastAsia="zh-CN"/>
                </w:rPr>
                <w:t xml:space="preserve"> also</w:t>
              </w:r>
              <w:r>
                <w:rPr>
                  <w:lang w:val="en-US"/>
                </w:rPr>
                <w:t xml:space="preserve"> very long with this procedure. Therefore it should be improved.  </w:t>
              </w:r>
            </w:ins>
          </w:p>
        </w:tc>
        <w:tc>
          <w:tcPr>
            <w:tcW w:w="3542" w:type="dxa"/>
          </w:tcPr>
          <w:p w14:paraId="56561B17" w14:textId="77777777" w:rsidR="00A26C70" w:rsidRDefault="00A26C70" w:rsidP="00A26C70">
            <w:pPr>
              <w:pStyle w:val="TAL"/>
              <w:rPr>
                <w:ins w:id="598" w:author="Shupeng Li" w:date="2019-08-21T20:55:00Z"/>
                <w:lang w:val="en-US" w:eastAsia="zh-CN"/>
              </w:rPr>
            </w:pPr>
            <w:ins w:id="599" w:author="Shupeng Li" w:date="2019-08-21T20:55:00Z">
              <w:r>
                <w:rPr>
                  <w:lang w:val="en-US"/>
                </w:rPr>
                <w:t xml:space="preserve">For 1: </w:t>
              </w:r>
              <w:r>
                <w:rPr>
                  <w:lang w:val="en-US" w:eastAsia="zh-CN"/>
                </w:rPr>
                <w:t xml:space="preserve">This should be based on the </w:t>
              </w:r>
              <w:r w:rsidR="005B7C3C">
                <w:rPr>
                  <w:lang w:val="en-US" w:eastAsia="zh-CN"/>
                </w:rPr>
                <w:t>Enb</w:t>
              </w:r>
              <w:r>
                <w:rPr>
                  <w:lang w:val="en-US" w:eastAsia="zh-CN"/>
                </w:rPr>
                <w:t xml:space="preserve"> implementation. E.g. </w:t>
              </w:r>
              <w:r w:rsidR="005B7C3C">
                <w:rPr>
                  <w:lang w:val="en-US" w:eastAsia="zh-CN"/>
                </w:rPr>
                <w:t>Enb</w:t>
              </w:r>
              <w:r>
                <w:rPr>
                  <w:lang w:val="en-US" w:eastAsia="zh-CN"/>
                </w:rPr>
                <w:t xml:space="preserve"> can paging the UE based on the </w:t>
              </w:r>
              <w:r>
                <w:rPr>
                  <w:rFonts w:cs="Arial"/>
                  <w:i/>
                  <w:iCs/>
                  <w:lang w:eastAsia="ja-JP"/>
                </w:rPr>
                <w:t>Assistance Data for Pagin</w:t>
              </w:r>
              <w:r>
                <w:rPr>
                  <w:rFonts w:cs="Arial"/>
                  <w:i/>
                  <w:iCs/>
                  <w:lang w:val="en-US" w:eastAsia="ja-JP"/>
                </w:rPr>
                <w:t>g</w:t>
              </w:r>
              <w:r>
                <w:rPr>
                  <w:rFonts w:cs="Arial"/>
                  <w:lang w:val="en-US" w:eastAsia="ja-JP"/>
                </w:rPr>
                <w:t xml:space="preserve"> by </w:t>
              </w:r>
              <w:r>
                <w:t>escalated paging</w:t>
              </w:r>
              <w:r>
                <w:rPr>
                  <w:rFonts w:cs="Arial"/>
                  <w:lang w:val="en-US" w:eastAsia="ja-JP"/>
                </w:rPr>
                <w:t xml:space="preserve"> </w:t>
              </w:r>
              <w:r>
                <w:rPr>
                  <w:lang w:val="en-US"/>
                </w:rPr>
                <w:t xml:space="preserve">or </w:t>
              </w:r>
              <w:r>
                <w:t>non-escalated paging</w:t>
              </w:r>
              <w:r>
                <w:rPr>
                  <w:lang w:val="en-US"/>
                </w:rPr>
                <w:t>.</w:t>
              </w:r>
              <w:r>
                <w:rPr>
                  <w:rFonts w:cs="Arial"/>
                  <w:lang w:val="en-US" w:eastAsia="ja-JP"/>
                </w:rPr>
                <w:t xml:space="preserve"> </w:t>
              </w:r>
            </w:ins>
          </w:p>
          <w:p w14:paraId="405A1FEA" w14:textId="77777777" w:rsidR="00C3220E" w:rsidRPr="009B434E" w:rsidRDefault="00A26C70" w:rsidP="00A26C70">
            <w:pPr>
              <w:pStyle w:val="TAL"/>
            </w:pPr>
            <w:ins w:id="600" w:author="Shupeng Li" w:date="2019-08-21T20:55:00Z">
              <w:r>
                <w:rPr>
                  <w:lang w:val="en-US"/>
                </w:rPr>
                <w:t xml:space="preserve">For CSS-paging detection, UE will monitor the </w:t>
              </w:r>
              <w:r>
                <w:t>search space candidates</w:t>
              </w:r>
              <w:r>
                <w:rPr>
                  <w:lang w:val="en-US"/>
                </w:rPr>
                <w:t xml:space="preserve"> gradually. </w:t>
              </w:r>
              <w:r>
                <w:rPr>
                  <w:lang w:val="en-US" w:eastAsia="zh-CN"/>
                </w:rPr>
                <w:t>T</w:t>
              </w:r>
              <w:r>
                <w:rPr>
                  <w:lang w:val="en-US"/>
                </w:rPr>
                <w:t xml:space="preserve">he monitoring </w:t>
              </w:r>
              <w:r>
                <w:rPr>
                  <w:lang w:val="en-US" w:eastAsia="zh-CN"/>
                </w:rPr>
                <w:t>can be</w:t>
              </w:r>
              <w:r>
                <w:rPr>
                  <w:lang w:val="en-US"/>
                </w:rPr>
                <w:t xml:space="preserve"> stopped</w:t>
              </w:r>
              <w:r>
                <w:rPr>
                  <w:lang w:val="en-US" w:eastAsia="zh-CN"/>
                </w:rPr>
                <w:t xml:space="preserve"> based on UE SNR</w:t>
              </w:r>
              <w:r>
                <w:rPr>
                  <w:lang w:val="en-US"/>
                </w:rPr>
                <w:t>, which will not consume UE power much.</w:t>
              </w:r>
            </w:ins>
          </w:p>
        </w:tc>
      </w:tr>
      <w:tr w:rsidR="008D0F1C" w:rsidRPr="004A6D8B" w14:paraId="410239C6" w14:textId="77777777" w:rsidTr="00DE261F">
        <w:trPr>
          <w:ins w:id="601" w:author="Huawei, HiSilicon" w:date="2019-08-23T08:16:00Z"/>
        </w:trPr>
        <w:tc>
          <w:tcPr>
            <w:tcW w:w="1271" w:type="dxa"/>
          </w:tcPr>
          <w:p w14:paraId="4A49E03E" w14:textId="77777777" w:rsidR="008D0F1C" w:rsidRPr="004A6D8B" w:rsidRDefault="008D0F1C" w:rsidP="003C5ED6">
            <w:pPr>
              <w:pStyle w:val="TAL"/>
              <w:rPr>
                <w:ins w:id="602" w:author="Huawei, HiSilicon" w:date="2019-08-23T08:16:00Z"/>
                <w:lang w:eastAsia="zh-CN"/>
              </w:rPr>
            </w:pPr>
            <w:ins w:id="603" w:author="Huawei, HiSilicon" w:date="2019-08-23T08:16:00Z">
              <w:r w:rsidRPr="004A6D8B">
                <w:rPr>
                  <w:rFonts w:hint="eastAsia"/>
                  <w:lang w:eastAsia="zh-CN"/>
                </w:rPr>
                <w:t>Huawei, HiSilicon</w:t>
              </w:r>
            </w:ins>
          </w:p>
        </w:tc>
        <w:tc>
          <w:tcPr>
            <w:tcW w:w="1276" w:type="dxa"/>
          </w:tcPr>
          <w:p w14:paraId="0F2C905B" w14:textId="77777777" w:rsidR="008D0F1C" w:rsidRPr="004A6D8B" w:rsidRDefault="008D0F1C" w:rsidP="003C5ED6">
            <w:pPr>
              <w:pStyle w:val="TAL"/>
              <w:rPr>
                <w:ins w:id="604" w:author="Huawei, HiSilicon" w:date="2019-08-23T08:16:00Z"/>
              </w:rPr>
            </w:pPr>
          </w:p>
        </w:tc>
        <w:tc>
          <w:tcPr>
            <w:tcW w:w="3542" w:type="dxa"/>
          </w:tcPr>
          <w:p w14:paraId="3BAAA0C4" w14:textId="77777777" w:rsidR="008D0F1C" w:rsidRPr="004A6D8B" w:rsidRDefault="008D0F1C" w:rsidP="003C5ED6">
            <w:pPr>
              <w:pStyle w:val="TAL"/>
              <w:rPr>
                <w:ins w:id="605" w:author="Huawei, HiSilicon" w:date="2019-08-23T08:16:00Z"/>
              </w:rPr>
            </w:pPr>
          </w:p>
        </w:tc>
        <w:tc>
          <w:tcPr>
            <w:tcW w:w="3542" w:type="dxa"/>
          </w:tcPr>
          <w:p w14:paraId="1BE65167" w14:textId="77777777" w:rsidR="008D0F1C" w:rsidRPr="004A6D8B" w:rsidRDefault="008D0F1C" w:rsidP="003C5ED6">
            <w:pPr>
              <w:pStyle w:val="TAL"/>
              <w:rPr>
                <w:ins w:id="606" w:author="Huawei, HiSilicon" w:date="2019-08-23T08:16:00Z"/>
                <w:lang w:eastAsia="zh-CN"/>
              </w:rPr>
            </w:pPr>
            <w:ins w:id="607" w:author="Huawei, HiSilicon" w:date="2019-08-23T08:16:00Z">
              <w:r w:rsidRPr="004A6D8B">
                <w:rPr>
                  <w:lang w:eastAsia="zh-CN"/>
                </w:rPr>
                <w:t xml:space="preserve">1: </w:t>
              </w:r>
              <w:r w:rsidRPr="004A6D8B">
                <w:rPr>
                  <w:rFonts w:hint="eastAsia"/>
                  <w:lang w:eastAsia="zh-CN"/>
                </w:rPr>
                <w:t xml:space="preserve">More clarification is needed </w:t>
              </w:r>
              <w:r w:rsidRPr="004A6D8B">
                <w:rPr>
                  <w:lang w:eastAsia="zh-CN"/>
                </w:rPr>
                <w:t xml:space="preserve">to understand </w:t>
              </w:r>
              <w:r w:rsidRPr="004A6D8B">
                <w:rPr>
                  <w:rFonts w:hint="eastAsia"/>
                  <w:lang w:eastAsia="zh-CN"/>
                </w:rPr>
                <w:t>the background and motivation.</w:t>
              </w:r>
            </w:ins>
          </w:p>
          <w:p w14:paraId="6DCD99DB" w14:textId="77777777" w:rsidR="008D0F1C" w:rsidRPr="004A6D8B" w:rsidRDefault="008D0F1C" w:rsidP="003C5ED6">
            <w:pPr>
              <w:pStyle w:val="TAL"/>
              <w:rPr>
                <w:ins w:id="608" w:author="Huawei, HiSilicon" w:date="2019-08-23T08:16:00Z"/>
                <w:lang w:eastAsia="zh-CN"/>
              </w:rPr>
            </w:pPr>
            <w:ins w:id="609" w:author="Huawei, HiSilicon" w:date="2019-08-23T08:16:00Z">
              <w:r w:rsidRPr="004A6D8B">
                <w:rPr>
                  <w:lang w:eastAsia="zh-CN"/>
                </w:rPr>
                <w:t>2: If Rel-15/Rel-16 already supports this, what does the relaxation in Rel-17 mean?</w:t>
              </w:r>
            </w:ins>
          </w:p>
          <w:p w14:paraId="039464AB" w14:textId="77777777" w:rsidR="008D0F1C" w:rsidRPr="004A6D8B" w:rsidRDefault="008D0F1C" w:rsidP="003C5ED6">
            <w:pPr>
              <w:pStyle w:val="TAL"/>
              <w:rPr>
                <w:ins w:id="610" w:author="Huawei, HiSilicon" w:date="2019-08-23T08:16:00Z"/>
                <w:lang w:eastAsia="zh-CN"/>
              </w:rPr>
            </w:pPr>
            <w:ins w:id="611" w:author="Huawei, HiSilicon" w:date="2019-08-23T08:16:00Z">
              <w:r w:rsidRPr="004A6D8B">
                <w:rPr>
                  <w:lang w:eastAsia="zh-CN"/>
                </w:rPr>
                <w:t xml:space="preserve">3: 14dBm UE was introduced in Rel-14, we haven’t seen mature applications in real deployment. If there are market demands for 0 dBm UE, we are open to consider it. </w:t>
              </w:r>
            </w:ins>
          </w:p>
          <w:p w14:paraId="6EE69C35" w14:textId="77777777" w:rsidR="008D0F1C" w:rsidRPr="004A6D8B" w:rsidRDefault="008D0F1C" w:rsidP="003C5ED6">
            <w:pPr>
              <w:pStyle w:val="TAL"/>
              <w:rPr>
                <w:ins w:id="612" w:author="Huawei, HiSilicon" w:date="2019-08-23T08:16:00Z"/>
                <w:lang w:eastAsia="zh-CN"/>
              </w:rPr>
            </w:pPr>
          </w:p>
          <w:p w14:paraId="20037DEA" w14:textId="77777777" w:rsidR="008D0F1C" w:rsidRPr="004A6D8B" w:rsidRDefault="008D0F1C" w:rsidP="003C5ED6">
            <w:pPr>
              <w:pStyle w:val="TAL"/>
              <w:rPr>
                <w:ins w:id="613" w:author="Huawei, HiSilicon" w:date="2019-08-23T08:16:00Z"/>
                <w:lang w:eastAsia="zh-CN"/>
              </w:rPr>
            </w:pPr>
            <w:ins w:id="614" w:author="Huawei, HiSilicon" w:date="2019-08-23T08:16:00Z">
              <w:r w:rsidRPr="004A6D8B">
                <w:rPr>
                  <w:lang w:eastAsia="zh-CN"/>
                </w:rPr>
                <w:t>W</w:t>
              </w:r>
              <w:r w:rsidRPr="004A6D8B">
                <w:rPr>
                  <w:rFonts w:hint="eastAsia"/>
                  <w:lang w:eastAsia="zh-CN"/>
                </w:rPr>
                <w:t>e are taking some more time to consider those</w:t>
              </w:r>
              <w:r w:rsidRPr="004A6D8B">
                <w:rPr>
                  <w:lang w:eastAsia="zh-CN"/>
                </w:rPr>
                <w:t xml:space="preserve"> new added bullets 4 and 5.</w:t>
              </w:r>
            </w:ins>
          </w:p>
        </w:tc>
      </w:tr>
      <w:tr w:rsidR="00E33B08" w14:paraId="6D91FD75" w14:textId="77777777" w:rsidTr="00737795">
        <w:trPr>
          <w:ins w:id="615" w:author="Ribeiro, Cassio (Nokia - FI/Espoo)" w:date="2019-08-26T15:35:00Z"/>
        </w:trPr>
        <w:tc>
          <w:tcPr>
            <w:tcW w:w="1271" w:type="dxa"/>
            <w:tcBorders>
              <w:top w:val="single" w:sz="4" w:space="0" w:color="auto"/>
              <w:left w:val="single" w:sz="4" w:space="0" w:color="auto"/>
              <w:bottom w:val="single" w:sz="4" w:space="0" w:color="auto"/>
              <w:right w:val="single" w:sz="4" w:space="0" w:color="auto"/>
            </w:tcBorders>
            <w:hideMark/>
          </w:tcPr>
          <w:p w14:paraId="0D6F2A83" w14:textId="77777777" w:rsidR="00E33B08" w:rsidRDefault="00E33B08">
            <w:pPr>
              <w:pStyle w:val="TAL"/>
              <w:rPr>
                <w:ins w:id="616" w:author="Ribeiro, Cassio (Nokia - FI/Espoo)" w:date="2019-08-26T15:35:00Z"/>
              </w:rPr>
            </w:pPr>
            <w:ins w:id="617" w:author="Ribeiro, Cassio (Nokia - FI/Espoo)" w:date="2019-08-26T15:35:00Z">
              <w:r>
                <w:t>Nokia</w:t>
              </w:r>
            </w:ins>
          </w:p>
        </w:tc>
        <w:tc>
          <w:tcPr>
            <w:tcW w:w="1276" w:type="dxa"/>
            <w:tcBorders>
              <w:top w:val="single" w:sz="4" w:space="0" w:color="auto"/>
              <w:left w:val="single" w:sz="4" w:space="0" w:color="auto"/>
              <w:bottom w:val="single" w:sz="4" w:space="0" w:color="auto"/>
              <w:right w:val="single" w:sz="4" w:space="0" w:color="auto"/>
            </w:tcBorders>
          </w:tcPr>
          <w:p w14:paraId="7CBEA54C" w14:textId="77777777" w:rsidR="00E33B08" w:rsidRDefault="00E33B08">
            <w:pPr>
              <w:pStyle w:val="TAL"/>
              <w:rPr>
                <w:ins w:id="618" w:author="Ribeiro, Cassio (Nokia - FI/Espoo)" w:date="2019-08-26T15:35:00Z"/>
              </w:rPr>
            </w:pPr>
          </w:p>
        </w:tc>
        <w:tc>
          <w:tcPr>
            <w:tcW w:w="3542" w:type="dxa"/>
            <w:tcBorders>
              <w:top w:val="single" w:sz="4" w:space="0" w:color="auto"/>
              <w:left w:val="single" w:sz="4" w:space="0" w:color="auto"/>
              <w:bottom w:val="single" w:sz="4" w:space="0" w:color="auto"/>
              <w:right w:val="single" w:sz="4" w:space="0" w:color="auto"/>
            </w:tcBorders>
          </w:tcPr>
          <w:p w14:paraId="38D86047" w14:textId="77777777" w:rsidR="00E33B08" w:rsidRDefault="00E33B08">
            <w:pPr>
              <w:pStyle w:val="TAL"/>
              <w:rPr>
                <w:ins w:id="619" w:author="Ribeiro, Cassio (Nokia - FI/Espoo)" w:date="2019-08-26T15:35:00Z"/>
              </w:rPr>
            </w:pPr>
          </w:p>
        </w:tc>
        <w:tc>
          <w:tcPr>
            <w:tcW w:w="3542" w:type="dxa"/>
            <w:tcBorders>
              <w:top w:val="single" w:sz="4" w:space="0" w:color="auto"/>
              <w:left w:val="single" w:sz="4" w:space="0" w:color="auto"/>
              <w:bottom w:val="single" w:sz="4" w:space="0" w:color="auto"/>
              <w:right w:val="single" w:sz="4" w:space="0" w:color="auto"/>
            </w:tcBorders>
            <w:hideMark/>
          </w:tcPr>
          <w:p w14:paraId="5FF24D72" w14:textId="77777777" w:rsidR="00E33B08" w:rsidRDefault="00E33B08">
            <w:pPr>
              <w:pStyle w:val="TAL"/>
              <w:rPr>
                <w:ins w:id="620" w:author="Ribeiro, Cassio (Nokia - FI/Espoo)" w:date="2019-08-26T15:35:00Z"/>
              </w:rPr>
            </w:pPr>
            <w:ins w:id="621" w:author="Ribeiro, Cassio (Nokia - FI/Espoo)" w:date="2019-08-26T15:35:00Z">
              <w:r>
                <w:t>It is not clear if the enhancements listed in this section are motivated by current commercial deployments, and they are not considered a priority from our point of view.</w:t>
              </w:r>
            </w:ins>
          </w:p>
        </w:tc>
      </w:tr>
      <w:tr w:rsidR="00C3220E" w:rsidRPr="009B434E" w14:paraId="29CEB5E2" w14:textId="77777777" w:rsidTr="00DE261F">
        <w:tc>
          <w:tcPr>
            <w:tcW w:w="1271" w:type="dxa"/>
          </w:tcPr>
          <w:p w14:paraId="14B552B0" w14:textId="77777777" w:rsidR="00C3220E" w:rsidRPr="009B434E" w:rsidRDefault="0069419B" w:rsidP="003C5ED6">
            <w:pPr>
              <w:pStyle w:val="TAL"/>
            </w:pPr>
            <w:ins w:id="622" w:author="Yosuke Akimoto (2)" w:date="2019-08-27T16:45:00Z">
              <w:r>
                <w:t>SoftBank</w:t>
              </w:r>
            </w:ins>
          </w:p>
        </w:tc>
        <w:tc>
          <w:tcPr>
            <w:tcW w:w="1276" w:type="dxa"/>
          </w:tcPr>
          <w:p w14:paraId="0B31F40C" w14:textId="77777777" w:rsidR="00C3220E" w:rsidRPr="009B434E" w:rsidRDefault="00C3220E" w:rsidP="003C5ED6">
            <w:pPr>
              <w:pStyle w:val="TAL"/>
            </w:pPr>
          </w:p>
        </w:tc>
        <w:tc>
          <w:tcPr>
            <w:tcW w:w="3542" w:type="dxa"/>
          </w:tcPr>
          <w:p w14:paraId="166C1620" w14:textId="77777777" w:rsidR="00C3220E" w:rsidRPr="009B434E" w:rsidRDefault="00C3220E" w:rsidP="003C5ED6">
            <w:pPr>
              <w:pStyle w:val="TAL"/>
            </w:pPr>
          </w:p>
        </w:tc>
        <w:tc>
          <w:tcPr>
            <w:tcW w:w="3542" w:type="dxa"/>
          </w:tcPr>
          <w:p w14:paraId="4B999215" w14:textId="77777777" w:rsidR="00C3220E" w:rsidRDefault="0069419B" w:rsidP="000018CA">
            <w:pPr>
              <w:pStyle w:val="TAL"/>
              <w:rPr>
                <w:ins w:id="623" w:author="Yosuke Akimoto (2)" w:date="2019-08-27T16:45:00Z"/>
              </w:rPr>
            </w:pPr>
            <w:ins w:id="624" w:author="Yosuke Akimoto (2)" w:date="2019-08-27T16:47:00Z">
              <w:r>
                <w:t>1.</w:t>
              </w:r>
            </w:ins>
            <w:ins w:id="625" w:author="Yosuke Akimoto (2)" w:date="2019-08-27T16:45:00Z">
              <w:r>
                <w:t>Same view as Huawei</w:t>
              </w:r>
            </w:ins>
            <w:ins w:id="626" w:author="Yosuke Akimoto (2)" w:date="2019-08-27T23:09:00Z">
              <w:r w:rsidR="00E40241">
                <w:t>. Motivation is not clear</w:t>
              </w:r>
            </w:ins>
          </w:p>
          <w:p w14:paraId="5D85FBE8" w14:textId="77777777" w:rsidR="0069419B" w:rsidRDefault="0069419B">
            <w:pPr>
              <w:pStyle w:val="TAL"/>
              <w:rPr>
                <w:ins w:id="627" w:author="Yosuke Akimoto (2)" w:date="2019-08-27T16:49:00Z"/>
              </w:rPr>
            </w:pPr>
            <w:ins w:id="628" w:author="Yosuke Akimoto (2)" w:date="2019-08-27T16:48:00Z">
              <w:r>
                <w:t>2.4.5 We should be careful to enhance the</w:t>
              </w:r>
            </w:ins>
            <w:ins w:id="629" w:author="Yosuke Akimoto (2)" w:date="2019-08-28T15:52:00Z">
              <w:r w:rsidR="00D439D9">
                <w:t>se</w:t>
              </w:r>
            </w:ins>
            <w:ins w:id="630" w:author="Yosuke Akimoto (2)" w:date="2019-08-27T16:48:00Z">
              <w:r>
                <w:t xml:space="preserve"> functionalities</w:t>
              </w:r>
            </w:ins>
            <w:ins w:id="631" w:author="Yosuke Akimoto (2)" w:date="2019-08-27T16:49:00Z">
              <w:r>
                <w:t>,</w:t>
              </w:r>
            </w:ins>
            <w:ins w:id="632" w:author="Yosuke Akimoto (2)" w:date="2019-08-27T16:48:00Z">
              <w:r>
                <w:t xml:space="preserve"> which are not</w:t>
              </w:r>
              <w:r w:rsidR="00E40241">
                <w:t xml:space="preserve"> currently deployed</w:t>
              </w:r>
              <w:r>
                <w:t>.</w:t>
              </w:r>
            </w:ins>
          </w:p>
          <w:p w14:paraId="781DC9AC" w14:textId="77777777" w:rsidR="0069419B" w:rsidRPr="009B434E" w:rsidRDefault="0069419B">
            <w:pPr>
              <w:pStyle w:val="TAL"/>
            </w:pPr>
            <w:ins w:id="633" w:author="Yosuke Akimoto (2)" w:date="2019-08-27T16:49:00Z">
              <w:r>
                <w:t>3</w:t>
              </w:r>
              <w:r w:rsidR="00E40241">
                <w:t>.</w:t>
              </w:r>
              <w:r>
                <w:t xml:space="preserve">clarification is necessary: </w:t>
              </w:r>
            </w:ins>
            <w:ins w:id="634" w:author="Yosuke Akimoto (2)" w:date="2019-08-27T16:50:00Z">
              <w:r>
                <w:t>motivation</w:t>
              </w:r>
            </w:ins>
            <w:ins w:id="635" w:author="Yosuke Akimoto (2)" w:date="2019-08-27T16:49:00Z">
              <w:r>
                <w:t xml:space="preserve"> </w:t>
              </w:r>
            </w:ins>
            <w:ins w:id="636" w:author="Yosuke Akimoto (2)" w:date="2019-08-27T16:50:00Z">
              <w:r>
                <w:t>&amp; use case is not clear</w:t>
              </w:r>
            </w:ins>
          </w:p>
        </w:tc>
      </w:tr>
      <w:tr w:rsidR="00C3220E" w:rsidRPr="009B434E" w14:paraId="76F61FE3" w14:textId="77777777" w:rsidTr="00DE261F">
        <w:tc>
          <w:tcPr>
            <w:tcW w:w="1271" w:type="dxa"/>
          </w:tcPr>
          <w:p w14:paraId="7A24763D" w14:textId="77777777" w:rsidR="00C3220E" w:rsidRPr="009B434E" w:rsidRDefault="00EE1F8B" w:rsidP="003C5ED6">
            <w:pPr>
              <w:pStyle w:val="TAL"/>
            </w:pPr>
            <w:ins w:id="637" w:author="Klatt, Axel" w:date="2019-08-28T13:42:00Z">
              <w:r>
                <w:t>Deutsche Telekom</w:t>
              </w:r>
            </w:ins>
          </w:p>
        </w:tc>
        <w:tc>
          <w:tcPr>
            <w:tcW w:w="1276" w:type="dxa"/>
          </w:tcPr>
          <w:p w14:paraId="63D90BE0" w14:textId="77777777" w:rsidR="00C3220E" w:rsidRPr="009B434E" w:rsidRDefault="00C3220E" w:rsidP="003C5ED6">
            <w:pPr>
              <w:pStyle w:val="TAL"/>
            </w:pPr>
          </w:p>
        </w:tc>
        <w:tc>
          <w:tcPr>
            <w:tcW w:w="3542" w:type="dxa"/>
          </w:tcPr>
          <w:p w14:paraId="18A98B2F" w14:textId="77777777" w:rsidR="00C3220E" w:rsidRDefault="00C3220E" w:rsidP="003C5ED6">
            <w:pPr>
              <w:pStyle w:val="TAL"/>
            </w:pPr>
          </w:p>
          <w:p w14:paraId="3B4D58C0" w14:textId="77777777" w:rsidR="00737795" w:rsidRPr="009B434E" w:rsidRDefault="00737795" w:rsidP="003C5ED6">
            <w:pPr>
              <w:pStyle w:val="TAL"/>
            </w:pPr>
          </w:p>
        </w:tc>
        <w:tc>
          <w:tcPr>
            <w:tcW w:w="3542" w:type="dxa"/>
          </w:tcPr>
          <w:p w14:paraId="21528CF4" w14:textId="77777777" w:rsidR="00C3220E" w:rsidRPr="009B434E" w:rsidRDefault="00EE1F8B" w:rsidP="003C5ED6">
            <w:pPr>
              <w:pStyle w:val="TAL"/>
            </w:pPr>
            <w:ins w:id="638" w:author="Klatt, Axel" w:date="2019-08-28T13:42:00Z">
              <w:r>
                <w:t>Power consumption is always an issue and should be improved</w:t>
              </w:r>
            </w:ins>
            <w:ins w:id="639" w:author="Klatt, Axel" w:date="2019-08-28T13:43:00Z">
              <w:r>
                <w:t xml:space="preserve">. We are unsure if this really motivates work in Rel-17 as most of the deployments have not yet been </w:t>
              </w:r>
              <w:r w:rsidR="005A4FE2">
                <w:t>updated to all the Rel-14 to Rel-16</w:t>
              </w:r>
            </w:ins>
            <w:ins w:id="640" w:author="Klatt, Axel" w:date="2019-08-28T13:44:00Z">
              <w:r w:rsidR="005A4FE2">
                <w:t xml:space="preserve"> improvements</w:t>
              </w:r>
            </w:ins>
          </w:p>
        </w:tc>
      </w:tr>
      <w:tr w:rsidR="00737795" w:rsidRPr="009B434E" w14:paraId="046B5291" w14:textId="77777777" w:rsidTr="008D0F1C">
        <w:trPr>
          <w:ins w:id="641" w:author="Gus" w:date="2019-08-28T18:53:00Z"/>
        </w:trPr>
        <w:tc>
          <w:tcPr>
            <w:tcW w:w="1271" w:type="dxa"/>
          </w:tcPr>
          <w:p w14:paraId="5B3250F5" w14:textId="77777777" w:rsidR="00737795" w:rsidRDefault="00737795" w:rsidP="00737795">
            <w:pPr>
              <w:pStyle w:val="TAL"/>
              <w:rPr>
                <w:ins w:id="642" w:author="Gus" w:date="2019-08-28T18:53:00Z"/>
              </w:rPr>
            </w:pPr>
            <w:ins w:id="643" w:author="Gus" w:date="2019-08-28T18:53:00Z">
              <w:r>
                <w:lastRenderedPageBreak/>
                <w:t>Sierra Wireless</w:t>
              </w:r>
            </w:ins>
          </w:p>
        </w:tc>
        <w:tc>
          <w:tcPr>
            <w:tcW w:w="1276" w:type="dxa"/>
          </w:tcPr>
          <w:p w14:paraId="3458ACD5" w14:textId="77777777" w:rsidR="00737795" w:rsidRPr="009B434E" w:rsidRDefault="00737795" w:rsidP="00737795">
            <w:pPr>
              <w:pStyle w:val="TAL"/>
              <w:rPr>
                <w:ins w:id="644" w:author="Gus" w:date="2019-08-28T18:53:00Z"/>
              </w:rPr>
            </w:pPr>
            <w:ins w:id="645" w:author="Gus" w:date="2019-08-28T18:53:00Z">
              <w:r>
                <w:t>1,5 for study</w:t>
              </w:r>
            </w:ins>
          </w:p>
        </w:tc>
        <w:tc>
          <w:tcPr>
            <w:tcW w:w="3542" w:type="dxa"/>
          </w:tcPr>
          <w:p w14:paraId="48EB3B73" w14:textId="77777777" w:rsidR="00737795" w:rsidRDefault="00737795" w:rsidP="00737795">
            <w:pPr>
              <w:pStyle w:val="TAL"/>
              <w:rPr>
                <w:ins w:id="646" w:author="Gus" w:date="2019-08-28T18:53:00Z"/>
              </w:rPr>
            </w:pPr>
            <w:ins w:id="647" w:author="Gus" w:date="2019-08-28T18:53:00Z">
              <w:r>
                <w:t xml:space="preserve">Better battery life is always requested by our customers so some improvements could be considered here. </w:t>
              </w:r>
            </w:ins>
          </w:p>
          <w:p w14:paraId="03547CFA" w14:textId="77777777" w:rsidR="00737795" w:rsidRDefault="00737795" w:rsidP="00737795">
            <w:pPr>
              <w:pStyle w:val="TAL"/>
              <w:rPr>
                <w:ins w:id="648" w:author="Gus" w:date="2019-08-28T18:53:00Z"/>
              </w:rPr>
            </w:pPr>
          </w:p>
          <w:p w14:paraId="5B4B4043" w14:textId="77777777" w:rsidR="00737795" w:rsidRDefault="00737795" w:rsidP="00737795">
            <w:pPr>
              <w:pStyle w:val="TAL"/>
              <w:rPr>
                <w:ins w:id="649" w:author="Gus" w:date="2019-08-28T18:53:00Z"/>
              </w:rPr>
            </w:pPr>
            <w:ins w:id="650" w:author="Gus" w:date="2019-08-28T18:53:00Z">
              <w:r>
                <w:t>1 and 5 should be studied and if found beneficial, they can be specified.</w:t>
              </w:r>
            </w:ins>
          </w:p>
          <w:p w14:paraId="70ED2215" w14:textId="77777777" w:rsidR="00737795" w:rsidRDefault="00737795" w:rsidP="00737795">
            <w:pPr>
              <w:pStyle w:val="TAL"/>
              <w:rPr>
                <w:ins w:id="651" w:author="Gus" w:date="2019-08-28T18:53:00Z"/>
              </w:rPr>
            </w:pPr>
          </w:p>
          <w:p w14:paraId="54416502" w14:textId="77777777" w:rsidR="00737795" w:rsidRDefault="00737795" w:rsidP="00737795">
            <w:pPr>
              <w:pStyle w:val="TAL"/>
              <w:rPr>
                <w:ins w:id="652" w:author="Gus" w:date="2019-08-28T18:53:00Z"/>
              </w:rPr>
            </w:pPr>
          </w:p>
        </w:tc>
        <w:tc>
          <w:tcPr>
            <w:tcW w:w="3542" w:type="dxa"/>
          </w:tcPr>
          <w:p w14:paraId="6BCCCE6C" w14:textId="77777777" w:rsidR="00737795" w:rsidRDefault="00737795" w:rsidP="00737795">
            <w:pPr>
              <w:pStyle w:val="TAL"/>
              <w:rPr>
                <w:ins w:id="653" w:author="Gus" w:date="2019-08-28T18:53:00Z"/>
              </w:rPr>
            </w:pPr>
            <w:ins w:id="654" w:author="Gus" w:date="2019-08-28T18:53:00Z">
              <w:r>
                <w:t xml:space="preserve">2- there is already some relax monitoring in Rel 15/16 and any additional relaxation will likely not provide much power saving gain </w:t>
              </w:r>
            </w:ins>
          </w:p>
          <w:p w14:paraId="2B17F721" w14:textId="77777777" w:rsidR="00737795" w:rsidRDefault="00737795" w:rsidP="00737795">
            <w:pPr>
              <w:pStyle w:val="TAL"/>
              <w:rPr>
                <w:ins w:id="655" w:author="Gus" w:date="2019-08-28T18:53:00Z"/>
              </w:rPr>
            </w:pPr>
          </w:p>
          <w:p w14:paraId="5170640F" w14:textId="77777777" w:rsidR="00737795" w:rsidRDefault="00737795" w:rsidP="00737795">
            <w:pPr>
              <w:pStyle w:val="TAL"/>
              <w:rPr>
                <w:ins w:id="656" w:author="Gus" w:date="2019-08-28T18:53:00Z"/>
              </w:rPr>
            </w:pPr>
            <w:ins w:id="657" w:author="Gus" w:date="2019-08-28T18:53:00Z">
              <w:r>
                <w:t>3 – this will not reduce power but only decrease peak power which is not seen as a priority. Very small Integrated solutions can be produced at 14 dBm already.</w:t>
              </w:r>
            </w:ins>
          </w:p>
          <w:p w14:paraId="5FBB80B1" w14:textId="77777777" w:rsidR="00737795" w:rsidRDefault="00737795" w:rsidP="00737795">
            <w:pPr>
              <w:pStyle w:val="TAL"/>
              <w:rPr>
                <w:ins w:id="658" w:author="Gus" w:date="2019-08-28T18:53:00Z"/>
              </w:rPr>
            </w:pPr>
          </w:p>
          <w:p w14:paraId="3745000F" w14:textId="77777777" w:rsidR="00737795" w:rsidRDefault="00737795" w:rsidP="00737795">
            <w:pPr>
              <w:pStyle w:val="TAL"/>
              <w:rPr>
                <w:ins w:id="659" w:author="Gus" w:date="2019-08-28T18:53:00Z"/>
              </w:rPr>
            </w:pPr>
            <w:ins w:id="660" w:author="Gus" w:date="2019-08-28T18:53:00Z">
              <w:r>
                <w:t xml:space="preserve">4- Multi-cast commercialization is limited and very few customers are asking for this. </w:t>
              </w:r>
            </w:ins>
          </w:p>
          <w:p w14:paraId="6D201FA8" w14:textId="77777777" w:rsidR="00737795" w:rsidRDefault="00737795" w:rsidP="00737795">
            <w:pPr>
              <w:pStyle w:val="TAL"/>
              <w:rPr>
                <w:ins w:id="661" w:author="Gus" w:date="2019-08-28T18:53:00Z"/>
              </w:rPr>
            </w:pPr>
          </w:p>
        </w:tc>
      </w:tr>
      <w:tr w:rsidR="005B12F0" w:rsidRPr="009B434E" w14:paraId="7C3F2537" w14:textId="77777777" w:rsidTr="008D0F1C">
        <w:trPr>
          <w:ins w:id="662" w:author="YANYAN" w:date="2019-08-29T01:17:00Z"/>
        </w:trPr>
        <w:tc>
          <w:tcPr>
            <w:tcW w:w="1271" w:type="dxa"/>
          </w:tcPr>
          <w:p w14:paraId="244B32C2" w14:textId="77777777" w:rsidR="005B12F0" w:rsidRDefault="005B12F0" w:rsidP="00737795">
            <w:pPr>
              <w:pStyle w:val="TAL"/>
              <w:rPr>
                <w:ins w:id="663" w:author="YANYAN" w:date="2019-08-29T01:17:00Z"/>
              </w:rPr>
            </w:pPr>
            <w:ins w:id="664" w:author="YANYAN" w:date="2019-08-29T01:17:00Z">
              <w:r>
                <w:rPr>
                  <w:rFonts w:hint="eastAsia"/>
                  <w:lang w:eastAsia="zh-CN"/>
                </w:rPr>
                <w:t>Lenovo&amp;MotoM</w:t>
              </w:r>
            </w:ins>
          </w:p>
        </w:tc>
        <w:tc>
          <w:tcPr>
            <w:tcW w:w="1276" w:type="dxa"/>
          </w:tcPr>
          <w:p w14:paraId="73E70B26" w14:textId="77777777" w:rsidR="005B12F0" w:rsidRDefault="005B12F0" w:rsidP="00737795">
            <w:pPr>
              <w:pStyle w:val="TAL"/>
              <w:rPr>
                <w:ins w:id="665" w:author="YANYAN" w:date="2019-08-29T01:17:00Z"/>
              </w:rPr>
            </w:pPr>
            <w:ins w:id="666" w:author="YANYAN" w:date="2019-08-29T01:17:00Z">
              <w:r>
                <w:rPr>
                  <w:rFonts w:hint="eastAsia"/>
                  <w:lang w:eastAsia="zh-CN"/>
                </w:rPr>
                <w:t>1,2</w:t>
              </w:r>
            </w:ins>
          </w:p>
        </w:tc>
        <w:tc>
          <w:tcPr>
            <w:tcW w:w="3542" w:type="dxa"/>
          </w:tcPr>
          <w:p w14:paraId="01A3A65F" w14:textId="77777777" w:rsidR="005B12F0" w:rsidRDefault="005B12F0" w:rsidP="00BA04F5">
            <w:pPr>
              <w:pStyle w:val="TAL"/>
              <w:rPr>
                <w:ins w:id="667" w:author="YANYAN" w:date="2019-08-29T01:17:00Z"/>
                <w:lang w:eastAsia="zh-CN"/>
              </w:rPr>
            </w:pPr>
            <w:ins w:id="668" w:author="YANYAN" w:date="2019-08-29T01:17:00Z">
              <w:r>
                <w:rPr>
                  <w:rFonts w:hint="eastAsia"/>
                  <w:lang w:eastAsia="zh-CN"/>
                </w:rPr>
                <w:t xml:space="preserve">For  1, </w:t>
              </w:r>
              <w:r>
                <w:rPr>
                  <w:lang w:eastAsia="zh-CN"/>
                </w:rPr>
                <w:t>Th</w:t>
              </w:r>
              <w:r>
                <w:rPr>
                  <w:rFonts w:hint="eastAsia"/>
                  <w:lang w:eastAsia="zh-CN"/>
                </w:rPr>
                <w:t>e</w:t>
              </w:r>
              <w:r>
                <w:rPr>
                  <w:lang w:eastAsia="zh-CN"/>
                </w:rPr>
                <w:t xml:space="preserve"> </w:t>
              </w:r>
              <w:r>
                <w:rPr>
                  <w:rFonts w:hint="eastAsia"/>
                  <w:lang w:eastAsia="zh-CN"/>
                </w:rPr>
                <w:t>feature</w:t>
              </w:r>
              <w:r>
                <w:rPr>
                  <w:lang w:eastAsia="zh-CN"/>
                </w:rPr>
                <w:t xml:space="preserve"> may reduce the</w:t>
              </w:r>
              <w:r>
                <w:rPr>
                  <w:rFonts w:hint="eastAsia"/>
                  <w:lang w:eastAsia="zh-CN"/>
                </w:rPr>
                <w:t xml:space="preserve"> </w:t>
              </w:r>
              <w:r>
                <w:rPr>
                  <w:lang w:eastAsia="zh-CN"/>
                </w:rPr>
                <w:t>paging alarm probability, it is aligned to key purpose of WUS grouping design,</w:t>
              </w:r>
            </w:ins>
          </w:p>
          <w:p w14:paraId="7E323DD6" w14:textId="77777777" w:rsidR="005B12F0" w:rsidRDefault="005B12F0" w:rsidP="00BA04F5">
            <w:pPr>
              <w:pStyle w:val="TAL"/>
              <w:rPr>
                <w:ins w:id="669" w:author="YANYAN" w:date="2019-08-29T01:17:00Z"/>
                <w:lang w:eastAsia="zh-CN"/>
              </w:rPr>
            </w:pPr>
          </w:p>
          <w:p w14:paraId="687B24D7" w14:textId="77777777" w:rsidR="005B12F0" w:rsidRDefault="005B12F0" w:rsidP="00737795">
            <w:pPr>
              <w:pStyle w:val="TAL"/>
              <w:rPr>
                <w:ins w:id="670" w:author="YANYAN" w:date="2019-08-29T01:17:00Z"/>
              </w:rPr>
            </w:pPr>
            <w:ins w:id="671" w:author="YANYAN" w:date="2019-08-29T01:17:00Z">
              <w:r>
                <w:rPr>
                  <w:lang w:eastAsia="zh-CN"/>
                </w:rPr>
                <w:t>F</w:t>
              </w:r>
              <w:r>
                <w:rPr>
                  <w:rFonts w:hint="eastAsia"/>
                  <w:lang w:eastAsia="zh-CN"/>
                </w:rPr>
                <w:t xml:space="preserve">or 2,  Based on the Rel.15/16 WUS design, </w:t>
              </w:r>
              <w:r>
                <w:rPr>
                  <w:lang w:eastAsia="zh-CN"/>
                </w:rPr>
                <w:t>NWUS monitoring could be further optimized to reduce NB-IOT UE power saving</w:t>
              </w:r>
              <w:r>
                <w:rPr>
                  <w:rFonts w:hint="eastAsia"/>
                  <w:lang w:eastAsia="zh-CN"/>
                </w:rPr>
                <w:t xml:space="preserve"> on  false alarm and UE grouping</w:t>
              </w:r>
              <w:r>
                <w:rPr>
                  <w:lang w:eastAsia="zh-CN"/>
                </w:rPr>
                <w:t>.</w:t>
              </w:r>
            </w:ins>
          </w:p>
        </w:tc>
        <w:tc>
          <w:tcPr>
            <w:tcW w:w="3542" w:type="dxa"/>
          </w:tcPr>
          <w:p w14:paraId="57413946" w14:textId="77777777" w:rsidR="005B12F0" w:rsidRDefault="005B12F0" w:rsidP="00737795">
            <w:pPr>
              <w:pStyle w:val="TAL"/>
              <w:rPr>
                <w:ins w:id="672" w:author="YANYAN" w:date="2019-08-29T01:17:00Z"/>
              </w:rPr>
            </w:pPr>
            <w:ins w:id="673" w:author="YANYAN" w:date="2019-08-29T01:17:00Z">
              <w:r>
                <w:rPr>
                  <w:lang w:eastAsia="zh-CN"/>
                </w:rPr>
                <w:t>It should consider the current WUS grouping rule, the complexity of different WUS grouping rule working together is foreseeable.</w:t>
              </w:r>
            </w:ins>
          </w:p>
        </w:tc>
      </w:tr>
      <w:tr w:rsidR="005B7C3C" w:rsidRPr="009B434E" w14:paraId="3CF454EE" w14:textId="77777777" w:rsidTr="008D0F1C">
        <w:trPr>
          <w:ins w:id="674" w:author="Microsoft" w:date="2019-08-29T11:08:00Z"/>
        </w:trPr>
        <w:tc>
          <w:tcPr>
            <w:tcW w:w="1271" w:type="dxa"/>
          </w:tcPr>
          <w:p w14:paraId="1D83B9AD" w14:textId="77777777" w:rsidR="005B7C3C" w:rsidRDefault="005B7C3C" w:rsidP="00737795">
            <w:pPr>
              <w:pStyle w:val="TAL"/>
              <w:rPr>
                <w:ins w:id="675" w:author="Microsoft" w:date="2019-08-29T11:08:00Z"/>
                <w:lang w:eastAsia="zh-CN"/>
              </w:rPr>
            </w:pPr>
            <w:ins w:id="676" w:author="Microsoft" w:date="2019-08-29T11:08:00Z">
              <w:r>
                <w:rPr>
                  <w:rFonts w:hint="eastAsia"/>
                  <w:lang w:eastAsia="zh-CN"/>
                </w:rPr>
                <w:t>X</w:t>
              </w:r>
              <w:r>
                <w:rPr>
                  <w:lang w:eastAsia="zh-CN"/>
                </w:rPr>
                <w:t xml:space="preserve">iaomi </w:t>
              </w:r>
            </w:ins>
          </w:p>
        </w:tc>
        <w:tc>
          <w:tcPr>
            <w:tcW w:w="1276" w:type="dxa"/>
          </w:tcPr>
          <w:p w14:paraId="6176DDB7" w14:textId="77777777" w:rsidR="005B7C3C" w:rsidRDefault="005B7C3C" w:rsidP="00737795">
            <w:pPr>
              <w:pStyle w:val="TAL"/>
              <w:rPr>
                <w:ins w:id="677" w:author="Microsoft" w:date="2019-08-29T11:08:00Z"/>
                <w:lang w:eastAsia="zh-CN"/>
              </w:rPr>
            </w:pPr>
            <w:ins w:id="678" w:author="Microsoft" w:date="2019-08-29T11:08:00Z">
              <w:r>
                <w:rPr>
                  <w:rFonts w:hint="eastAsia"/>
                  <w:lang w:eastAsia="zh-CN"/>
                </w:rPr>
                <w:t>3</w:t>
              </w:r>
            </w:ins>
          </w:p>
        </w:tc>
        <w:tc>
          <w:tcPr>
            <w:tcW w:w="3542" w:type="dxa"/>
          </w:tcPr>
          <w:p w14:paraId="28249457" w14:textId="77777777" w:rsidR="005B7C3C" w:rsidRDefault="005B7C3C" w:rsidP="005B7C3C">
            <w:pPr>
              <w:pStyle w:val="TAL"/>
              <w:rPr>
                <w:ins w:id="679" w:author="Microsoft" w:date="2019-08-29T11:08:00Z"/>
                <w:lang w:eastAsia="zh-CN"/>
              </w:rPr>
            </w:pPr>
            <w:ins w:id="680" w:author="Microsoft" w:date="2019-08-29T11:08:00Z">
              <w:r>
                <w:rPr>
                  <w:rFonts w:hint="eastAsia"/>
                  <w:lang w:eastAsia="zh-CN"/>
                </w:rPr>
                <w:t xml:space="preserve"> </w:t>
              </w:r>
              <w:r>
                <w:rPr>
                  <w:lang w:eastAsia="zh-CN"/>
                </w:rPr>
                <w:t>A</w:t>
              </w:r>
              <w:r>
                <w:rPr>
                  <w:rFonts w:hint="eastAsia"/>
                  <w:lang w:eastAsia="zh-CN"/>
                </w:rPr>
                <w:t>t</w:t>
              </w:r>
              <w:r>
                <w:rPr>
                  <w:lang w:eastAsia="zh-CN"/>
                </w:rPr>
                <w:t xml:space="preserve"> least we could study </w:t>
              </w:r>
            </w:ins>
            <w:ins w:id="681" w:author="Microsoft" w:date="2019-08-29T11:09:00Z">
              <w:r>
                <w:rPr>
                  <w:lang w:eastAsia="zh-CN"/>
                </w:rPr>
                <w:t xml:space="preserve">this topic considering the </w:t>
              </w:r>
            </w:ins>
            <w:ins w:id="682" w:author="Microsoft" w:date="2019-08-29T11:10:00Z">
              <w:r>
                <w:rPr>
                  <w:lang w:eastAsia="zh-CN"/>
                </w:rPr>
                <w:t>wearable use case as mentioned by MTK</w:t>
              </w:r>
            </w:ins>
          </w:p>
        </w:tc>
        <w:tc>
          <w:tcPr>
            <w:tcW w:w="3542" w:type="dxa"/>
          </w:tcPr>
          <w:p w14:paraId="1E5BA5CC" w14:textId="77777777" w:rsidR="005B7C3C" w:rsidRDefault="005B7C3C" w:rsidP="00737795">
            <w:pPr>
              <w:pStyle w:val="TAL"/>
              <w:rPr>
                <w:ins w:id="683" w:author="Microsoft" w:date="2019-08-29T11:08:00Z"/>
                <w:lang w:eastAsia="zh-CN"/>
              </w:rPr>
            </w:pPr>
          </w:p>
        </w:tc>
      </w:tr>
      <w:tr w:rsidR="00C92C67" w:rsidRPr="009B434E" w14:paraId="05F860DA" w14:textId="77777777" w:rsidTr="008D0F1C">
        <w:trPr>
          <w:ins w:id="684" w:author="Popp, Julian" w:date="2019-08-29T17:15:00Z"/>
        </w:trPr>
        <w:tc>
          <w:tcPr>
            <w:tcW w:w="1271" w:type="dxa"/>
          </w:tcPr>
          <w:p w14:paraId="0CB9F00F" w14:textId="2C1F8E3E" w:rsidR="00C92C67" w:rsidRPr="00C92C67" w:rsidRDefault="00C92C67" w:rsidP="00C92C67">
            <w:pPr>
              <w:pStyle w:val="TAL"/>
              <w:rPr>
                <w:ins w:id="685" w:author="Popp, Julian" w:date="2019-08-29T17:15:00Z"/>
                <w:lang w:val="en-US" w:eastAsia="zh-CN"/>
              </w:rPr>
            </w:pPr>
            <w:ins w:id="686" w:author="Popp, Julian" w:date="2019-08-29T17:16:00Z">
              <w:r>
                <w:rPr>
                  <w:lang w:eastAsia="zh-CN"/>
                </w:rPr>
                <w:t>BT</w:t>
              </w:r>
            </w:ins>
          </w:p>
        </w:tc>
        <w:tc>
          <w:tcPr>
            <w:tcW w:w="1276" w:type="dxa"/>
          </w:tcPr>
          <w:p w14:paraId="543B2E3D" w14:textId="77777777" w:rsidR="00C92C67" w:rsidRDefault="00C92C67" w:rsidP="00C92C67">
            <w:pPr>
              <w:pStyle w:val="TAL"/>
              <w:rPr>
                <w:ins w:id="687" w:author="Popp, Julian" w:date="2019-08-29T17:15:00Z"/>
                <w:lang w:eastAsia="zh-CN"/>
              </w:rPr>
            </w:pPr>
          </w:p>
        </w:tc>
        <w:tc>
          <w:tcPr>
            <w:tcW w:w="3542" w:type="dxa"/>
          </w:tcPr>
          <w:p w14:paraId="7D69BC3D" w14:textId="51A0A947" w:rsidR="00C92C67" w:rsidRDefault="00C92C67" w:rsidP="00C92C67">
            <w:pPr>
              <w:pStyle w:val="TAL"/>
              <w:rPr>
                <w:ins w:id="688" w:author="Popp, Julian" w:date="2019-08-29T17:15:00Z"/>
                <w:lang w:eastAsia="zh-CN"/>
              </w:rPr>
            </w:pPr>
            <w:ins w:id="689" w:author="Popp, Julian" w:date="2019-08-29T17:16:00Z">
              <w:r>
                <w:rPr>
                  <w:lang w:eastAsia="zh-CN"/>
                </w:rPr>
                <w:t xml:space="preserve">The topics to achieve power consumption reduction should be chosen after the trade-offs are well established for choosing one topic over the others. </w:t>
              </w:r>
            </w:ins>
          </w:p>
        </w:tc>
        <w:tc>
          <w:tcPr>
            <w:tcW w:w="3542" w:type="dxa"/>
          </w:tcPr>
          <w:p w14:paraId="5C676772" w14:textId="1B8AF0F2" w:rsidR="00C92C67" w:rsidRDefault="00C92C67" w:rsidP="00C92C67">
            <w:pPr>
              <w:pStyle w:val="TAL"/>
              <w:rPr>
                <w:ins w:id="690" w:author="Popp, Julian" w:date="2019-08-29T17:15:00Z"/>
                <w:lang w:eastAsia="zh-CN"/>
              </w:rPr>
            </w:pPr>
            <w:ins w:id="691" w:author="Popp, Julian" w:date="2019-08-29T17:16:00Z">
              <w:r>
                <w:rPr>
                  <w:lang w:eastAsia="zh-CN"/>
                </w:rPr>
                <w:t xml:space="preserve">Power consumption (consequently battery life) in NB-IoT is always a topic of discussions when assessing a wide range of LPWAN technologies for IoT solutions. It will be desirable to have a battery life for NB-IoT based field devices that are very closely comparable to other LPWAN technologies. </w:t>
              </w:r>
            </w:ins>
          </w:p>
        </w:tc>
      </w:tr>
      <w:tr w:rsidR="008031B2" w:rsidRPr="009B434E" w14:paraId="5917C70B" w14:textId="77777777" w:rsidTr="008D0F1C">
        <w:trPr>
          <w:ins w:id="692" w:author="Popp, Julian" w:date="2019-08-29T16:33:00Z"/>
        </w:trPr>
        <w:tc>
          <w:tcPr>
            <w:tcW w:w="1271" w:type="dxa"/>
          </w:tcPr>
          <w:p w14:paraId="131AC878" w14:textId="6FFA9B29" w:rsidR="008031B2" w:rsidRDefault="008031B2" w:rsidP="008031B2">
            <w:pPr>
              <w:pStyle w:val="TAL"/>
              <w:rPr>
                <w:ins w:id="693" w:author="Popp, Julian" w:date="2019-08-29T16:33:00Z"/>
                <w:lang w:eastAsia="zh-CN"/>
              </w:rPr>
            </w:pPr>
            <w:ins w:id="694" w:author="Popp, Julian" w:date="2019-08-29T16:33:00Z">
              <w:r>
                <w:t>Fraunhofer</w:t>
              </w:r>
            </w:ins>
          </w:p>
        </w:tc>
        <w:tc>
          <w:tcPr>
            <w:tcW w:w="1276" w:type="dxa"/>
          </w:tcPr>
          <w:p w14:paraId="05895427" w14:textId="7C1F5573" w:rsidR="008031B2" w:rsidRDefault="008031B2" w:rsidP="008031B2">
            <w:pPr>
              <w:pStyle w:val="TAL"/>
              <w:rPr>
                <w:ins w:id="695" w:author="Popp, Julian" w:date="2019-08-29T16:33:00Z"/>
                <w:lang w:eastAsia="zh-CN"/>
              </w:rPr>
            </w:pPr>
            <w:ins w:id="696" w:author="Popp, Julian" w:date="2019-08-29T16:33:00Z">
              <w:r>
                <w:t>3</w:t>
              </w:r>
            </w:ins>
          </w:p>
        </w:tc>
        <w:tc>
          <w:tcPr>
            <w:tcW w:w="3542" w:type="dxa"/>
          </w:tcPr>
          <w:p w14:paraId="591E09CC" w14:textId="77777777" w:rsidR="008031B2" w:rsidRDefault="008031B2" w:rsidP="008031B2">
            <w:pPr>
              <w:pStyle w:val="TAL"/>
              <w:rPr>
                <w:ins w:id="697" w:author="Popp, Julian" w:date="2019-08-29T16:33:00Z"/>
              </w:rPr>
            </w:pPr>
            <w:ins w:id="698" w:author="Popp, Julian" w:date="2019-08-29T16:33:00Z">
              <w:r>
                <w:t>A new power class will be necessary for the following use cases:</w:t>
              </w:r>
            </w:ins>
          </w:p>
          <w:p w14:paraId="706ABC09" w14:textId="77777777" w:rsidR="008031B2" w:rsidRDefault="008031B2" w:rsidP="008031B2">
            <w:pPr>
              <w:pStyle w:val="TAL"/>
              <w:numPr>
                <w:ilvl w:val="0"/>
                <w:numId w:val="52"/>
              </w:numPr>
              <w:rPr>
                <w:ins w:id="699" w:author="Popp, Julian" w:date="2019-08-29T16:33:00Z"/>
              </w:rPr>
            </w:pPr>
            <w:ins w:id="700" w:author="Popp, Julian" w:date="2019-08-29T16:33:00Z">
              <w:r>
                <w:t>Reduced Range devices</w:t>
              </w:r>
            </w:ins>
          </w:p>
          <w:p w14:paraId="29F2F655" w14:textId="77777777" w:rsidR="008031B2" w:rsidRDefault="008031B2" w:rsidP="00C92C67">
            <w:pPr>
              <w:pStyle w:val="TAL"/>
              <w:numPr>
                <w:ilvl w:val="0"/>
                <w:numId w:val="52"/>
              </w:numPr>
              <w:rPr>
                <w:ins w:id="701" w:author="Popp, Julian" w:date="2019-08-29T16:33:00Z"/>
                <w:lang w:eastAsia="zh-CN"/>
              </w:rPr>
            </w:pPr>
            <w:ins w:id="702" w:author="Popp, Julian" w:date="2019-08-29T16:33:00Z">
              <w:r>
                <w:t>Relaying Devices</w:t>
              </w:r>
            </w:ins>
          </w:p>
          <w:p w14:paraId="006E0442" w14:textId="42434676" w:rsidR="008031B2" w:rsidRDefault="008031B2" w:rsidP="00C92C67">
            <w:pPr>
              <w:pStyle w:val="TAL"/>
              <w:numPr>
                <w:ilvl w:val="0"/>
                <w:numId w:val="52"/>
              </w:numPr>
              <w:rPr>
                <w:ins w:id="703" w:author="Popp, Julian" w:date="2019-08-29T16:33:00Z"/>
                <w:lang w:eastAsia="zh-CN"/>
              </w:rPr>
            </w:pPr>
            <w:ins w:id="704" w:author="Popp, Julian" w:date="2019-08-29T16:33:00Z">
              <w:r>
                <w:t>Wearables</w:t>
              </w:r>
            </w:ins>
          </w:p>
        </w:tc>
        <w:tc>
          <w:tcPr>
            <w:tcW w:w="3542" w:type="dxa"/>
          </w:tcPr>
          <w:p w14:paraId="17A61246" w14:textId="06EDA61A" w:rsidR="008031B2" w:rsidRDefault="008031B2" w:rsidP="008031B2">
            <w:pPr>
              <w:pStyle w:val="TAL"/>
              <w:rPr>
                <w:ins w:id="705" w:author="Popp, Julian" w:date="2019-08-29T16:33:00Z"/>
                <w:lang w:eastAsia="zh-CN"/>
              </w:rPr>
            </w:pPr>
            <w:ins w:id="706" w:author="Popp, Julian" w:date="2019-08-29T16:33:00Z">
              <w:r>
                <w:t>Even though Relaying is a separate topic, the low-power-UE will benefit this use case due to interference improvements.</w:t>
              </w:r>
            </w:ins>
          </w:p>
        </w:tc>
      </w:tr>
      <w:tr w:rsidR="00ED0D34" w:rsidRPr="009B434E" w14:paraId="7FB47F86" w14:textId="77777777" w:rsidTr="008D0F1C">
        <w:trPr>
          <w:ins w:id="707" w:author="Tim Frost3" w:date="2019-08-29T18:22:00Z"/>
        </w:trPr>
        <w:tc>
          <w:tcPr>
            <w:tcW w:w="1271" w:type="dxa"/>
          </w:tcPr>
          <w:p w14:paraId="3AB49A70" w14:textId="2C182876" w:rsidR="00ED0D34" w:rsidRDefault="00ED0D34" w:rsidP="008031B2">
            <w:pPr>
              <w:pStyle w:val="TAL"/>
              <w:rPr>
                <w:ins w:id="708" w:author="Tim Frost3" w:date="2019-08-29T18:22:00Z"/>
              </w:rPr>
            </w:pPr>
            <w:ins w:id="709" w:author="Tim Frost3" w:date="2019-08-29T18:22:00Z">
              <w:r>
                <w:t>Vodafone</w:t>
              </w:r>
            </w:ins>
          </w:p>
        </w:tc>
        <w:tc>
          <w:tcPr>
            <w:tcW w:w="1276" w:type="dxa"/>
          </w:tcPr>
          <w:p w14:paraId="3D959C65" w14:textId="4E847905" w:rsidR="00ED0D34" w:rsidRDefault="00ED0D34" w:rsidP="008031B2">
            <w:pPr>
              <w:pStyle w:val="TAL"/>
              <w:rPr>
                <w:ins w:id="710" w:author="Tim Frost3" w:date="2019-08-29T18:22:00Z"/>
              </w:rPr>
            </w:pPr>
            <w:ins w:id="711" w:author="Tim Frost3" w:date="2019-08-29T18:23:00Z">
              <w:r>
                <w:t>3</w:t>
              </w:r>
            </w:ins>
          </w:p>
        </w:tc>
        <w:tc>
          <w:tcPr>
            <w:tcW w:w="3542" w:type="dxa"/>
          </w:tcPr>
          <w:p w14:paraId="2F9DA323" w14:textId="5117119C" w:rsidR="00ED0D34" w:rsidRDefault="00ED0D34" w:rsidP="00E30686">
            <w:pPr>
              <w:pStyle w:val="TAL"/>
              <w:rPr>
                <w:ins w:id="712" w:author="Tim Frost3" w:date="2019-08-29T18:22:00Z"/>
              </w:rPr>
            </w:pPr>
            <w:ins w:id="713" w:author="Tim Frost3" w:date="2019-08-29T18:23:00Z">
              <w:r>
                <w:t xml:space="preserve">We proposed </w:t>
              </w:r>
            </w:ins>
            <w:ins w:id="714" w:author="Tim Frost3" w:date="2019-08-29T18:34:00Z">
              <w:r w:rsidR="00D43AC1">
                <w:t>3</w:t>
              </w:r>
            </w:ins>
            <w:ins w:id="715" w:author="Tim Frost3" w:date="2019-08-29T18:23:00Z">
              <w:r>
                <w:t xml:space="preserve"> in the workshop so should explain a bit more. We see that there is a whole range of </w:t>
              </w:r>
            </w:ins>
            <w:ins w:id="716" w:author="Tim Frost3" w:date="2019-08-29T18:24:00Z">
              <w:r>
                <w:t>sensors (particularly wearables)</w:t>
              </w:r>
            </w:ins>
            <w:ins w:id="717" w:author="Tim Frost3" w:date="2019-08-29T18:23:00Z">
              <w:r>
                <w:t xml:space="preserve"> that </w:t>
              </w:r>
            </w:ins>
            <w:ins w:id="718" w:author="Tim Frost3" w:date="2019-08-29T18:26:00Z">
              <w:r>
                <w:t xml:space="preserve">require background or event reporting that </w:t>
              </w:r>
            </w:ins>
            <w:ins w:id="719" w:author="Tim Frost3" w:date="2019-08-29T18:23:00Z">
              <w:r>
                <w:t xml:space="preserve">will require very small form factors, and the available peak current level of the battery would limit the </w:t>
              </w:r>
            </w:ins>
            <w:ins w:id="720" w:author="Tim Frost3" w:date="2019-08-29T18:27:00Z">
              <w:r>
                <w:t xml:space="preserve">available </w:t>
              </w:r>
            </w:ins>
            <w:ins w:id="721" w:author="Tim Frost3" w:date="2019-08-29T18:23:00Z">
              <w:r>
                <w:t xml:space="preserve">output power to something like 0-3dBm. </w:t>
              </w:r>
            </w:ins>
            <w:ins w:id="722" w:author="Tim Frost3" w:date="2019-08-29T18:26:00Z">
              <w:r>
                <w:t xml:space="preserve">If NB-IoT can be </w:t>
              </w:r>
            </w:ins>
            <w:ins w:id="723" w:author="Tim Frost3" w:date="2019-08-29T18:33:00Z">
              <w:r w:rsidR="00D43AC1">
                <w:t>incorporated</w:t>
              </w:r>
            </w:ins>
            <w:ins w:id="724" w:author="Tim Frost3" w:date="2019-08-29T18:26:00Z">
              <w:r>
                <w:t xml:space="preserve"> into such </w:t>
              </w:r>
            </w:ins>
            <w:ins w:id="725" w:author="Tim Frost3" w:date="2019-08-29T19:18:00Z">
              <w:r w:rsidR="00D264CF">
                <w:t xml:space="preserve">“very small form factor” </w:t>
              </w:r>
            </w:ins>
            <w:ins w:id="726" w:author="Tim Frost3" w:date="2019-08-29T18:26:00Z">
              <w:r>
                <w:t xml:space="preserve">devices, then there are opportunities for them to connect to </w:t>
              </w:r>
            </w:ins>
            <w:ins w:id="727" w:author="Tim Frost3" w:date="2019-08-29T18:30:00Z">
              <w:r>
                <w:t xml:space="preserve">cellular </w:t>
              </w:r>
            </w:ins>
            <w:ins w:id="728" w:author="Tim Frost3" w:date="2019-08-29T18:26:00Z">
              <w:r>
                <w:t>networks</w:t>
              </w:r>
            </w:ins>
            <w:ins w:id="729" w:author="Tim Frost3" w:date="2019-08-29T19:19:00Z">
              <w:r w:rsidR="00E30686">
                <w:t>, and</w:t>
              </w:r>
            </w:ins>
            <w:ins w:id="730" w:author="Tim Frost3" w:date="2019-08-29T19:22:00Z">
              <w:r w:rsidR="00D264CF">
                <w:t xml:space="preserve"> a </w:t>
              </w:r>
            </w:ins>
            <w:ins w:id="731" w:author="Tim Frost3" w:date="2019-08-29T19:24:00Z">
              <w:r w:rsidR="00E30686">
                <w:t>new</w:t>
              </w:r>
            </w:ins>
            <w:ins w:id="732" w:author="Tim Frost3" w:date="2019-08-29T19:22:00Z">
              <w:r w:rsidR="00D264CF">
                <w:t xml:space="preserve"> power class </w:t>
              </w:r>
            </w:ins>
            <w:ins w:id="733" w:author="Tim Frost3" w:date="2019-08-29T19:24:00Z">
              <w:r w:rsidR="00E30686">
                <w:t>matching such output power limits would enable</w:t>
              </w:r>
            </w:ins>
            <w:ins w:id="734" w:author="Tim Frost3" w:date="2019-08-29T19:22:00Z">
              <w:r w:rsidR="00D264CF">
                <w:t xml:space="preserve"> a smaller modem size and cost appropriate for such a use case</w:t>
              </w:r>
            </w:ins>
            <w:ins w:id="735" w:author="Tim Frost3" w:date="2019-08-29T18:26:00Z">
              <w:r>
                <w:t xml:space="preserve">. </w:t>
              </w:r>
            </w:ins>
            <w:ins w:id="736" w:author="Tim Frost3" w:date="2019-08-29T18:30:00Z">
              <w:r>
                <w:t>W</w:t>
              </w:r>
            </w:ins>
            <w:ins w:id="737" w:author="Tim Frost3" w:date="2019-08-29T18:31:00Z">
              <w:r>
                <w:t>hils</w:t>
              </w:r>
              <w:r w:rsidR="00D43AC1">
                <w:t xml:space="preserve">t a relay would be useful </w:t>
              </w:r>
            </w:ins>
            <w:ins w:id="738" w:author="Tim Frost3" w:date="2019-08-29T18:34:00Z">
              <w:r w:rsidR="00D43AC1">
                <w:t>for</w:t>
              </w:r>
            </w:ins>
            <w:ins w:id="739" w:author="Tim Frost3" w:date="2019-08-29T18:31:00Z">
              <w:r w:rsidR="00D43AC1">
                <w:t xml:space="preserve"> battery life for frequent reporting, we </w:t>
              </w:r>
            </w:ins>
            <w:ins w:id="740" w:author="Tim Frost3" w:date="2019-08-29T18:32:00Z">
              <w:r w:rsidR="00D43AC1">
                <w:t>don’t</w:t>
              </w:r>
            </w:ins>
            <w:ins w:id="741" w:author="Tim Frost3" w:date="2019-08-29T18:31:00Z">
              <w:r w:rsidR="00D43AC1">
                <w:t xml:space="preserve"> </w:t>
              </w:r>
            </w:ins>
            <w:ins w:id="742" w:author="Tim Frost3" w:date="2019-08-29T18:32:00Z">
              <w:r w:rsidR="00D43AC1">
                <w:t xml:space="preserve">think it is essential </w:t>
              </w:r>
            </w:ins>
            <w:ins w:id="743" w:author="Tim Frost3" w:date="2019-08-29T18:35:00Z">
              <w:r w:rsidR="00D43AC1">
                <w:t xml:space="preserve">for </w:t>
              </w:r>
            </w:ins>
            <w:ins w:id="744" w:author="Tim Frost3" w:date="2019-08-29T18:32:00Z">
              <w:r w:rsidR="00D43AC1">
                <w:t>e.g. for alarms/events, where a relay may not be there</w:t>
              </w:r>
            </w:ins>
            <w:ins w:id="745" w:author="Tim Frost3" w:date="2019-08-29T18:35:00Z">
              <w:r w:rsidR="00D43AC1">
                <w:t>, but you still want to get information to a network</w:t>
              </w:r>
            </w:ins>
            <w:ins w:id="746" w:author="Tim Frost3" w:date="2019-08-29T18:32:00Z">
              <w:r w:rsidR="00D43AC1">
                <w:t xml:space="preserve">. </w:t>
              </w:r>
            </w:ins>
            <w:ins w:id="747" w:author="Tim Frost3" w:date="2019-08-29T18:33:00Z">
              <w:r w:rsidR="00D43AC1">
                <w:t>Also, for local area networks there would be opportunities.</w:t>
              </w:r>
            </w:ins>
          </w:p>
        </w:tc>
        <w:tc>
          <w:tcPr>
            <w:tcW w:w="3542" w:type="dxa"/>
          </w:tcPr>
          <w:p w14:paraId="4D884464" w14:textId="1134C3DC" w:rsidR="00ED0D34" w:rsidRDefault="00ED0D34" w:rsidP="008031B2">
            <w:pPr>
              <w:pStyle w:val="TAL"/>
              <w:rPr>
                <w:ins w:id="748" w:author="Tim Frost3" w:date="2019-08-29T18:22:00Z"/>
              </w:rPr>
            </w:pPr>
            <w:ins w:id="749" w:author="Tim Frost3" w:date="2019-08-29T18:22:00Z">
              <w:r>
                <w:t xml:space="preserve">Similar comments to DT on </w:t>
              </w:r>
            </w:ins>
            <w:ins w:id="750" w:author="Tim Frost3" w:date="2019-08-29T18:23:00Z">
              <w:r>
                <w:t>1,2,4,5.</w:t>
              </w:r>
            </w:ins>
          </w:p>
        </w:tc>
      </w:tr>
      <w:tr w:rsidR="006048CF" w:rsidRPr="009B434E" w14:paraId="3890C429" w14:textId="77777777" w:rsidTr="008D0F1C">
        <w:trPr>
          <w:ins w:id="751" w:author="Alberto R2" w:date="2019-08-30T08:23:00Z"/>
        </w:trPr>
        <w:tc>
          <w:tcPr>
            <w:tcW w:w="1271" w:type="dxa"/>
          </w:tcPr>
          <w:p w14:paraId="06B69F8B" w14:textId="08154544" w:rsidR="006048CF" w:rsidRDefault="006048CF" w:rsidP="006048CF">
            <w:pPr>
              <w:pStyle w:val="TAL"/>
              <w:rPr>
                <w:ins w:id="752" w:author="Alberto R2" w:date="2019-08-30T08:23:00Z"/>
              </w:rPr>
            </w:pPr>
            <w:ins w:id="753" w:author="Alberto R2" w:date="2019-08-30T08:23:00Z">
              <w:r>
                <w:lastRenderedPageBreak/>
                <w:t>Qualcomm</w:t>
              </w:r>
            </w:ins>
          </w:p>
        </w:tc>
        <w:tc>
          <w:tcPr>
            <w:tcW w:w="1276" w:type="dxa"/>
          </w:tcPr>
          <w:p w14:paraId="271342BB" w14:textId="330EEBF7" w:rsidR="006048CF" w:rsidRDefault="006048CF" w:rsidP="006048CF">
            <w:pPr>
              <w:pStyle w:val="TAL"/>
              <w:rPr>
                <w:ins w:id="754" w:author="Alberto R2" w:date="2019-08-30T08:23:00Z"/>
              </w:rPr>
            </w:pPr>
            <w:ins w:id="755" w:author="Alberto R2" w:date="2019-08-30T08:23:00Z">
              <w:r>
                <w:t>6,7</w:t>
              </w:r>
            </w:ins>
          </w:p>
        </w:tc>
        <w:tc>
          <w:tcPr>
            <w:tcW w:w="3542" w:type="dxa"/>
          </w:tcPr>
          <w:p w14:paraId="28F3D25B" w14:textId="5E7F274A" w:rsidR="006048CF" w:rsidRDefault="006048CF" w:rsidP="006048CF">
            <w:pPr>
              <w:pStyle w:val="TAL"/>
              <w:rPr>
                <w:ins w:id="756" w:author="Alberto R2" w:date="2019-08-30T08:23:00Z"/>
              </w:rPr>
            </w:pPr>
            <w:ins w:id="757" w:author="Alberto R2" w:date="2019-08-30T08:23:00Z">
              <w:r>
                <w:t xml:space="preserve">6. We observe that, for meeting the paging requirements of 1% BLER, the UE has to be awake for a very long time to account for the possibility of very strong fading. The lack of diversity means that the repetitions to achieve 1% are much higher than that for 10%. We propose to allow for 10% BLER in paging monitoring, which can be combined with reduced paging cycle to achieve the same delay with significant power savings (e.g. monitor paging with </w:t>
              </w:r>
              <w:r>
                <w:fldChar w:fldCharType="begin"/>
              </w:r>
              <w:r>
                <w:instrText xml:space="preserve"> HYPERLINK "mailto:1.28s@10%BLER" </w:instrText>
              </w:r>
              <w:r>
                <w:fldChar w:fldCharType="separate"/>
              </w:r>
              <w:r w:rsidRPr="00EB5677">
                <w:rPr>
                  <w:rStyle w:val="Hyperlink"/>
                </w:rPr>
                <w:t>1.28s@10%BLER</w:t>
              </w:r>
              <w:r>
                <w:fldChar w:fldCharType="end"/>
              </w:r>
              <w:r>
                <w:t xml:space="preserve"> vs 2.56s@1%BLER).</w:t>
              </w:r>
              <w:r>
                <w:br/>
              </w:r>
              <w:r>
                <w:br/>
                <w:t>7. In low SNR regimes, we observe that it would be beneficial to have additional reference signals - the performance is limited by channel estimation, and having additional NRS can greatly improve the performance in enhanced coverage conditions.</w:t>
              </w:r>
            </w:ins>
          </w:p>
        </w:tc>
        <w:tc>
          <w:tcPr>
            <w:tcW w:w="3542" w:type="dxa"/>
          </w:tcPr>
          <w:p w14:paraId="2CD9BF68" w14:textId="4F132370" w:rsidR="006048CF" w:rsidRDefault="006048CF" w:rsidP="006048CF">
            <w:pPr>
              <w:pStyle w:val="TAL"/>
              <w:rPr>
                <w:ins w:id="758" w:author="Alberto R2" w:date="2019-08-30T08:23:00Z"/>
              </w:rPr>
            </w:pPr>
            <w:ins w:id="759" w:author="Alberto R2" w:date="2019-08-30T08:23:00Z">
              <w:r>
                <w:t>Not clear what 2 is</w:t>
              </w:r>
            </w:ins>
          </w:p>
        </w:tc>
      </w:tr>
      <w:tr w:rsidR="00DA41C0" w:rsidRPr="009B434E" w14:paraId="142894B8" w14:textId="77777777" w:rsidTr="008D0F1C">
        <w:trPr>
          <w:ins w:id="760" w:author="Schmitz, Steffen (VWIF G-T/X)" w:date="2019-08-30T17:09:00Z"/>
        </w:trPr>
        <w:tc>
          <w:tcPr>
            <w:tcW w:w="1271" w:type="dxa"/>
          </w:tcPr>
          <w:p w14:paraId="38759693" w14:textId="4B2E7E84" w:rsidR="00DA41C0" w:rsidRDefault="00DA41C0" w:rsidP="00DA41C0">
            <w:pPr>
              <w:pStyle w:val="TAL"/>
              <w:rPr>
                <w:ins w:id="761" w:author="Schmitz, Steffen (VWIF G-T/X)" w:date="2019-08-30T17:09:00Z"/>
              </w:rPr>
            </w:pPr>
            <w:ins w:id="762" w:author="Schmitz, Steffen (VWIF G-T/X)" w:date="2019-08-30T17:09:00Z">
              <w:r>
                <w:t>Volkswagen AG</w:t>
              </w:r>
            </w:ins>
          </w:p>
        </w:tc>
        <w:tc>
          <w:tcPr>
            <w:tcW w:w="1276" w:type="dxa"/>
          </w:tcPr>
          <w:p w14:paraId="121E4C5D" w14:textId="51B85E33" w:rsidR="00DA41C0" w:rsidRDefault="00DA41C0" w:rsidP="00DA41C0">
            <w:pPr>
              <w:pStyle w:val="TAL"/>
              <w:rPr>
                <w:ins w:id="763" w:author="Schmitz, Steffen (VWIF G-T/X)" w:date="2019-08-30T17:09:00Z"/>
              </w:rPr>
            </w:pPr>
            <w:ins w:id="764" w:author="Schmitz, Steffen (VWIF G-T/X)" w:date="2019-08-30T17:09:00Z">
              <w:r>
                <w:t>5</w:t>
              </w:r>
            </w:ins>
          </w:p>
        </w:tc>
        <w:tc>
          <w:tcPr>
            <w:tcW w:w="3542" w:type="dxa"/>
          </w:tcPr>
          <w:p w14:paraId="2F643FC9" w14:textId="2902B8F9" w:rsidR="00DA41C0" w:rsidRDefault="00DA41C0" w:rsidP="00DA41C0">
            <w:pPr>
              <w:pStyle w:val="TAL"/>
              <w:rPr>
                <w:ins w:id="765" w:author="Schmitz, Steffen (VWIF G-T/X)" w:date="2019-08-30T17:09:00Z"/>
              </w:rPr>
            </w:pPr>
            <w:ins w:id="766" w:author="Schmitz, Steffen (VWIF G-T/X)" w:date="2019-08-30T17:09:00Z">
              <w:r>
                <w:t>Many NB-IoT applications require positioning and will benefit from enhanced power savings.</w:t>
              </w:r>
            </w:ins>
          </w:p>
        </w:tc>
        <w:tc>
          <w:tcPr>
            <w:tcW w:w="3542" w:type="dxa"/>
          </w:tcPr>
          <w:p w14:paraId="33EFDE1C" w14:textId="77777777" w:rsidR="00DA41C0" w:rsidRDefault="00DA41C0" w:rsidP="00DA41C0">
            <w:pPr>
              <w:pStyle w:val="TAL"/>
              <w:rPr>
                <w:ins w:id="767" w:author="Schmitz, Steffen (VWIF G-T/X)" w:date="2019-08-30T17:09:00Z"/>
              </w:rPr>
            </w:pPr>
          </w:p>
        </w:tc>
      </w:tr>
      <w:tr w:rsidR="00AF083E" w:rsidRPr="009B434E" w14:paraId="29D68AC8" w14:textId="77777777" w:rsidTr="00AF083E">
        <w:trPr>
          <w:trHeight w:val="4126"/>
          <w:ins w:id="768" w:author="Thierry Berisot" w:date="2019-08-30T17:59:00Z"/>
        </w:trPr>
        <w:tc>
          <w:tcPr>
            <w:tcW w:w="1271" w:type="dxa"/>
          </w:tcPr>
          <w:p w14:paraId="5438D9C7" w14:textId="77777777" w:rsidR="00AF083E" w:rsidRPr="009B434E" w:rsidRDefault="00AF083E" w:rsidP="00AF083E">
            <w:pPr>
              <w:pStyle w:val="TAL"/>
              <w:rPr>
                <w:ins w:id="769" w:author="Thierry Berisot" w:date="2019-08-30T17:59:00Z"/>
              </w:rPr>
            </w:pPr>
            <w:ins w:id="770" w:author="Thierry Berisot" w:date="2019-08-30T17:59:00Z">
              <w:r>
                <w:t>NOVAMINT</w:t>
              </w:r>
            </w:ins>
          </w:p>
        </w:tc>
        <w:tc>
          <w:tcPr>
            <w:tcW w:w="1276" w:type="dxa"/>
          </w:tcPr>
          <w:p w14:paraId="2407840E" w14:textId="77777777" w:rsidR="00AF083E" w:rsidRPr="009B434E" w:rsidRDefault="00AF083E" w:rsidP="00AF083E">
            <w:pPr>
              <w:pStyle w:val="TAL"/>
              <w:rPr>
                <w:ins w:id="771" w:author="Thierry Berisot" w:date="2019-08-30T17:59:00Z"/>
              </w:rPr>
            </w:pPr>
            <w:ins w:id="772" w:author="Thierry Berisot" w:date="2019-08-30T17:59:00Z">
              <w:r>
                <w:t>4,5,8</w:t>
              </w:r>
            </w:ins>
          </w:p>
        </w:tc>
        <w:tc>
          <w:tcPr>
            <w:tcW w:w="3542" w:type="dxa"/>
          </w:tcPr>
          <w:p w14:paraId="4F61E1FB" w14:textId="77777777" w:rsidR="00AF083E" w:rsidRDefault="00AF083E" w:rsidP="00AF083E">
            <w:pPr>
              <w:pStyle w:val="TAL"/>
              <w:rPr>
                <w:ins w:id="773" w:author="Thierry Berisot" w:date="2019-08-30T17:59:00Z"/>
              </w:rPr>
            </w:pPr>
            <w:ins w:id="774" w:author="Thierry Berisot" w:date="2019-08-30T17:59:00Z">
              <w:r>
                <w:t>8. The most important power consumption reduction is expected to come from UE relaying. This is especially relevant for Logistics/asset tracking and utilities when power consumption is considered not device by device but as a whole for all devices involved and where relaying (and all mechanisms involved to support that) is consuming less than if all devices were communicating directly with the network.</w:t>
              </w:r>
            </w:ins>
          </w:p>
          <w:p w14:paraId="79272C4D" w14:textId="77777777" w:rsidR="00AF083E" w:rsidRDefault="00AF083E" w:rsidP="00AF083E">
            <w:pPr>
              <w:pStyle w:val="TAL"/>
              <w:rPr>
                <w:ins w:id="775" w:author="Thierry Berisot" w:date="2019-08-30T17:59:00Z"/>
              </w:rPr>
            </w:pPr>
            <w:ins w:id="776" w:author="Thierry Berisot" w:date="2019-08-30T17:59:00Z">
              <w:r>
                <w:t>In all use cases (logistics, utilities…), which are representing potential billions of devices, this is what will make the difference to use cellular IoT instead of other technologies as this will provide significant power consumption for all devices particularly for the devices that are not in good coverage (CE level 2 or 3, harsh environment…).</w:t>
              </w:r>
            </w:ins>
          </w:p>
          <w:p w14:paraId="6EDB892B" w14:textId="77777777" w:rsidR="00AF083E" w:rsidRPr="009B434E" w:rsidRDefault="00AF083E" w:rsidP="00AF083E">
            <w:pPr>
              <w:pStyle w:val="TAL"/>
              <w:rPr>
                <w:ins w:id="777" w:author="Thierry Berisot" w:date="2019-08-30T17:59:00Z"/>
              </w:rPr>
            </w:pPr>
            <w:ins w:id="778" w:author="Thierry Berisot" w:date="2019-08-30T17:59:00Z">
              <w:r>
                <w:t>4,5. These are issues for improvements that are important for verticals but not as important than UE relaying</w:t>
              </w:r>
            </w:ins>
          </w:p>
        </w:tc>
        <w:tc>
          <w:tcPr>
            <w:tcW w:w="3542" w:type="dxa"/>
          </w:tcPr>
          <w:p w14:paraId="772A38EB" w14:textId="77777777" w:rsidR="00AF083E" w:rsidRPr="009B434E" w:rsidRDefault="00AF083E" w:rsidP="00AF083E">
            <w:pPr>
              <w:pStyle w:val="TAL"/>
              <w:rPr>
                <w:ins w:id="779" w:author="Thierry Berisot" w:date="2019-08-30T17:59:00Z"/>
              </w:rPr>
            </w:pPr>
            <w:ins w:id="780" w:author="Thierry Berisot" w:date="2019-08-30T17:59:00Z">
              <w:r>
                <w:t>We urge companies to consider additional significant power consumption reduction features as first priority for Release 17 and not minor improvements which will not make a huge difference for verticals that have millions of devices with strong constraints on the battery life.</w:t>
              </w:r>
            </w:ins>
          </w:p>
        </w:tc>
      </w:tr>
      <w:tr w:rsidR="00FC425B" w:rsidRPr="009B434E" w14:paraId="5F2FBE1B" w14:textId="77777777" w:rsidTr="00AF083E">
        <w:trPr>
          <w:trHeight w:val="4126"/>
          <w:ins w:id="781" w:author="Beale, Martin" w:date="2019-08-30T17:29:00Z"/>
        </w:trPr>
        <w:tc>
          <w:tcPr>
            <w:tcW w:w="1271" w:type="dxa"/>
          </w:tcPr>
          <w:p w14:paraId="6FA5673F" w14:textId="19D58B6D" w:rsidR="00FC425B" w:rsidRDefault="00FC425B" w:rsidP="00FC425B">
            <w:pPr>
              <w:pStyle w:val="TAL"/>
              <w:rPr>
                <w:ins w:id="782" w:author="Beale, Martin" w:date="2019-08-30T17:29:00Z"/>
              </w:rPr>
            </w:pPr>
            <w:ins w:id="783" w:author="Beale, Martin" w:date="2019-08-30T17:29:00Z">
              <w:r>
                <w:lastRenderedPageBreak/>
                <w:t>Sony</w:t>
              </w:r>
            </w:ins>
          </w:p>
        </w:tc>
        <w:tc>
          <w:tcPr>
            <w:tcW w:w="1276" w:type="dxa"/>
          </w:tcPr>
          <w:p w14:paraId="3776C011" w14:textId="77777777" w:rsidR="00FC425B" w:rsidRDefault="00FC425B" w:rsidP="00FC425B">
            <w:pPr>
              <w:pStyle w:val="TAL"/>
              <w:rPr>
                <w:ins w:id="784" w:author="Beale, Martin" w:date="2019-08-30T17:29:00Z"/>
              </w:rPr>
            </w:pPr>
          </w:p>
        </w:tc>
        <w:tc>
          <w:tcPr>
            <w:tcW w:w="3542" w:type="dxa"/>
          </w:tcPr>
          <w:p w14:paraId="61B32078" w14:textId="77777777" w:rsidR="00FC425B" w:rsidRDefault="00FC425B" w:rsidP="00FC425B">
            <w:pPr>
              <w:pStyle w:val="TAL"/>
              <w:rPr>
                <w:ins w:id="785" w:author="Beale, Martin" w:date="2019-08-30T17:29:00Z"/>
              </w:rPr>
            </w:pPr>
          </w:p>
        </w:tc>
        <w:tc>
          <w:tcPr>
            <w:tcW w:w="3542" w:type="dxa"/>
          </w:tcPr>
          <w:p w14:paraId="30529FE7" w14:textId="77777777" w:rsidR="00FC425B" w:rsidRDefault="00FC425B" w:rsidP="00FC425B">
            <w:pPr>
              <w:pStyle w:val="TAL"/>
              <w:rPr>
                <w:ins w:id="786" w:author="Beale, Martin" w:date="2019-08-30T17:29:00Z"/>
              </w:rPr>
            </w:pPr>
            <w:ins w:id="787" w:author="Beale, Martin" w:date="2019-08-30T17:29:00Z">
              <w:r>
                <w:t>1: It is not clear to us that there is a *significant* power saving gain. If a UE can skip receiving escalated paging, it seems to only be able to skip decoding the NPDSCH associated with the escalated paging</w:t>
              </w:r>
            </w:ins>
          </w:p>
          <w:p w14:paraId="6CCD2972" w14:textId="77777777" w:rsidR="00FC425B" w:rsidRDefault="00FC425B" w:rsidP="00FC425B">
            <w:pPr>
              <w:pStyle w:val="TAL"/>
              <w:rPr>
                <w:ins w:id="788" w:author="Beale, Martin" w:date="2019-08-30T17:29:00Z"/>
              </w:rPr>
            </w:pPr>
          </w:p>
          <w:p w14:paraId="15BBF407" w14:textId="77777777" w:rsidR="00FC425B" w:rsidRDefault="00FC425B" w:rsidP="00FC425B">
            <w:pPr>
              <w:pStyle w:val="TAL"/>
              <w:rPr>
                <w:ins w:id="789" w:author="Beale, Martin" w:date="2019-08-30T17:29:00Z"/>
              </w:rPr>
            </w:pPr>
            <w:ins w:id="790" w:author="Beale, Martin" w:date="2019-08-30T17:29:00Z">
              <w:r>
                <w:t>2: Reducing the NWUS monitoring requirements allows the BLER operating point for NWUS to be increased (e.g. to 10%) and the ensuing paging miss rate for NWUS can be compensated by operating with more frequent DRX. We think this can already be achieved in R15/R16 by network implementation. What needs to be done?</w:t>
              </w:r>
            </w:ins>
          </w:p>
          <w:p w14:paraId="668D5C86" w14:textId="77777777" w:rsidR="00FC425B" w:rsidRDefault="00FC425B" w:rsidP="00FC425B">
            <w:pPr>
              <w:pStyle w:val="TAL"/>
              <w:rPr>
                <w:ins w:id="791" w:author="Beale, Martin" w:date="2019-08-30T17:29:00Z"/>
              </w:rPr>
            </w:pPr>
          </w:p>
          <w:p w14:paraId="5823726B" w14:textId="77777777" w:rsidR="00FC425B" w:rsidRDefault="00FC425B" w:rsidP="00FC425B">
            <w:pPr>
              <w:pStyle w:val="TAL"/>
              <w:rPr>
                <w:ins w:id="792" w:author="Beale, Martin" w:date="2019-08-30T17:29:00Z"/>
              </w:rPr>
            </w:pPr>
            <w:ins w:id="793" w:author="Beale, Martin" w:date="2019-08-30T17:29:00Z">
              <w:r>
                <w:t>3: Operation of NB-IoT / LTE-M with coin cell size batteries is an important feature, but it is not clear that a 0dBm transmit power is the suitable level.</w:t>
              </w:r>
            </w:ins>
          </w:p>
          <w:p w14:paraId="2FF182B2" w14:textId="77777777" w:rsidR="00FC425B" w:rsidRDefault="00FC425B" w:rsidP="00FC425B">
            <w:pPr>
              <w:pStyle w:val="TAL"/>
              <w:rPr>
                <w:ins w:id="794" w:author="Beale, Martin" w:date="2019-08-30T17:29:00Z"/>
              </w:rPr>
            </w:pPr>
          </w:p>
        </w:tc>
      </w:tr>
      <w:tr w:rsidR="00FC223A" w:rsidRPr="009B434E" w14:paraId="30DFAABB" w14:textId="77777777" w:rsidTr="00AF083E">
        <w:trPr>
          <w:trHeight w:val="4126"/>
        </w:trPr>
        <w:tc>
          <w:tcPr>
            <w:tcW w:w="1271" w:type="dxa"/>
          </w:tcPr>
          <w:p w14:paraId="7432C2A7" w14:textId="29932803" w:rsidR="00FC223A" w:rsidRDefault="00FC223A" w:rsidP="00FC223A">
            <w:pPr>
              <w:pStyle w:val="TAL"/>
            </w:pPr>
            <w:ins w:id="795" w:author="wd" w:date="2019-08-30T19:12:00Z">
              <w:r>
                <w:rPr>
                  <w:lang w:eastAsia="en-GB"/>
                </w:rPr>
                <w:t>Reliance Jio</w:t>
              </w:r>
            </w:ins>
          </w:p>
        </w:tc>
        <w:tc>
          <w:tcPr>
            <w:tcW w:w="1276" w:type="dxa"/>
          </w:tcPr>
          <w:p w14:paraId="5A627854" w14:textId="0D72C413" w:rsidR="00FC223A" w:rsidRDefault="00FC223A" w:rsidP="00FC223A">
            <w:pPr>
              <w:pStyle w:val="TAL"/>
            </w:pPr>
            <w:ins w:id="796" w:author="wd" w:date="2019-08-30T19:12:00Z">
              <w:r>
                <w:rPr>
                  <w:lang w:eastAsia="en-GB"/>
                </w:rPr>
                <w:t>3, 5</w:t>
              </w:r>
            </w:ins>
          </w:p>
        </w:tc>
        <w:tc>
          <w:tcPr>
            <w:tcW w:w="3542" w:type="dxa"/>
          </w:tcPr>
          <w:p w14:paraId="06D8BD3C" w14:textId="77777777" w:rsidR="00FC223A" w:rsidRDefault="00FC223A" w:rsidP="00FC223A">
            <w:pPr>
              <w:pStyle w:val="TAL"/>
              <w:rPr>
                <w:ins w:id="797" w:author="wd" w:date="2019-08-30T19:12:00Z"/>
                <w:lang w:val="en-US" w:eastAsia="en-GB"/>
              </w:rPr>
            </w:pPr>
            <w:ins w:id="798" w:author="wd" w:date="2019-08-30T19:12:00Z">
              <w:r>
                <w:rPr>
                  <w:lang w:eastAsia="en-GB"/>
                </w:rPr>
                <w:t>3. New power class 0 dBm will cater to new use cases</w:t>
              </w:r>
              <w:r>
                <w:rPr>
                  <w:lang w:val="en-US" w:eastAsia="en-GB"/>
                </w:rPr>
                <w:t xml:space="preserve"> </w:t>
              </w:r>
            </w:ins>
          </w:p>
          <w:p w14:paraId="43E06058" w14:textId="77777777" w:rsidR="00FC223A" w:rsidRDefault="00FC223A" w:rsidP="00FC223A">
            <w:pPr>
              <w:pStyle w:val="TAL"/>
              <w:rPr>
                <w:ins w:id="799" w:author="wd" w:date="2019-08-30T19:12:00Z"/>
                <w:lang w:eastAsia="en-GB"/>
              </w:rPr>
            </w:pPr>
          </w:p>
          <w:p w14:paraId="0EAF0B81" w14:textId="11DCD6A1" w:rsidR="00FC223A" w:rsidRDefault="00FC223A" w:rsidP="00FC223A">
            <w:pPr>
              <w:pStyle w:val="TAL"/>
            </w:pPr>
            <w:ins w:id="800" w:author="wd" w:date="2019-08-30T19:12:00Z">
              <w:r>
                <w:rPr>
                  <w:lang w:val="en-US" w:eastAsia="en-GB"/>
                </w:rPr>
                <w:t xml:space="preserve">5: Power consumption for Positioning is a concern. Currently, </w:t>
              </w:r>
              <w:r>
                <w:rPr>
                  <w:rFonts w:eastAsia="SimSun"/>
                  <w:lang w:val="en-US" w:eastAsia="zh-CN"/>
                </w:rPr>
                <w:t>NB-IoT</w:t>
              </w:r>
              <w:r>
                <w:rPr>
                  <w:lang w:val="en-US" w:eastAsia="en-GB"/>
                </w:rPr>
                <w:t xml:space="preserve"> positioning can only be performed in idle mode, leading to switching between Idle and connected modes for Positioning configuration and reporting.</w:t>
              </w:r>
            </w:ins>
          </w:p>
        </w:tc>
        <w:tc>
          <w:tcPr>
            <w:tcW w:w="3542" w:type="dxa"/>
          </w:tcPr>
          <w:p w14:paraId="6C59174C" w14:textId="77777777" w:rsidR="00FC223A" w:rsidRDefault="00FC223A" w:rsidP="00FC223A">
            <w:pPr>
              <w:pStyle w:val="TAL"/>
            </w:pPr>
          </w:p>
        </w:tc>
      </w:tr>
      <w:tr w:rsidR="00FC223A" w:rsidRPr="009B434E" w14:paraId="68F75820" w14:textId="77777777" w:rsidTr="00AF083E">
        <w:trPr>
          <w:trHeight w:val="4126"/>
        </w:trPr>
        <w:tc>
          <w:tcPr>
            <w:tcW w:w="1271" w:type="dxa"/>
          </w:tcPr>
          <w:p w14:paraId="36038598" w14:textId="73FCB2F7" w:rsidR="00FC223A" w:rsidRDefault="00FC223A" w:rsidP="00FC223A">
            <w:pPr>
              <w:pStyle w:val="TAL"/>
              <w:rPr>
                <w:lang w:eastAsia="en-GB"/>
              </w:rPr>
            </w:pPr>
            <w:ins w:id="801" w:author="wd" w:date="2019-08-30T18:48:00Z">
              <w:r>
                <w:rPr>
                  <w:lang w:eastAsia="zh-CN"/>
                </w:rPr>
                <w:t>Philips</w:t>
              </w:r>
            </w:ins>
          </w:p>
        </w:tc>
        <w:tc>
          <w:tcPr>
            <w:tcW w:w="1276" w:type="dxa"/>
          </w:tcPr>
          <w:p w14:paraId="4028E5EC" w14:textId="406AAAC9" w:rsidR="00FC223A" w:rsidRDefault="00FC223A" w:rsidP="00FC223A">
            <w:pPr>
              <w:pStyle w:val="TAL"/>
              <w:rPr>
                <w:lang w:eastAsia="en-GB"/>
              </w:rPr>
            </w:pPr>
            <w:ins w:id="802" w:author="wd" w:date="2019-08-30T18:48:00Z">
              <w:r>
                <w:rPr>
                  <w:lang w:eastAsia="zh-CN"/>
                </w:rPr>
                <w:t>3</w:t>
              </w:r>
            </w:ins>
          </w:p>
        </w:tc>
        <w:tc>
          <w:tcPr>
            <w:tcW w:w="3542" w:type="dxa"/>
          </w:tcPr>
          <w:p w14:paraId="7C095E74" w14:textId="5726C100" w:rsidR="00FC223A" w:rsidRDefault="00FC223A" w:rsidP="00FC223A">
            <w:pPr>
              <w:pStyle w:val="TAL"/>
              <w:rPr>
                <w:lang w:eastAsia="en-GB"/>
              </w:rPr>
            </w:pPr>
            <w:ins w:id="803" w:author="wd" w:date="2019-08-30T18:48:00Z">
              <w:r>
                <w:rPr>
                  <w:lang w:eastAsia="zh-CN"/>
                </w:rPr>
                <w:t>Reduction of peak power is essential to enable coin-cell based wearable devices, which are important for the healthcare industry.</w:t>
              </w:r>
            </w:ins>
          </w:p>
        </w:tc>
        <w:tc>
          <w:tcPr>
            <w:tcW w:w="3542" w:type="dxa"/>
          </w:tcPr>
          <w:p w14:paraId="0E799289" w14:textId="04C710FE" w:rsidR="00FC223A" w:rsidRDefault="00FC223A" w:rsidP="00FC223A">
            <w:pPr>
              <w:pStyle w:val="TAL"/>
            </w:pPr>
            <w:ins w:id="804" w:author="wd" w:date="2019-08-30T18:48:00Z">
              <w:r>
                <w:t xml:space="preserve">For topic 8, added by Novamint, we refer to </w:t>
              </w:r>
            </w:ins>
            <w:ins w:id="805" w:author="wd" w:date="2019-08-30T18:49:00Z">
              <w:r>
                <w:t>Section 2.5</w:t>
              </w:r>
            </w:ins>
          </w:p>
        </w:tc>
      </w:tr>
      <w:tr w:rsidR="00FC223A" w:rsidRPr="009B434E" w14:paraId="0084195C" w14:textId="77777777" w:rsidTr="00AF083E">
        <w:trPr>
          <w:trHeight w:val="4126"/>
        </w:trPr>
        <w:tc>
          <w:tcPr>
            <w:tcW w:w="1271" w:type="dxa"/>
          </w:tcPr>
          <w:p w14:paraId="775F9464" w14:textId="66CD9591" w:rsidR="00FC223A" w:rsidRDefault="00FC223A" w:rsidP="00FC223A">
            <w:pPr>
              <w:pStyle w:val="TAL"/>
              <w:rPr>
                <w:lang w:eastAsia="zh-CN"/>
              </w:rPr>
            </w:pPr>
            <w:ins w:id="806" w:author="Johan Bergman" w:date="2019-08-31T18:39:00Z">
              <w:r>
                <w:lastRenderedPageBreak/>
                <w:t>Ericsson</w:t>
              </w:r>
            </w:ins>
          </w:p>
        </w:tc>
        <w:tc>
          <w:tcPr>
            <w:tcW w:w="1276" w:type="dxa"/>
          </w:tcPr>
          <w:p w14:paraId="28CCC926" w14:textId="77EFCFE3" w:rsidR="00FC223A" w:rsidRDefault="00FC223A" w:rsidP="00FC223A">
            <w:pPr>
              <w:pStyle w:val="TAL"/>
              <w:rPr>
                <w:lang w:eastAsia="zh-CN"/>
              </w:rPr>
            </w:pPr>
            <w:ins w:id="807" w:author="Johan Bergman" w:date="2019-08-31T18:39:00Z">
              <w:r>
                <w:t>1</w:t>
              </w:r>
            </w:ins>
          </w:p>
        </w:tc>
        <w:tc>
          <w:tcPr>
            <w:tcW w:w="3542" w:type="dxa"/>
          </w:tcPr>
          <w:p w14:paraId="534D845B" w14:textId="46073891" w:rsidR="00FC223A" w:rsidRDefault="00FC223A" w:rsidP="00FC223A">
            <w:pPr>
              <w:pStyle w:val="TAL"/>
              <w:rPr>
                <w:lang w:eastAsia="zh-CN"/>
              </w:rPr>
            </w:pPr>
            <w:ins w:id="808" w:author="Johan Bergman" w:date="2019-08-31T18:39:00Z">
              <w:r>
                <w:t>1: When there are many UEs in the network, there will be many paging attempts, not only the initial paging attempts in the last known cell, but also escalated paging attempts in other cells. All these escalated paging attempts will cause UEs to read the paging records in the NPDSCH. It would help reduce power consumption if UEs that know that they have not moved from the last known cell would only be required to monitor for initial paging attempts, not escalated paging attempts. The separation can be done e.g. using different P-RNTIs.</w:t>
              </w:r>
            </w:ins>
          </w:p>
        </w:tc>
        <w:tc>
          <w:tcPr>
            <w:tcW w:w="3542" w:type="dxa"/>
          </w:tcPr>
          <w:p w14:paraId="1E11EB51" w14:textId="77777777" w:rsidR="00FC223A" w:rsidRDefault="00FC223A" w:rsidP="00FC223A">
            <w:pPr>
              <w:pStyle w:val="TAL"/>
              <w:rPr>
                <w:ins w:id="809" w:author="Johan Bergman" w:date="2019-08-31T18:39:00Z"/>
              </w:rPr>
            </w:pPr>
            <w:ins w:id="810" w:author="Johan Bergman" w:date="2019-08-31T18:39:00Z">
              <w:r>
                <w:t>2: We do not want to see degraded paging robustness.</w:t>
              </w:r>
            </w:ins>
          </w:p>
          <w:p w14:paraId="307D57B2" w14:textId="77777777" w:rsidR="00FC223A" w:rsidRDefault="00FC223A" w:rsidP="00FC223A">
            <w:pPr>
              <w:pStyle w:val="TAL"/>
              <w:rPr>
                <w:ins w:id="811" w:author="Johan Bergman" w:date="2019-08-31T18:39:00Z"/>
              </w:rPr>
            </w:pPr>
          </w:p>
          <w:p w14:paraId="539A1643" w14:textId="77777777" w:rsidR="00FC223A" w:rsidRDefault="00FC223A" w:rsidP="00FC223A">
            <w:pPr>
              <w:pStyle w:val="TAL"/>
              <w:rPr>
                <w:ins w:id="812" w:author="Johan Bergman" w:date="2019-08-31T18:39:00Z"/>
              </w:rPr>
            </w:pPr>
            <w:ins w:id="813" w:author="Johan Bergman" w:date="2019-08-31T18:39:00Z">
              <w:r>
                <w:t xml:space="preserve">3: If a very low UE power class is specified, </w:t>
              </w:r>
              <w:r w:rsidRPr="00C61405">
                <w:t>it is important that the network can control whether the device is allowed to access a cell.</w:t>
              </w:r>
            </w:ins>
          </w:p>
          <w:p w14:paraId="5954F6EF" w14:textId="77777777" w:rsidR="00FC223A" w:rsidRDefault="00FC223A" w:rsidP="00FC223A">
            <w:pPr>
              <w:pStyle w:val="TAL"/>
              <w:rPr>
                <w:ins w:id="814" w:author="Johan Bergman" w:date="2019-08-31T18:39:00Z"/>
              </w:rPr>
            </w:pPr>
          </w:p>
          <w:p w14:paraId="2B920C90" w14:textId="77777777" w:rsidR="00FC223A" w:rsidRDefault="00FC223A" w:rsidP="00FC223A">
            <w:pPr>
              <w:pStyle w:val="TAL"/>
              <w:rPr>
                <w:ins w:id="815" w:author="Johan Bergman" w:date="2019-08-31T18:39:00Z"/>
              </w:rPr>
            </w:pPr>
            <w:ins w:id="816" w:author="Johan Bergman" w:date="2019-08-31T18:39:00Z">
              <w:r>
                <w:t>4: We currently do not see a need for this.</w:t>
              </w:r>
            </w:ins>
          </w:p>
          <w:p w14:paraId="1CF8ACB5" w14:textId="77777777" w:rsidR="00FC223A" w:rsidRDefault="00FC223A" w:rsidP="00FC223A">
            <w:pPr>
              <w:pStyle w:val="TAL"/>
              <w:rPr>
                <w:ins w:id="817" w:author="Johan Bergman" w:date="2019-08-31T18:39:00Z"/>
              </w:rPr>
            </w:pPr>
          </w:p>
          <w:p w14:paraId="0B065EAB" w14:textId="77777777" w:rsidR="00FC223A" w:rsidRDefault="00FC223A" w:rsidP="00FC223A">
            <w:pPr>
              <w:pStyle w:val="TAL"/>
              <w:rPr>
                <w:ins w:id="818" w:author="Johan Bergman" w:date="2019-08-31T18:39:00Z"/>
              </w:rPr>
            </w:pPr>
            <w:ins w:id="819" w:author="Johan Bergman" w:date="2019-08-31T18:39:00Z">
              <w:r>
                <w:t>5: We currently do not see a need for this.</w:t>
              </w:r>
            </w:ins>
          </w:p>
          <w:p w14:paraId="0E6A8178" w14:textId="77777777" w:rsidR="00FC223A" w:rsidRDefault="00FC223A" w:rsidP="00FC223A">
            <w:pPr>
              <w:pStyle w:val="TAL"/>
              <w:rPr>
                <w:ins w:id="820" w:author="Johan Bergman" w:date="2019-08-31T18:39:00Z"/>
              </w:rPr>
            </w:pPr>
          </w:p>
          <w:p w14:paraId="26F586AD" w14:textId="77777777" w:rsidR="00FC223A" w:rsidRDefault="00FC223A" w:rsidP="00FC223A">
            <w:pPr>
              <w:pStyle w:val="TAL"/>
              <w:rPr>
                <w:ins w:id="821" w:author="Johan Bergman" w:date="2019-08-31T18:39:00Z"/>
              </w:rPr>
            </w:pPr>
            <w:ins w:id="822" w:author="Johan Bergman" w:date="2019-08-31T18:39:00Z">
              <w:r>
                <w:t>6: We do not want to see degraded paging robustness.</w:t>
              </w:r>
            </w:ins>
          </w:p>
          <w:p w14:paraId="343C6986" w14:textId="77777777" w:rsidR="00FC223A" w:rsidRDefault="00FC223A" w:rsidP="00FC223A">
            <w:pPr>
              <w:pStyle w:val="TAL"/>
              <w:rPr>
                <w:ins w:id="823" w:author="Johan Bergman" w:date="2019-08-31T18:39:00Z"/>
              </w:rPr>
            </w:pPr>
          </w:p>
          <w:p w14:paraId="0CA908E2" w14:textId="77777777" w:rsidR="00FC223A" w:rsidRDefault="00FC223A" w:rsidP="00FC223A">
            <w:pPr>
              <w:pStyle w:val="TAL"/>
              <w:rPr>
                <w:ins w:id="824" w:author="Johan Bergman" w:date="2019-08-31T18:39:00Z"/>
              </w:rPr>
            </w:pPr>
            <w:ins w:id="825" w:author="Johan Bergman" w:date="2019-08-31T18:39:00Z">
              <w:r>
                <w:t>7: Introduction of additional NRS would require a strong motivation. Earlier RAN1 studies have indicated that e.g. channel estimation over multiple subframes can achieve the required coverage at least for the initially targeted scenarios.</w:t>
              </w:r>
            </w:ins>
            <w:ins w:id="826" w:author="Johan Bergman" w:date="2019-08-31T18:52:00Z">
              <w:r>
                <w:t xml:space="preserve"> </w:t>
              </w:r>
            </w:ins>
            <w:ins w:id="827" w:author="Johan Bergman" w:date="2019-08-31T18:55:00Z">
              <w:r>
                <w:t>In the special case when NB-IoT is deployed using the “in-band deployment mode” within an NR carrier when there is no LTE carrier present</w:t>
              </w:r>
            </w:ins>
            <w:ins w:id="828" w:author="Johan Bergman" w:date="2019-08-31T18:54:00Z">
              <w:r>
                <w:t>, w</w:t>
              </w:r>
            </w:ins>
            <w:ins w:id="829" w:author="Johan Bergman" w:date="2019-08-31T18:52:00Z">
              <w:r>
                <w:t>e may be open to repurposing the LTE CRS REs</w:t>
              </w:r>
            </w:ins>
            <w:ins w:id="830" w:author="Johan Bergman" w:date="2019-08-31T18:53:00Z">
              <w:r>
                <w:t>, though.</w:t>
              </w:r>
            </w:ins>
            <w:ins w:id="831" w:author="Johan Bergman" w:date="2019-08-31T18:54:00Z">
              <w:r>
                <w:t xml:space="preserve"> The repurposes REs could</w:t>
              </w:r>
            </w:ins>
            <w:ins w:id="832" w:author="Johan Bergman" w:date="2019-08-31T18:56:00Z">
              <w:r>
                <w:t xml:space="preserve"> </w:t>
              </w:r>
            </w:ins>
            <w:ins w:id="833" w:author="Johan Bergman" w:date="2019-08-31T18:54:00Z">
              <w:r>
                <w:t>either be used for NRS or for data.</w:t>
              </w:r>
            </w:ins>
          </w:p>
          <w:p w14:paraId="4BC6795A" w14:textId="77777777" w:rsidR="00FC223A" w:rsidRDefault="00FC223A" w:rsidP="00FC223A">
            <w:pPr>
              <w:pStyle w:val="TAL"/>
              <w:rPr>
                <w:ins w:id="834" w:author="Johan Bergman" w:date="2019-08-31T18:47:00Z"/>
              </w:rPr>
            </w:pPr>
          </w:p>
          <w:p w14:paraId="5FDB70D2" w14:textId="182A54D4" w:rsidR="00FC223A" w:rsidRDefault="00FC223A" w:rsidP="00FC223A">
            <w:pPr>
              <w:pStyle w:val="TAL"/>
            </w:pPr>
            <w:ins w:id="835" w:author="Johan Bergman" w:date="2019-08-31T18:47:00Z">
              <w:r>
                <w:t>8: See Section 2.5.</w:t>
              </w:r>
            </w:ins>
          </w:p>
        </w:tc>
      </w:tr>
      <w:tr w:rsidR="00FC223A" w:rsidRPr="009B434E" w14:paraId="4B01E35B" w14:textId="77777777" w:rsidTr="00AF083E">
        <w:trPr>
          <w:trHeight w:val="4126"/>
        </w:trPr>
        <w:tc>
          <w:tcPr>
            <w:tcW w:w="1271" w:type="dxa"/>
          </w:tcPr>
          <w:p w14:paraId="7DA2E73B" w14:textId="227C07D5" w:rsidR="00FC223A" w:rsidRDefault="00FC223A" w:rsidP="00FC223A">
            <w:pPr>
              <w:pStyle w:val="TAL"/>
            </w:pPr>
            <w:ins w:id="836" w:author="Sequans" w:date="2019-09-02T16:09:00Z">
              <w:r>
                <w:t>Sequans</w:t>
              </w:r>
            </w:ins>
          </w:p>
        </w:tc>
        <w:tc>
          <w:tcPr>
            <w:tcW w:w="1276" w:type="dxa"/>
          </w:tcPr>
          <w:p w14:paraId="6D8DCBC6" w14:textId="0B452DD4" w:rsidR="00FC223A" w:rsidRDefault="00FC223A" w:rsidP="00FC223A">
            <w:pPr>
              <w:pStyle w:val="TAL"/>
            </w:pPr>
            <w:ins w:id="837" w:author="Sequans" w:date="2019-09-02T16:09:00Z">
              <w:r>
                <w:t>9, 10</w:t>
              </w:r>
            </w:ins>
          </w:p>
        </w:tc>
        <w:tc>
          <w:tcPr>
            <w:tcW w:w="3542" w:type="dxa"/>
          </w:tcPr>
          <w:p w14:paraId="77FBE160" w14:textId="77777777" w:rsidR="00FC223A" w:rsidRDefault="00FC223A" w:rsidP="00FC223A">
            <w:pPr>
              <w:pStyle w:val="TAL"/>
              <w:rPr>
                <w:ins w:id="838" w:author="Sequans" w:date="2019-09-02T16:12:00Z"/>
              </w:rPr>
            </w:pPr>
            <w:ins w:id="839" w:author="Sequans" w:date="2019-09-02T16:10:00Z">
              <w:r>
                <w:t xml:space="preserve">9) pending the conclusion of Rel-16, some PUR enhancements / leftovers shall be considered </w:t>
              </w:r>
            </w:ins>
            <w:ins w:id="840" w:author="Sequans" w:date="2019-09-02T16:11:00Z">
              <w:r>
                <w:t>e.g.</w:t>
              </w:r>
            </w:ins>
            <w:ins w:id="841" w:author="Sequans" w:date="2019-09-02T16:12:00Z">
              <w:r>
                <w:t xml:space="preserve"> CFS PUR,</w:t>
              </w:r>
            </w:ins>
            <w:ins w:id="842" w:author="Sequans" w:date="2019-09-02T16:11:00Z">
              <w:r>
                <w:t xml:space="preserve"> improved UL transmission avoidance</w:t>
              </w:r>
            </w:ins>
          </w:p>
          <w:p w14:paraId="73CF692E" w14:textId="15020508" w:rsidR="00FC223A" w:rsidRDefault="00FC223A" w:rsidP="00FC223A">
            <w:pPr>
              <w:pStyle w:val="TAL"/>
            </w:pPr>
            <w:ins w:id="843" w:author="Sequans" w:date="2019-09-02T16:12:00Z">
              <w:r>
                <w:t>10</w:t>
              </w:r>
            </w:ins>
            <w:ins w:id="844" w:author="Sequans" w:date="2019-09-02T16:14:00Z">
              <w:r>
                <w:t xml:space="preserve">) EDT for FDD &amp; TDD is already defined however, market detects a strong need for </w:t>
              </w:r>
            </w:ins>
            <w:ins w:id="845" w:author="Sequans" w:date="2019-09-02T16:15:00Z">
              <w:r>
                <w:t>similar support for HD-FDD</w:t>
              </w:r>
            </w:ins>
            <w:ins w:id="846" w:author="Sequans" w:date="2019-09-02T16:11:00Z">
              <w:r>
                <w:t xml:space="preserve"> </w:t>
              </w:r>
            </w:ins>
          </w:p>
        </w:tc>
        <w:tc>
          <w:tcPr>
            <w:tcW w:w="3542" w:type="dxa"/>
          </w:tcPr>
          <w:p w14:paraId="0987BFC7" w14:textId="77777777" w:rsidR="00FC223A" w:rsidRDefault="00FC223A" w:rsidP="00FC223A">
            <w:pPr>
              <w:pStyle w:val="TAL"/>
              <w:rPr>
                <w:ins w:id="847" w:author="Sequans" w:date="2019-09-02T16:42:00Z"/>
              </w:rPr>
            </w:pPr>
            <w:ins w:id="848" w:author="Sequans" w:date="2019-09-02T16:38:00Z">
              <w:r>
                <w:t xml:space="preserve">1) it can be further discussed, </w:t>
              </w:r>
            </w:ins>
            <w:ins w:id="849" w:author="Sequans" w:date="2019-09-02T16:40:00Z">
              <w:r>
                <w:t>considering</w:t>
              </w:r>
            </w:ins>
            <w:ins w:id="850" w:author="Sequans" w:date="2019-09-02T16:38:00Z">
              <w:r>
                <w:t xml:space="preserve"> </w:t>
              </w:r>
            </w:ins>
            <w:ins w:id="851" w:author="Sequans" w:date="2019-09-02T16:41:00Z">
              <w:r>
                <w:t>the power consumption impact on</w:t>
              </w:r>
            </w:ins>
            <w:ins w:id="852" w:author="Sequans" w:date="2019-09-02T16:38:00Z">
              <w:r>
                <w:t xml:space="preserve"> </w:t>
              </w:r>
            </w:ins>
            <w:ins w:id="853" w:author="Sequans" w:date="2019-09-02T16:41:00Z">
              <w:r>
                <w:t>mobile</w:t>
              </w:r>
            </w:ins>
            <w:ins w:id="854" w:author="Sequans" w:date="2019-09-02T16:38:00Z">
              <w:r>
                <w:t xml:space="preserve"> NB-IoT a</w:t>
              </w:r>
            </w:ins>
            <w:ins w:id="855" w:author="Sequans" w:date="2019-09-02T16:39:00Z">
              <w:r>
                <w:t>pplications e.g. tra</w:t>
              </w:r>
            </w:ins>
            <w:ins w:id="856" w:author="Sequans" w:date="2019-09-02T16:40:00Z">
              <w:r>
                <w:t>cking devices</w:t>
              </w:r>
            </w:ins>
            <w:ins w:id="857" w:author="Sequans" w:date="2019-09-02T16:41:00Z">
              <w:r>
                <w:t>.</w:t>
              </w:r>
            </w:ins>
            <w:ins w:id="858" w:author="Sequans" w:date="2019-09-02T16:40:00Z">
              <w:r>
                <w:t xml:space="preserve"> </w:t>
              </w:r>
            </w:ins>
          </w:p>
          <w:p w14:paraId="37D4EDCA" w14:textId="77777777" w:rsidR="00FC223A" w:rsidRDefault="00FC223A" w:rsidP="00FC223A">
            <w:pPr>
              <w:pStyle w:val="TAL"/>
              <w:rPr>
                <w:ins w:id="859" w:author="Sequans" w:date="2019-09-02T16:43:00Z"/>
              </w:rPr>
            </w:pPr>
            <w:ins w:id="860" w:author="Sequans" w:date="2019-09-02T16:42:00Z">
              <w:r>
                <w:t xml:space="preserve">2) a lot of standard work had been done on WUS and </w:t>
              </w:r>
            </w:ins>
            <w:ins w:id="861" w:author="Sequans" w:date="2019-09-02T16:43:00Z">
              <w:r>
                <w:t>further benefit is not clear</w:t>
              </w:r>
            </w:ins>
          </w:p>
          <w:p w14:paraId="7EB33692" w14:textId="77777777" w:rsidR="00FC223A" w:rsidRDefault="00FC223A" w:rsidP="00FC223A">
            <w:pPr>
              <w:pStyle w:val="TAL"/>
              <w:rPr>
                <w:ins w:id="862" w:author="Sequans" w:date="2019-09-02T16:44:00Z"/>
              </w:rPr>
            </w:pPr>
            <w:ins w:id="863" w:author="Sequans" w:date="2019-09-02T16:43:00Z">
              <w:r>
                <w:t xml:space="preserve">3) it is not clear if the UE complexity could be further </w:t>
              </w:r>
            </w:ins>
            <w:ins w:id="864" w:author="Sequans" w:date="2019-09-02T16:44:00Z">
              <w:r>
                <w:t>decreased</w:t>
              </w:r>
            </w:ins>
            <w:ins w:id="865" w:author="Sequans" w:date="2019-09-02T16:43:00Z">
              <w:r>
                <w:t xml:space="preserve"> by</w:t>
              </w:r>
            </w:ins>
            <w:ins w:id="866" w:author="Sequans" w:date="2019-09-02T16:44:00Z">
              <w:r>
                <w:t xml:space="preserve"> further lowering the power class</w:t>
              </w:r>
            </w:ins>
          </w:p>
          <w:p w14:paraId="77030C75" w14:textId="77777777" w:rsidR="00FC223A" w:rsidRDefault="00FC223A" w:rsidP="00FC223A">
            <w:pPr>
              <w:pStyle w:val="TAL"/>
            </w:pPr>
          </w:p>
        </w:tc>
      </w:tr>
    </w:tbl>
    <w:p w14:paraId="046B15CA" w14:textId="77777777" w:rsidR="00C3220E" w:rsidRPr="009B434E" w:rsidRDefault="00C3220E" w:rsidP="00C3220E"/>
    <w:p w14:paraId="1B2FAC5E" w14:textId="77777777" w:rsidR="00CE50E9" w:rsidRDefault="00CE50E9" w:rsidP="00FD4D7B">
      <w:pPr>
        <w:pStyle w:val="Heading2"/>
      </w:pPr>
      <w:r w:rsidRPr="009B434E">
        <w:t>2.5</w:t>
      </w:r>
      <w:r w:rsidRPr="009B434E">
        <w:tab/>
        <w:t>Relaying</w:t>
      </w:r>
    </w:p>
    <w:p w14:paraId="0EF45EA7" w14:textId="77777777" w:rsidR="001258B5" w:rsidRPr="004715DA" w:rsidRDefault="00CB054E" w:rsidP="001258B5">
      <w:r>
        <w:t>Companies consider two</w:t>
      </w:r>
      <w:r w:rsidR="00965D2A">
        <w:t xml:space="preserve"> categories of </w:t>
      </w:r>
      <w:r>
        <w:t xml:space="preserve">relay </w:t>
      </w:r>
      <w:r w:rsidR="00965D2A">
        <w:t>solu</w:t>
      </w:r>
      <w:r w:rsidR="0048388A">
        <w:t>tions in general:</w:t>
      </w:r>
      <w:r w:rsidR="00965D2A">
        <w:t xml:space="preserve"> a UE-based relay or a NW-based relay</w:t>
      </w:r>
      <w:r w:rsidR="00DA372A">
        <w:t xml:space="preserve">, and within this there are solutions which could be L1, L2, </w:t>
      </w:r>
      <w:r w:rsidR="00335975">
        <w:t>and/</w:t>
      </w:r>
      <w:r w:rsidR="00DA372A">
        <w:t>or L3 relay</w:t>
      </w:r>
      <w:r w:rsidR="00965D2A">
        <w:t>.</w:t>
      </w:r>
      <w:r w:rsidR="00DA372A">
        <w:t xml:space="preserve"> In this first phase of email discussion, companies are requested to set out their views on what requirements a relaying function should </w:t>
      </w:r>
      <w:r w:rsidR="004421FB">
        <w:t>meet</w:t>
      </w:r>
      <w:r w:rsidR="007A295C">
        <w:t xml:space="preserve">, and the moderator will present a consolidated </w:t>
      </w:r>
      <w:r w:rsidR="00335975">
        <w:t>requirements set to RAN#85. The second phase of email discussion will, if appropriate,</w:t>
      </w:r>
      <w:r w:rsidR="007A295C">
        <w:t xml:space="preserve"> engage in further refinement towards potential WID objective(s).</w:t>
      </w:r>
    </w:p>
    <w:tbl>
      <w:tblPr>
        <w:tblStyle w:val="TableGrid"/>
        <w:tblW w:w="0" w:type="auto"/>
        <w:tblLook w:val="04A0" w:firstRow="1" w:lastRow="0" w:firstColumn="1" w:lastColumn="0" w:noHBand="0" w:noVBand="1"/>
      </w:tblPr>
      <w:tblGrid>
        <w:gridCol w:w="1477"/>
        <w:gridCol w:w="1642"/>
        <w:gridCol w:w="3265"/>
        <w:gridCol w:w="7"/>
        <w:gridCol w:w="3240"/>
      </w:tblGrid>
      <w:tr w:rsidR="00C3220E" w:rsidRPr="009B434E" w14:paraId="00CD34E3" w14:textId="77777777" w:rsidTr="006048CF">
        <w:tc>
          <w:tcPr>
            <w:tcW w:w="1477" w:type="dxa"/>
          </w:tcPr>
          <w:p w14:paraId="4FDFF19A" w14:textId="77777777" w:rsidR="00C3220E" w:rsidRPr="009B434E" w:rsidRDefault="00C3220E" w:rsidP="003C5ED6">
            <w:pPr>
              <w:pStyle w:val="TAH"/>
            </w:pPr>
            <w:r w:rsidRPr="009B434E">
              <w:lastRenderedPageBreak/>
              <w:t>Company</w:t>
            </w:r>
          </w:p>
        </w:tc>
        <w:tc>
          <w:tcPr>
            <w:tcW w:w="1642" w:type="dxa"/>
          </w:tcPr>
          <w:p w14:paraId="5D447EFB" w14:textId="77777777" w:rsidR="00C3220E" w:rsidRPr="009B434E" w:rsidRDefault="00C2335B" w:rsidP="00C2335B">
            <w:pPr>
              <w:pStyle w:val="TAH"/>
            </w:pPr>
            <w:r>
              <w:t>Requirements for relaying</w:t>
            </w:r>
          </w:p>
        </w:tc>
        <w:tc>
          <w:tcPr>
            <w:tcW w:w="3265" w:type="dxa"/>
          </w:tcPr>
          <w:p w14:paraId="27C83B73" w14:textId="77777777" w:rsidR="00C3220E" w:rsidRPr="009B434E" w:rsidRDefault="00C3220E" w:rsidP="00C2335B">
            <w:pPr>
              <w:pStyle w:val="TAH"/>
            </w:pPr>
            <w:r w:rsidRPr="009B434E">
              <w:t>Motivation</w:t>
            </w:r>
            <w:r w:rsidR="00C2335B">
              <w:t>s</w:t>
            </w:r>
          </w:p>
        </w:tc>
        <w:tc>
          <w:tcPr>
            <w:tcW w:w="3247" w:type="dxa"/>
            <w:gridSpan w:val="2"/>
          </w:tcPr>
          <w:p w14:paraId="479D8391" w14:textId="77777777" w:rsidR="00C3220E" w:rsidRPr="009B434E" w:rsidRDefault="00C3220E" w:rsidP="003C5ED6">
            <w:pPr>
              <w:pStyle w:val="TAH"/>
            </w:pPr>
            <w:r w:rsidRPr="009B434E">
              <w:t>Other comments</w:t>
            </w:r>
          </w:p>
        </w:tc>
      </w:tr>
      <w:tr w:rsidR="00C3220E" w:rsidRPr="009B434E" w14:paraId="20FE22C9" w14:textId="77777777" w:rsidTr="006048CF">
        <w:tc>
          <w:tcPr>
            <w:tcW w:w="1477" w:type="dxa"/>
          </w:tcPr>
          <w:p w14:paraId="5B728875" w14:textId="77777777" w:rsidR="00C3220E" w:rsidRPr="009B434E" w:rsidRDefault="00AF5D70" w:rsidP="003C5ED6">
            <w:pPr>
              <w:pStyle w:val="TAL"/>
            </w:pPr>
            <w:ins w:id="867" w:author="Gilles Charbit" w:date="2019-08-21T20:03:00Z">
              <w:r>
                <w:t>MediaTek</w:t>
              </w:r>
            </w:ins>
          </w:p>
        </w:tc>
        <w:tc>
          <w:tcPr>
            <w:tcW w:w="1642" w:type="dxa"/>
          </w:tcPr>
          <w:p w14:paraId="53E9DFD9" w14:textId="77777777" w:rsidR="00C3220E" w:rsidRPr="009B434E" w:rsidRDefault="00AF5D70" w:rsidP="003C5ED6">
            <w:pPr>
              <w:pStyle w:val="TAL"/>
            </w:pPr>
            <w:ins w:id="868" w:author="Gilles Charbit" w:date="2019-08-21T20:03:00Z">
              <w:r>
                <w:t>L1 re</w:t>
              </w:r>
            </w:ins>
            <w:ins w:id="869" w:author="Klatt, Axel" w:date="2019-08-28T13:44:00Z">
              <w:r w:rsidR="005A4FE2">
                <w:t>l</w:t>
              </w:r>
            </w:ins>
            <w:ins w:id="870" w:author="Gilles Charbit" w:date="2019-08-21T20:03:00Z">
              <w:del w:id="871" w:author="Klatt, Axel" w:date="2019-08-28T13:44:00Z">
                <w:r w:rsidDel="005A4FE2">
                  <w:delText>k</w:delText>
                </w:r>
              </w:del>
              <w:r>
                <w:t>ay</w:t>
              </w:r>
            </w:ins>
          </w:p>
        </w:tc>
        <w:tc>
          <w:tcPr>
            <w:tcW w:w="3265" w:type="dxa"/>
          </w:tcPr>
          <w:p w14:paraId="4E3D69FD" w14:textId="77777777" w:rsidR="00C3220E" w:rsidRPr="009B434E" w:rsidRDefault="00AF5D70" w:rsidP="003C5ED6">
            <w:pPr>
              <w:pStyle w:val="TAL"/>
            </w:pPr>
            <w:ins w:id="872" w:author="Gilles Charbit" w:date="2019-08-21T20:03:00Z">
              <w:r w:rsidRPr="00AF5D70">
                <w:t>Uu-based smart repeater, minor impact on specifications,</w:t>
              </w:r>
              <w:r w:rsidR="00F2554C">
                <w:t xml:space="preserve"> no impact on NB-IoT device HW </w:t>
              </w:r>
              <w:r w:rsidRPr="00AF5D70">
                <w:t>as L1 repeater can be transparent to UE. The eNB can configure L1 repeaters in a smart way to mitigate interference between repeaters.</w:t>
              </w:r>
            </w:ins>
          </w:p>
        </w:tc>
        <w:tc>
          <w:tcPr>
            <w:tcW w:w="3247" w:type="dxa"/>
            <w:gridSpan w:val="2"/>
          </w:tcPr>
          <w:p w14:paraId="2517E6CE" w14:textId="77777777" w:rsidR="00C3220E" w:rsidRPr="009B434E" w:rsidRDefault="00AF5D70" w:rsidP="003C5ED6">
            <w:pPr>
              <w:pStyle w:val="TAL"/>
            </w:pPr>
            <w:ins w:id="873" w:author="Gilles Charbit" w:date="2019-08-21T20:03:00Z">
              <w:r w:rsidRPr="00AF5D70">
                <w:t>UEs in coverage black hole or lower power class UEs</w:t>
              </w:r>
            </w:ins>
          </w:p>
        </w:tc>
      </w:tr>
      <w:tr w:rsidR="00C3220E" w:rsidRPr="009B434E" w14:paraId="5F8D92B0" w14:textId="77777777" w:rsidTr="006048CF">
        <w:tc>
          <w:tcPr>
            <w:tcW w:w="1477" w:type="dxa"/>
          </w:tcPr>
          <w:p w14:paraId="50894A77" w14:textId="77777777" w:rsidR="00C3220E" w:rsidRPr="009B434E" w:rsidRDefault="00A26C70" w:rsidP="003C5ED6">
            <w:pPr>
              <w:pStyle w:val="TAL"/>
            </w:pPr>
            <w:ins w:id="874" w:author="Shupeng Li" w:date="2019-08-21T20:56:00Z">
              <w:r>
                <w:t>ZTE</w:t>
              </w:r>
            </w:ins>
          </w:p>
        </w:tc>
        <w:tc>
          <w:tcPr>
            <w:tcW w:w="1642" w:type="dxa"/>
          </w:tcPr>
          <w:p w14:paraId="3DFAA214" w14:textId="77777777" w:rsidR="00C3220E" w:rsidRPr="009B434E" w:rsidRDefault="00C3220E" w:rsidP="003C5ED6">
            <w:pPr>
              <w:pStyle w:val="TAL"/>
            </w:pPr>
          </w:p>
        </w:tc>
        <w:tc>
          <w:tcPr>
            <w:tcW w:w="3265" w:type="dxa"/>
          </w:tcPr>
          <w:p w14:paraId="5328B3DA" w14:textId="77777777" w:rsidR="00A26C70" w:rsidRDefault="00A26C70" w:rsidP="00A26C70">
            <w:pPr>
              <w:spacing w:after="0"/>
              <w:ind w:right="-96"/>
              <w:rPr>
                <w:ins w:id="875" w:author="Shupeng Li" w:date="2019-08-21T20:57:00Z"/>
              </w:rPr>
            </w:pPr>
            <w:ins w:id="876" w:author="Shupeng Li" w:date="2019-08-21T20:57:00Z">
              <w:r>
                <w:rPr>
                  <w:rFonts w:eastAsia="SimSun"/>
                  <w:lang w:val="en-US" w:eastAsia="zh-CN"/>
                </w:rPr>
                <w:t>All R14/15/16 evolution</w:t>
              </w:r>
              <w:r>
                <w:t xml:space="preserve"> solutions are helpful for  IoT devices of later version. But they don’t work for legacy IoT devices on the market while IoT devices are supposed to work around 10 years. Furthermore </w:t>
              </w:r>
              <w:r>
                <w:rPr>
                  <w:rFonts w:eastAsia="SimSun"/>
                  <w:lang w:val="en-US" w:eastAsia="zh-CN"/>
                </w:rPr>
                <w:t>t</w:t>
              </w:r>
              <w:r>
                <w:rPr>
                  <w:lang w:eastAsia="zh-CN"/>
                </w:rPr>
                <w:t>he basic idea to extend coverage for IoT system is through channel repetition. However the more the channel repetition , the more power is consumed.</w:t>
              </w:r>
              <w:r>
                <w:t xml:space="preserve">  The repetition scheme also cause shortage of radio resource and leads to much less network capacity.</w:t>
              </w:r>
            </w:ins>
          </w:p>
          <w:p w14:paraId="5B88A330" w14:textId="77777777" w:rsidR="00A26C70" w:rsidRDefault="00A26C70" w:rsidP="00A26C70">
            <w:pPr>
              <w:pStyle w:val="TAL"/>
              <w:rPr>
                <w:ins w:id="877" w:author="Shupeng Li" w:date="2019-08-21T20:57:00Z"/>
                <w:lang w:val="en-US" w:eastAsia="zh-CN"/>
              </w:rPr>
            </w:pPr>
            <w:ins w:id="878" w:author="Shupeng Li" w:date="2019-08-21T20:57:00Z">
              <w:r>
                <w:rPr>
                  <w:lang w:val="en-US" w:eastAsia="zh-CN"/>
                </w:rPr>
                <w:t>So a</w:t>
              </w:r>
              <w:r>
                <w:rPr>
                  <w:lang w:eastAsia="zh-CN"/>
                </w:rPr>
                <w:t>n invisible relay node</w:t>
              </w:r>
              <w:r>
                <w:rPr>
                  <w:lang w:val="en-US" w:eastAsia="zh-CN"/>
                </w:rPr>
                <w:t xml:space="preserve">, which is transparent to UE and </w:t>
              </w:r>
              <w:r>
                <w:rPr>
                  <w:lang w:eastAsia="zh-CN"/>
                </w:rPr>
                <w:t>can also help legacy IoT devices</w:t>
              </w:r>
              <w:r>
                <w:rPr>
                  <w:lang w:val="en-US" w:eastAsia="zh-CN"/>
                </w:rPr>
                <w:t>, should be considered.</w:t>
              </w:r>
            </w:ins>
          </w:p>
          <w:p w14:paraId="23E93EFB" w14:textId="77777777" w:rsidR="00A26C70" w:rsidRDefault="00A26C70" w:rsidP="00A26C70">
            <w:pPr>
              <w:pStyle w:val="TAL"/>
              <w:rPr>
                <w:ins w:id="879" w:author="Shupeng Li" w:date="2019-08-21T20:57:00Z"/>
                <w:lang w:val="en-US" w:eastAsia="zh-CN"/>
              </w:rPr>
            </w:pPr>
          </w:p>
          <w:p w14:paraId="4621F528" w14:textId="77777777" w:rsidR="00A26C70" w:rsidRDefault="00A26C70" w:rsidP="00A26C70">
            <w:pPr>
              <w:pStyle w:val="TAL"/>
              <w:rPr>
                <w:ins w:id="880" w:author="Shupeng Li" w:date="2019-08-21T20:57:00Z"/>
              </w:rPr>
            </w:pPr>
            <w:ins w:id="881" w:author="Shupeng Li" w:date="2019-08-21T20:57:00Z">
              <w:r>
                <w:t xml:space="preserve">However, considering the relative independent scope of this study, also the available TU for the IoT WID, it should be considered together (not separated for NB-IoT and eMTC) and studied in another dedicated SID with its own TU. </w:t>
              </w:r>
            </w:ins>
          </w:p>
          <w:p w14:paraId="1FC6CE6F" w14:textId="77777777" w:rsidR="00A26C70" w:rsidRDefault="00A26C70" w:rsidP="00A26C70">
            <w:pPr>
              <w:pStyle w:val="TAL"/>
              <w:rPr>
                <w:ins w:id="882" w:author="Shupeng Li" w:date="2019-08-21T20:57:00Z"/>
              </w:rPr>
            </w:pPr>
            <w:ins w:id="883" w:author="Shupeng Li" w:date="2019-08-21T20:57:00Z">
              <w:r>
                <w:t>It is not appropriate to be included here.</w:t>
              </w:r>
            </w:ins>
          </w:p>
          <w:p w14:paraId="28EA3611" w14:textId="77777777" w:rsidR="00C3220E" w:rsidRPr="009B434E" w:rsidRDefault="00C3220E" w:rsidP="003C5ED6">
            <w:pPr>
              <w:pStyle w:val="TAL"/>
            </w:pPr>
          </w:p>
        </w:tc>
        <w:tc>
          <w:tcPr>
            <w:tcW w:w="3247" w:type="dxa"/>
            <w:gridSpan w:val="2"/>
          </w:tcPr>
          <w:p w14:paraId="3C28F76D" w14:textId="77777777" w:rsidR="00A26C70" w:rsidRDefault="00A26C70" w:rsidP="00A26C70">
            <w:pPr>
              <w:pStyle w:val="TAL"/>
              <w:rPr>
                <w:ins w:id="884" w:author="Shupeng Li" w:date="2019-08-21T20:57:00Z"/>
                <w:rFonts w:eastAsia="SimSun"/>
                <w:lang w:val="en-US" w:eastAsia="zh-CN"/>
              </w:rPr>
            </w:pPr>
            <w:ins w:id="885" w:author="Shupeng Li" w:date="2019-08-21T20:57:00Z">
              <w:r>
                <w:rPr>
                  <w:rFonts w:eastAsia="SimSun"/>
                  <w:lang w:val="en-US" w:eastAsia="zh-CN"/>
                </w:rPr>
                <w:t>The IoT relay should be based on the following consideration:</w:t>
              </w:r>
            </w:ins>
          </w:p>
          <w:p w14:paraId="0AA8F4DB" w14:textId="77777777" w:rsidR="00A26C70" w:rsidRDefault="00A26C70" w:rsidP="00A26C70">
            <w:pPr>
              <w:pStyle w:val="TAL"/>
              <w:numPr>
                <w:ilvl w:val="0"/>
                <w:numId w:val="39"/>
              </w:numPr>
              <w:spacing w:line="254" w:lineRule="auto"/>
              <w:rPr>
                <w:ins w:id="886" w:author="Shupeng Li" w:date="2019-08-21T20:57:00Z"/>
                <w:lang w:val="en-US"/>
              </w:rPr>
            </w:pPr>
            <w:ins w:id="887" w:author="Shupeng Li" w:date="2019-08-21T20:57:00Z">
              <w:r>
                <w:rPr>
                  <w:rFonts w:eastAsia="SimSun"/>
                  <w:lang w:val="en-US" w:eastAsia="zh-CN"/>
                </w:rPr>
                <w:t>Can be used by legacy IoT devices</w:t>
              </w:r>
            </w:ins>
          </w:p>
          <w:p w14:paraId="0EC62A63" w14:textId="77777777" w:rsidR="00A26C70" w:rsidRDefault="00A26C70" w:rsidP="00A26C70">
            <w:pPr>
              <w:pStyle w:val="TAL"/>
              <w:numPr>
                <w:ilvl w:val="0"/>
                <w:numId w:val="39"/>
              </w:numPr>
              <w:spacing w:line="254" w:lineRule="auto"/>
              <w:rPr>
                <w:ins w:id="888" w:author="Shupeng Li" w:date="2019-08-21T20:57:00Z"/>
                <w:lang w:val="en-US"/>
              </w:rPr>
            </w:pPr>
            <w:ins w:id="889" w:author="Shupeng Li" w:date="2019-08-21T20:57:00Z">
              <w:r>
                <w:rPr>
                  <w:lang w:val="en-US"/>
                </w:rPr>
                <w:t>Extend the UL coverage.</w:t>
              </w:r>
            </w:ins>
          </w:p>
          <w:p w14:paraId="6354CD9D" w14:textId="77777777" w:rsidR="00A26C70" w:rsidRDefault="00A26C70" w:rsidP="00A26C70">
            <w:pPr>
              <w:pStyle w:val="TAL"/>
              <w:numPr>
                <w:ilvl w:val="0"/>
                <w:numId w:val="39"/>
              </w:numPr>
              <w:spacing w:line="254" w:lineRule="auto"/>
              <w:rPr>
                <w:ins w:id="890" w:author="Shupeng Li" w:date="2019-08-21T20:57:00Z"/>
              </w:rPr>
            </w:pPr>
            <w:ins w:id="891" w:author="Shupeng Li" w:date="2019-08-21T20:57:00Z">
              <w:r>
                <w:rPr>
                  <w:lang w:val="en-US"/>
                </w:rPr>
                <w:t>Improve  radio resource efficiency(e.g. less repetition number)</w:t>
              </w:r>
              <w:r>
                <w:rPr>
                  <w:rFonts w:eastAsia="SimSun"/>
                  <w:lang w:val="en-US" w:eastAsia="zh-CN"/>
                </w:rPr>
                <w:t xml:space="preserve"> and reduce UE power consumption</w:t>
              </w:r>
            </w:ins>
          </w:p>
          <w:p w14:paraId="4760DBF9" w14:textId="77777777" w:rsidR="00A26C70" w:rsidRDefault="00A26C70" w:rsidP="00A26C70">
            <w:pPr>
              <w:pStyle w:val="TAL"/>
              <w:numPr>
                <w:ilvl w:val="0"/>
                <w:numId w:val="39"/>
              </w:numPr>
              <w:spacing w:line="254" w:lineRule="auto"/>
              <w:rPr>
                <w:ins w:id="892" w:author="Shupeng Li" w:date="2019-08-21T20:57:00Z"/>
              </w:rPr>
            </w:pPr>
            <w:ins w:id="893" w:author="Shupeng Li" w:date="2019-08-21T20:57:00Z">
              <w:r>
                <w:rPr>
                  <w:lang w:val="en-US"/>
                </w:rPr>
                <w:t>Does not increase the UE complexity.</w:t>
              </w:r>
            </w:ins>
          </w:p>
          <w:p w14:paraId="69E3B46C" w14:textId="77777777" w:rsidR="00C3220E" w:rsidRPr="009B434E" w:rsidRDefault="00C3220E" w:rsidP="003C5ED6">
            <w:pPr>
              <w:pStyle w:val="TAL"/>
            </w:pPr>
          </w:p>
        </w:tc>
      </w:tr>
      <w:tr w:rsidR="008D0F1C" w:rsidRPr="004A6D8B" w14:paraId="12D4CC96" w14:textId="77777777" w:rsidTr="006048CF">
        <w:trPr>
          <w:ins w:id="894" w:author="Huawei, HiSilicon" w:date="2019-08-23T08:17:00Z"/>
        </w:trPr>
        <w:tc>
          <w:tcPr>
            <w:tcW w:w="1477" w:type="dxa"/>
          </w:tcPr>
          <w:p w14:paraId="554142A7" w14:textId="77777777" w:rsidR="008D0F1C" w:rsidRPr="004A6D8B" w:rsidRDefault="008D0F1C" w:rsidP="003C5ED6">
            <w:pPr>
              <w:pStyle w:val="TAL"/>
              <w:rPr>
                <w:ins w:id="895" w:author="Huawei, HiSilicon" w:date="2019-08-23T08:17:00Z"/>
              </w:rPr>
            </w:pPr>
            <w:ins w:id="896" w:author="Huawei, HiSilicon" w:date="2019-08-23T08:17:00Z">
              <w:r w:rsidRPr="004A6D8B">
                <w:rPr>
                  <w:rFonts w:hint="eastAsia"/>
                  <w:lang w:eastAsia="zh-CN"/>
                </w:rPr>
                <w:t>Huawei, HiSilicon</w:t>
              </w:r>
            </w:ins>
          </w:p>
        </w:tc>
        <w:tc>
          <w:tcPr>
            <w:tcW w:w="1642" w:type="dxa"/>
          </w:tcPr>
          <w:p w14:paraId="43A6DCE8" w14:textId="77777777" w:rsidR="008D0F1C" w:rsidRPr="004A6D8B" w:rsidRDefault="008D0F1C" w:rsidP="003C5ED6">
            <w:pPr>
              <w:pStyle w:val="TAL"/>
              <w:rPr>
                <w:ins w:id="897" w:author="Huawei, HiSilicon" w:date="2019-08-23T08:17:00Z"/>
                <w:lang w:eastAsia="zh-CN"/>
              </w:rPr>
            </w:pPr>
            <w:ins w:id="898" w:author="Huawei, HiSilicon" w:date="2019-08-23T08:17:00Z">
              <w:r w:rsidRPr="004A6D8B">
                <w:rPr>
                  <w:rFonts w:hint="eastAsia"/>
                  <w:lang w:eastAsia="zh-CN"/>
                </w:rPr>
                <w:t>Uu</w:t>
              </w:r>
              <w:r w:rsidRPr="004A6D8B">
                <w:rPr>
                  <w:lang w:eastAsia="zh-CN"/>
                </w:rPr>
                <w:t xml:space="preserve"> based IoT relay is preferred including repeater, </w:t>
              </w:r>
              <w:r w:rsidRPr="004A6D8B">
                <w:t>then existing devices in the field can also benefit from relay deployment.</w:t>
              </w:r>
            </w:ins>
          </w:p>
        </w:tc>
        <w:tc>
          <w:tcPr>
            <w:tcW w:w="3272" w:type="dxa"/>
            <w:gridSpan w:val="2"/>
          </w:tcPr>
          <w:p w14:paraId="73757AC2" w14:textId="77777777" w:rsidR="008D0F1C" w:rsidRPr="004A6D8B" w:rsidRDefault="008D0F1C" w:rsidP="003C5ED6">
            <w:pPr>
              <w:pStyle w:val="TAL"/>
              <w:rPr>
                <w:ins w:id="899" w:author="Huawei, HiSilicon" w:date="2019-08-23T08:17:00Z"/>
              </w:rPr>
            </w:pPr>
            <w:ins w:id="900" w:author="Huawei, HiSilicon" w:date="2019-08-23T08:17:00Z">
              <w:r w:rsidRPr="004A6D8B">
                <w:t>In some places e.g. basement, the coverage may be poor due to the limitation of setting up a base station (location, power supply, deployment cost, or other aspects). Thus, a low-cost and easy set-up relay is desired to provide further coverage extension.</w:t>
              </w:r>
            </w:ins>
          </w:p>
          <w:p w14:paraId="7CF35371" w14:textId="77777777" w:rsidR="008D0F1C" w:rsidRPr="004A6D8B" w:rsidRDefault="008D0F1C" w:rsidP="003C5ED6">
            <w:pPr>
              <w:pStyle w:val="TAL"/>
              <w:rPr>
                <w:ins w:id="901" w:author="Huawei, HiSilicon" w:date="2019-08-23T08:17:00Z"/>
              </w:rPr>
            </w:pPr>
            <w:ins w:id="902" w:author="Huawei, HiSilicon" w:date="2019-08-23T08:17:00Z">
              <w:r w:rsidRPr="004A6D8B">
                <w:t>It also can save repetitions and hence improve battery life for devices in poor coverage. In some locations e.g. home, all devices are in the coverage of eNB. If a hub-like relay can gather the transmission and forward from/to eNB, the battery life of the end devices as well as NW resources can be saved.</w:t>
              </w:r>
            </w:ins>
          </w:p>
        </w:tc>
        <w:tc>
          <w:tcPr>
            <w:tcW w:w="3240" w:type="dxa"/>
          </w:tcPr>
          <w:p w14:paraId="1DD516B4" w14:textId="77777777" w:rsidR="008D0F1C" w:rsidRPr="004A6D8B" w:rsidRDefault="008D0F1C" w:rsidP="003C5ED6">
            <w:pPr>
              <w:pStyle w:val="TAL"/>
              <w:rPr>
                <w:ins w:id="903" w:author="Huawei, HiSilicon" w:date="2019-08-23T08:17:00Z"/>
                <w:lang w:eastAsia="zh-CN"/>
              </w:rPr>
            </w:pPr>
            <w:ins w:id="904" w:author="Huawei, HiSilicon" w:date="2019-08-23T08:17:00Z">
              <w:r w:rsidRPr="004A6D8B">
                <w:rPr>
                  <w:lang w:eastAsia="zh-CN"/>
                </w:rPr>
                <w:t>T</w:t>
              </w:r>
              <w:r w:rsidRPr="004A6D8B">
                <w:rPr>
                  <w:rFonts w:hint="eastAsia"/>
                  <w:lang w:eastAsia="zh-CN"/>
                </w:rPr>
                <w:t>he relay can be controlled by the eNB.</w:t>
              </w:r>
            </w:ins>
          </w:p>
        </w:tc>
      </w:tr>
      <w:tr w:rsidR="00C3220E" w:rsidRPr="009B434E" w14:paraId="3E5EC86D" w14:textId="77777777" w:rsidTr="006048CF">
        <w:tc>
          <w:tcPr>
            <w:tcW w:w="1477" w:type="dxa"/>
          </w:tcPr>
          <w:p w14:paraId="08B95E21" w14:textId="77777777" w:rsidR="00C3220E" w:rsidRPr="009B434E" w:rsidRDefault="0069419B" w:rsidP="003C5ED6">
            <w:pPr>
              <w:pStyle w:val="TAL"/>
            </w:pPr>
            <w:ins w:id="905" w:author="Yosuke Akimoto (2)" w:date="2019-08-27T16:50:00Z">
              <w:r>
                <w:t>SoftBank</w:t>
              </w:r>
            </w:ins>
          </w:p>
        </w:tc>
        <w:tc>
          <w:tcPr>
            <w:tcW w:w="1642" w:type="dxa"/>
          </w:tcPr>
          <w:p w14:paraId="4A5CBDFA" w14:textId="77777777" w:rsidR="00C3220E" w:rsidRPr="009B434E" w:rsidRDefault="0069419B" w:rsidP="003C5ED6">
            <w:pPr>
              <w:pStyle w:val="TAL"/>
            </w:pPr>
            <w:ins w:id="906" w:author="Yosuke Akimoto (2)" w:date="2019-08-27T16:50:00Z">
              <w:r>
                <w:t xml:space="preserve">Support of legacy </w:t>
              </w:r>
            </w:ins>
            <w:ins w:id="907" w:author="Yosuke Akimoto (2)" w:date="2019-08-27T23:23:00Z">
              <w:r w:rsidR="00B9321D">
                <w:t xml:space="preserve">NB-IoT </w:t>
              </w:r>
            </w:ins>
            <w:ins w:id="908" w:author="Yosuke Akimoto (2)" w:date="2019-08-27T16:50:00Z">
              <w:r>
                <w:t>UEs</w:t>
              </w:r>
            </w:ins>
          </w:p>
        </w:tc>
        <w:tc>
          <w:tcPr>
            <w:tcW w:w="3265" w:type="dxa"/>
          </w:tcPr>
          <w:p w14:paraId="62F0FD2E" w14:textId="77777777" w:rsidR="00C3220E" w:rsidRPr="009B434E" w:rsidRDefault="00C3220E" w:rsidP="003C5ED6">
            <w:pPr>
              <w:pStyle w:val="TAL"/>
            </w:pPr>
          </w:p>
        </w:tc>
        <w:tc>
          <w:tcPr>
            <w:tcW w:w="3247" w:type="dxa"/>
            <w:gridSpan w:val="2"/>
          </w:tcPr>
          <w:p w14:paraId="522DB3FD" w14:textId="77777777" w:rsidR="00C3220E" w:rsidRPr="009B434E" w:rsidRDefault="0069419B" w:rsidP="003C5ED6">
            <w:pPr>
              <w:pStyle w:val="TAL"/>
            </w:pPr>
            <w:ins w:id="909" w:author="Yosuke Akimoto (2)" w:date="2019-08-27T16:51:00Z">
              <w:r>
                <w:t>It is not clear whether standardi</w:t>
              </w:r>
              <w:r w:rsidR="00E40241">
                <w:t>zation support i</w:t>
              </w:r>
              <w:r>
                <w:t>s need</w:t>
              </w:r>
            </w:ins>
            <w:ins w:id="910" w:author="Yosuke Akimoto (2)" w:date="2019-08-27T23:13:00Z">
              <w:r w:rsidR="00E40241">
                <w:t>ed</w:t>
              </w:r>
            </w:ins>
            <w:ins w:id="911" w:author="Yosuke Akimoto (2)" w:date="2019-08-27T16:51:00Z">
              <w:r>
                <w:t xml:space="preserve"> or not, though. </w:t>
              </w:r>
            </w:ins>
          </w:p>
        </w:tc>
      </w:tr>
      <w:tr w:rsidR="00C3220E" w:rsidRPr="009B434E" w14:paraId="72DB61D0" w14:textId="77777777" w:rsidTr="006048CF">
        <w:tc>
          <w:tcPr>
            <w:tcW w:w="1477" w:type="dxa"/>
          </w:tcPr>
          <w:p w14:paraId="553BDD6E" w14:textId="77777777" w:rsidR="00C3220E" w:rsidRPr="009B434E" w:rsidRDefault="005A4FE2" w:rsidP="003C5ED6">
            <w:pPr>
              <w:pStyle w:val="TAL"/>
            </w:pPr>
            <w:ins w:id="912" w:author="Klatt, Axel" w:date="2019-08-28T13:45:00Z">
              <w:r>
                <w:t>Deutsche Telekom</w:t>
              </w:r>
            </w:ins>
          </w:p>
        </w:tc>
        <w:tc>
          <w:tcPr>
            <w:tcW w:w="1642" w:type="dxa"/>
          </w:tcPr>
          <w:p w14:paraId="74AAAB03" w14:textId="77777777" w:rsidR="00C3220E" w:rsidRPr="009B434E" w:rsidRDefault="00C3220E" w:rsidP="003C5ED6">
            <w:pPr>
              <w:pStyle w:val="TAL"/>
            </w:pPr>
          </w:p>
        </w:tc>
        <w:tc>
          <w:tcPr>
            <w:tcW w:w="3265" w:type="dxa"/>
          </w:tcPr>
          <w:p w14:paraId="526F7B10" w14:textId="77777777" w:rsidR="00C3220E" w:rsidRPr="009B434E" w:rsidRDefault="002B5B6D" w:rsidP="003C5ED6">
            <w:pPr>
              <w:pStyle w:val="TAL"/>
            </w:pPr>
            <w:r>
              <w:t xml:space="preserve"> </w:t>
            </w:r>
          </w:p>
        </w:tc>
        <w:tc>
          <w:tcPr>
            <w:tcW w:w="3247" w:type="dxa"/>
            <w:gridSpan w:val="2"/>
          </w:tcPr>
          <w:p w14:paraId="19D10116" w14:textId="77777777" w:rsidR="005A4FE2" w:rsidRDefault="005A4FE2" w:rsidP="003C5ED6">
            <w:pPr>
              <w:pStyle w:val="TAL"/>
              <w:rPr>
                <w:ins w:id="913" w:author="Klatt, Axel" w:date="2019-08-28T13:46:00Z"/>
              </w:rPr>
            </w:pPr>
            <w:ins w:id="914" w:author="Klatt, Axel" w:date="2019-08-28T13:45:00Z">
              <w:r>
                <w:t>There is no need for sophisticated L2/3 relaying, UE-2-UE sidelink or whate</w:t>
              </w:r>
            </w:ins>
            <w:ins w:id="915" w:author="Klatt, Axel" w:date="2019-08-28T13:46:00Z">
              <w:r>
                <w:t>ver.</w:t>
              </w:r>
            </w:ins>
          </w:p>
          <w:p w14:paraId="02236E88" w14:textId="77777777" w:rsidR="005A4FE2" w:rsidRDefault="005A4FE2" w:rsidP="003C5ED6">
            <w:pPr>
              <w:pStyle w:val="TAL"/>
              <w:rPr>
                <w:ins w:id="916" w:author="Klatt, Axel" w:date="2019-08-28T13:46:00Z"/>
              </w:rPr>
            </w:pPr>
          </w:p>
          <w:p w14:paraId="2453FA1A" w14:textId="77777777" w:rsidR="005A4FE2" w:rsidRDefault="005A4FE2" w:rsidP="003C5ED6">
            <w:pPr>
              <w:pStyle w:val="TAL"/>
              <w:rPr>
                <w:ins w:id="917" w:author="Klatt, Axel" w:date="2019-08-28T13:46:00Z"/>
              </w:rPr>
            </w:pPr>
            <w:ins w:id="918" w:author="Klatt, Axel" w:date="2019-08-28T13:46:00Z">
              <w:r>
                <w:t>We see L1 relays – similar to MediaTek – as an attractive solution in case of deep coverage n</w:t>
              </w:r>
            </w:ins>
            <w:ins w:id="919" w:author="Klatt, Axel" w:date="2019-08-28T13:47:00Z">
              <w:r>
                <w:t>eeds.</w:t>
              </w:r>
            </w:ins>
          </w:p>
          <w:p w14:paraId="44AE6EBF" w14:textId="77777777" w:rsidR="00C3220E" w:rsidRPr="009B434E" w:rsidRDefault="005A4FE2" w:rsidP="003C5ED6">
            <w:pPr>
              <w:pStyle w:val="TAL"/>
            </w:pPr>
            <w:ins w:id="920" w:author="Klatt, Axel" w:date="2019-08-28T13:45:00Z">
              <w:r>
                <w:t xml:space="preserve"> </w:t>
              </w:r>
            </w:ins>
          </w:p>
        </w:tc>
      </w:tr>
      <w:tr w:rsidR="002B5B6D" w:rsidRPr="009B434E" w14:paraId="732EBA3E" w14:textId="77777777" w:rsidTr="006048CF">
        <w:trPr>
          <w:ins w:id="921" w:author="Gus" w:date="2019-08-28T18:53:00Z"/>
        </w:trPr>
        <w:tc>
          <w:tcPr>
            <w:tcW w:w="1477" w:type="dxa"/>
          </w:tcPr>
          <w:p w14:paraId="65444CE4" w14:textId="77777777" w:rsidR="002B5B6D" w:rsidRDefault="002B5B6D" w:rsidP="002B5B6D">
            <w:pPr>
              <w:pStyle w:val="TAL"/>
              <w:rPr>
                <w:ins w:id="922" w:author="Gus" w:date="2019-08-28T18:53:00Z"/>
              </w:rPr>
            </w:pPr>
            <w:ins w:id="923" w:author="Gus" w:date="2019-08-28T18:53:00Z">
              <w:r>
                <w:lastRenderedPageBreak/>
                <w:t>Sierra Wireless</w:t>
              </w:r>
            </w:ins>
          </w:p>
        </w:tc>
        <w:tc>
          <w:tcPr>
            <w:tcW w:w="1642" w:type="dxa"/>
          </w:tcPr>
          <w:p w14:paraId="0846A910" w14:textId="77777777" w:rsidR="002B5B6D" w:rsidRPr="009B434E" w:rsidRDefault="002B5B6D" w:rsidP="002B5B6D">
            <w:pPr>
              <w:pStyle w:val="TAL"/>
              <w:rPr>
                <w:ins w:id="924" w:author="Gus" w:date="2019-08-28T18:53:00Z"/>
              </w:rPr>
            </w:pPr>
          </w:p>
        </w:tc>
        <w:tc>
          <w:tcPr>
            <w:tcW w:w="3265" w:type="dxa"/>
          </w:tcPr>
          <w:p w14:paraId="19D08350" w14:textId="77777777" w:rsidR="002B5B6D" w:rsidRDefault="002B5B6D" w:rsidP="002B5B6D">
            <w:pPr>
              <w:pStyle w:val="TAL"/>
              <w:rPr>
                <w:ins w:id="925" w:author="Gus" w:date="2019-08-28T18:53:00Z"/>
              </w:rPr>
            </w:pPr>
            <w:ins w:id="926" w:author="Gus" w:date="2019-08-28T18:53:00Z">
              <w:r>
                <w:t xml:space="preserve">If a Uu based IoT relay is specified – the relay feature should be able to be added to all NB-IOT UEs without substantial increasing the cost of the NB-IOT UE.  </w:t>
              </w:r>
            </w:ins>
          </w:p>
          <w:p w14:paraId="6F4A45E3" w14:textId="77777777" w:rsidR="002B5B6D" w:rsidRDefault="002B5B6D" w:rsidP="002B5B6D">
            <w:pPr>
              <w:pStyle w:val="TAL"/>
              <w:rPr>
                <w:ins w:id="927" w:author="Gus" w:date="2019-08-28T18:53:00Z"/>
              </w:rPr>
            </w:pPr>
            <w:ins w:id="928" w:author="Gus" w:date="2019-08-28T18:53:00Z">
              <w:r>
                <w:t>Coverage extension should not be the priority but reduce repetitions and improved battery life for UE in deep coverage is the main motivation.</w:t>
              </w:r>
            </w:ins>
          </w:p>
          <w:p w14:paraId="0F680DA7" w14:textId="77777777" w:rsidR="002B5B6D" w:rsidRDefault="002B5B6D" w:rsidP="002B5B6D">
            <w:pPr>
              <w:pStyle w:val="TAL"/>
              <w:rPr>
                <w:ins w:id="929" w:author="Gus" w:date="2019-08-28T18:53:00Z"/>
              </w:rPr>
            </w:pPr>
          </w:p>
          <w:p w14:paraId="25E080A2" w14:textId="77777777" w:rsidR="002B5B6D" w:rsidRDefault="002B5B6D" w:rsidP="002B5B6D">
            <w:pPr>
              <w:pStyle w:val="TAL"/>
              <w:rPr>
                <w:ins w:id="930" w:author="Gus" w:date="2019-08-28T18:53:00Z"/>
              </w:rPr>
            </w:pPr>
          </w:p>
        </w:tc>
        <w:tc>
          <w:tcPr>
            <w:tcW w:w="3247" w:type="dxa"/>
            <w:gridSpan w:val="2"/>
          </w:tcPr>
          <w:p w14:paraId="30B38CD6" w14:textId="77777777" w:rsidR="002B5B6D" w:rsidRDefault="002B5B6D" w:rsidP="002B5B6D">
            <w:pPr>
              <w:pStyle w:val="TAL"/>
              <w:rPr>
                <w:ins w:id="931" w:author="Gus" w:date="2019-08-28T18:53:00Z"/>
              </w:rPr>
            </w:pPr>
          </w:p>
        </w:tc>
      </w:tr>
      <w:tr w:rsidR="00424007" w:rsidRPr="009B434E" w14:paraId="7F6D6056" w14:textId="77777777" w:rsidTr="006048CF">
        <w:trPr>
          <w:ins w:id="932" w:author="YANYAN" w:date="2019-08-29T01:18:00Z"/>
        </w:trPr>
        <w:tc>
          <w:tcPr>
            <w:tcW w:w="1477" w:type="dxa"/>
          </w:tcPr>
          <w:p w14:paraId="62ABC7D2" w14:textId="77777777" w:rsidR="00424007" w:rsidRDefault="00424007" w:rsidP="002B5B6D">
            <w:pPr>
              <w:pStyle w:val="TAL"/>
              <w:rPr>
                <w:ins w:id="933" w:author="YANYAN" w:date="2019-08-29T01:18:00Z"/>
              </w:rPr>
            </w:pPr>
            <w:ins w:id="934" w:author="YANYAN" w:date="2019-08-29T01:18:00Z">
              <w:r>
                <w:rPr>
                  <w:rFonts w:hint="eastAsia"/>
                  <w:lang w:eastAsia="zh-CN"/>
                </w:rPr>
                <w:t>Lenovo&amp;MotoM</w:t>
              </w:r>
            </w:ins>
          </w:p>
        </w:tc>
        <w:tc>
          <w:tcPr>
            <w:tcW w:w="1642" w:type="dxa"/>
          </w:tcPr>
          <w:p w14:paraId="731DA152" w14:textId="77777777" w:rsidR="00424007" w:rsidRPr="009B434E" w:rsidRDefault="00424007" w:rsidP="002B5B6D">
            <w:pPr>
              <w:pStyle w:val="TAL"/>
              <w:rPr>
                <w:ins w:id="935" w:author="YANYAN" w:date="2019-08-29T01:18:00Z"/>
              </w:rPr>
            </w:pPr>
          </w:p>
        </w:tc>
        <w:tc>
          <w:tcPr>
            <w:tcW w:w="3265" w:type="dxa"/>
          </w:tcPr>
          <w:p w14:paraId="52C2C56B" w14:textId="77777777" w:rsidR="00424007" w:rsidRDefault="00424007" w:rsidP="002B5B6D">
            <w:pPr>
              <w:pStyle w:val="TAL"/>
              <w:rPr>
                <w:ins w:id="936" w:author="YANYAN" w:date="2019-08-29T01:18:00Z"/>
              </w:rPr>
            </w:pPr>
            <w:ins w:id="937" w:author="YANYAN" w:date="2019-08-29T01:18:00Z">
              <w:r>
                <w:rPr>
                  <w:lang w:eastAsia="zh-CN"/>
                </w:rPr>
                <w:t>R</w:t>
              </w:r>
              <w:r>
                <w:rPr>
                  <w:rFonts w:hint="eastAsia"/>
                  <w:lang w:eastAsia="zh-CN"/>
                </w:rPr>
                <w:t xml:space="preserve">elay is most important feature supported in Rel.17 for UE </w:t>
              </w:r>
              <w:r>
                <w:rPr>
                  <w:lang w:eastAsia="zh-CN"/>
                </w:rPr>
                <w:t>coverage</w:t>
              </w:r>
              <w:r>
                <w:rPr>
                  <w:rFonts w:hint="eastAsia"/>
                  <w:lang w:eastAsia="zh-CN"/>
                </w:rPr>
                <w:t xml:space="preserve"> enhancement and UE power </w:t>
              </w:r>
              <w:r>
                <w:rPr>
                  <w:lang w:eastAsia="zh-CN"/>
                </w:rPr>
                <w:t>consumption</w:t>
              </w:r>
              <w:r>
                <w:rPr>
                  <w:rFonts w:hint="eastAsia"/>
                  <w:lang w:eastAsia="zh-CN"/>
                </w:rPr>
                <w:t xml:space="preserve"> reduction, </w:t>
              </w:r>
              <w:r w:rsidRPr="004A6D8B">
                <w:rPr>
                  <w:rFonts w:hint="eastAsia"/>
                  <w:lang w:eastAsia="zh-CN"/>
                </w:rPr>
                <w:t>Uu</w:t>
              </w:r>
              <w:r w:rsidRPr="004A6D8B">
                <w:rPr>
                  <w:lang w:eastAsia="zh-CN"/>
                </w:rPr>
                <w:t xml:space="preserve"> based IoT relay is preferred</w:t>
              </w:r>
            </w:ins>
          </w:p>
        </w:tc>
        <w:tc>
          <w:tcPr>
            <w:tcW w:w="3247" w:type="dxa"/>
            <w:gridSpan w:val="2"/>
          </w:tcPr>
          <w:p w14:paraId="151C72D0" w14:textId="77777777" w:rsidR="00424007" w:rsidRDefault="00424007" w:rsidP="002B5B6D">
            <w:pPr>
              <w:pStyle w:val="TAL"/>
              <w:rPr>
                <w:ins w:id="938" w:author="YANYAN" w:date="2019-08-29T01:18:00Z"/>
              </w:rPr>
            </w:pPr>
          </w:p>
        </w:tc>
      </w:tr>
      <w:tr w:rsidR="005B7C3C" w:rsidRPr="009B434E" w14:paraId="75D00EFD" w14:textId="77777777" w:rsidTr="006048CF">
        <w:trPr>
          <w:ins w:id="939" w:author="Microsoft" w:date="2019-08-29T11:11:00Z"/>
        </w:trPr>
        <w:tc>
          <w:tcPr>
            <w:tcW w:w="1477" w:type="dxa"/>
          </w:tcPr>
          <w:p w14:paraId="2215CE16" w14:textId="77777777" w:rsidR="005B7C3C" w:rsidRDefault="005B7C3C" w:rsidP="002B5B6D">
            <w:pPr>
              <w:pStyle w:val="TAL"/>
              <w:rPr>
                <w:ins w:id="940" w:author="Microsoft" w:date="2019-08-29T11:11:00Z"/>
                <w:lang w:eastAsia="zh-CN"/>
              </w:rPr>
            </w:pPr>
            <w:ins w:id="941" w:author="Microsoft" w:date="2019-08-29T11:11:00Z">
              <w:r>
                <w:rPr>
                  <w:rFonts w:hint="eastAsia"/>
                  <w:lang w:eastAsia="zh-CN"/>
                </w:rPr>
                <w:t>X</w:t>
              </w:r>
              <w:r>
                <w:rPr>
                  <w:lang w:eastAsia="zh-CN"/>
                </w:rPr>
                <w:t>iaomi</w:t>
              </w:r>
            </w:ins>
          </w:p>
        </w:tc>
        <w:tc>
          <w:tcPr>
            <w:tcW w:w="1642" w:type="dxa"/>
          </w:tcPr>
          <w:p w14:paraId="398FEBCC" w14:textId="77777777" w:rsidR="005B7C3C" w:rsidRPr="009B434E" w:rsidRDefault="005B7C3C" w:rsidP="002B5B6D">
            <w:pPr>
              <w:pStyle w:val="TAL"/>
              <w:rPr>
                <w:ins w:id="942" w:author="Microsoft" w:date="2019-08-29T11:11:00Z"/>
              </w:rPr>
            </w:pPr>
          </w:p>
        </w:tc>
        <w:tc>
          <w:tcPr>
            <w:tcW w:w="3265" w:type="dxa"/>
          </w:tcPr>
          <w:p w14:paraId="6155C7BA" w14:textId="77777777" w:rsidR="005B7C3C" w:rsidRDefault="005B7C3C" w:rsidP="002B5B6D">
            <w:pPr>
              <w:pStyle w:val="TAL"/>
              <w:rPr>
                <w:ins w:id="943" w:author="Microsoft" w:date="2019-08-29T11:13:00Z"/>
                <w:lang w:eastAsia="zh-CN"/>
              </w:rPr>
            </w:pPr>
            <w:ins w:id="944" w:author="Microsoft" w:date="2019-08-29T11:11:00Z">
              <w:r>
                <w:rPr>
                  <w:rFonts w:hint="eastAsia"/>
                  <w:lang w:eastAsia="zh-CN"/>
                </w:rPr>
                <w:t>R</w:t>
              </w:r>
              <w:r>
                <w:rPr>
                  <w:lang w:eastAsia="zh-CN"/>
                </w:rPr>
                <w:t>elay is beneficial to the coverage extension and power saving</w:t>
              </w:r>
            </w:ins>
            <w:ins w:id="945" w:author="Microsoft" w:date="2019-08-29T11:12:00Z">
              <w:r>
                <w:rPr>
                  <w:lang w:eastAsia="zh-CN"/>
                </w:rPr>
                <w:t xml:space="preserve"> from the aspect UE. For the NW aspec</w:t>
              </w:r>
            </w:ins>
            <w:ins w:id="946" w:author="Microsoft" w:date="2019-08-29T11:13:00Z">
              <w:r>
                <w:rPr>
                  <w:lang w:eastAsia="zh-CN"/>
                </w:rPr>
                <w:t>t, supporting relay is good fo the resource efficiency improvement. We consider relay is one important feature in R17</w:t>
              </w:r>
            </w:ins>
          </w:p>
          <w:p w14:paraId="32DC0383" w14:textId="77777777" w:rsidR="005B7C3C" w:rsidRDefault="005B7C3C" w:rsidP="002B5B6D">
            <w:pPr>
              <w:pStyle w:val="TAL"/>
              <w:rPr>
                <w:ins w:id="947" w:author="Microsoft" w:date="2019-08-29T11:13:00Z"/>
                <w:lang w:eastAsia="zh-CN"/>
              </w:rPr>
            </w:pPr>
          </w:p>
          <w:p w14:paraId="3D7F835E" w14:textId="77777777" w:rsidR="005B7C3C" w:rsidRDefault="005B7C3C" w:rsidP="002B5B6D">
            <w:pPr>
              <w:pStyle w:val="TAL"/>
              <w:rPr>
                <w:ins w:id="948" w:author="Microsoft" w:date="2019-08-29T11:11:00Z"/>
                <w:lang w:eastAsia="zh-CN"/>
              </w:rPr>
            </w:pPr>
            <w:ins w:id="949" w:author="Microsoft" w:date="2019-08-29T11:13:00Z">
              <w:r>
                <w:rPr>
                  <w:lang w:eastAsia="zh-CN"/>
                </w:rPr>
                <w:t>But on the hand, we don’t expect significant cost and com</w:t>
              </w:r>
            </w:ins>
            <w:ins w:id="950" w:author="Microsoft" w:date="2019-08-29T11:14:00Z">
              <w:r>
                <w:rPr>
                  <w:lang w:eastAsia="zh-CN"/>
                </w:rPr>
                <w:t xml:space="preserve">plexity increase on the device side. </w:t>
              </w:r>
            </w:ins>
          </w:p>
          <w:p w14:paraId="5FDF91A0" w14:textId="77777777" w:rsidR="005B7C3C" w:rsidRDefault="005B7C3C" w:rsidP="002B5B6D">
            <w:pPr>
              <w:pStyle w:val="TAL"/>
              <w:rPr>
                <w:ins w:id="951" w:author="Microsoft" w:date="2019-08-29T11:11:00Z"/>
                <w:lang w:eastAsia="zh-CN"/>
              </w:rPr>
            </w:pPr>
          </w:p>
        </w:tc>
        <w:tc>
          <w:tcPr>
            <w:tcW w:w="3247" w:type="dxa"/>
            <w:gridSpan w:val="2"/>
          </w:tcPr>
          <w:p w14:paraId="1EE29738" w14:textId="77777777" w:rsidR="005B7C3C" w:rsidRDefault="005B7C3C" w:rsidP="002B5B6D">
            <w:pPr>
              <w:pStyle w:val="TAL"/>
              <w:rPr>
                <w:ins w:id="952" w:author="Microsoft" w:date="2019-08-29T11:11:00Z"/>
              </w:rPr>
            </w:pPr>
          </w:p>
        </w:tc>
      </w:tr>
      <w:tr w:rsidR="001F43E8" w:rsidRPr="009B434E" w14:paraId="5EB8DEB8" w14:textId="77777777" w:rsidTr="006048CF">
        <w:trPr>
          <w:ins w:id="953" w:author="Bladenis, Alex" w:date="2019-08-29T18:11:00Z"/>
        </w:trPr>
        <w:tc>
          <w:tcPr>
            <w:tcW w:w="1477" w:type="dxa"/>
          </w:tcPr>
          <w:p w14:paraId="49DC0356" w14:textId="77777777" w:rsidR="001F43E8" w:rsidRDefault="001F43E8" w:rsidP="002B5B6D">
            <w:pPr>
              <w:pStyle w:val="TAL"/>
              <w:rPr>
                <w:ins w:id="954" w:author="Bladenis, Alex" w:date="2019-08-29T18:11:00Z"/>
                <w:lang w:eastAsia="zh-CN"/>
              </w:rPr>
            </w:pPr>
            <w:ins w:id="955" w:author="Bladenis, Alex" w:date="2019-08-29T18:11:00Z">
              <w:r>
                <w:rPr>
                  <w:lang w:eastAsia="zh-CN"/>
                </w:rPr>
                <w:t>Telstra</w:t>
              </w:r>
            </w:ins>
          </w:p>
        </w:tc>
        <w:tc>
          <w:tcPr>
            <w:tcW w:w="1642" w:type="dxa"/>
          </w:tcPr>
          <w:p w14:paraId="1878C4CC" w14:textId="77777777" w:rsidR="001F43E8" w:rsidRPr="009B434E" w:rsidRDefault="001F43E8" w:rsidP="002B5B6D">
            <w:pPr>
              <w:pStyle w:val="TAL"/>
              <w:rPr>
                <w:ins w:id="956" w:author="Bladenis, Alex" w:date="2019-08-29T18:11:00Z"/>
              </w:rPr>
            </w:pPr>
          </w:p>
        </w:tc>
        <w:tc>
          <w:tcPr>
            <w:tcW w:w="3265" w:type="dxa"/>
          </w:tcPr>
          <w:p w14:paraId="6C2295AE" w14:textId="77777777" w:rsidR="001F43E8" w:rsidRDefault="001F43E8" w:rsidP="002B5B6D">
            <w:pPr>
              <w:pStyle w:val="TAL"/>
              <w:rPr>
                <w:ins w:id="957" w:author="Bladenis, Alex" w:date="2019-08-29T18:11:00Z"/>
                <w:lang w:eastAsia="zh-CN"/>
              </w:rPr>
            </w:pPr>
            <w:ins w:id="958" w:author="Bladenis, Alex" w:date="2019-08-29T18:11:00Z">
              <w:r>
                <w:rPr>
                  <w:lang w:eastAsia="zh-CN"/>
                </w:rPr>
                <w:t>Completely agree with Huawei comments, a NW based relay is needed</w:t>
              </w:r>
            </w:ins>
          </w:p>
        </w:tc>
        <w:tc>
          <w:tcPr>
            <w:tcW w:w="3247" w:type="dxa"/>
            <w:gridSpan w:val="2"/>
          </w:tcPr>
          <w:p w14:paraId="05D530AC" w14:textId="77777777" w:rsidR="001F43E8" w:rsidRDefault="001F43E8" w:rsidP="002B5B6D">
            <w:pPr>
              <w:pStyle w:val="TAL"/>
              <w:rPr>
                <w:ins w:id="959" w:author="Bladenis, Alex" w:date="2019-08-29T18:11:00Z"/>
              </w:rPr>
            </w:pPr>
          </w:p>
        </w:tc>
      </w:tr>
      <w:tr w:rsidR="00287F1B" w:rsidRPr="009B434E" w14:paraId="57EF4B8A" w14:textId="77777777" w:rsidTr="006048CF">
        <w:trPr>
          <w:ins w:id="960" w:author="Giovanni Romano" w:date="2019-08-29T11:36:00Z"/>
        </w:trPr>
        <w:tc>
          <w:tcPr>
            <w:tcW w:w="1477" w:type="dxa"/>
          </w:tcPr>
          <w:p w14:paraId="7545276F" w14:textId="77777777" w:rsidR="00287F1B" w:rsidRDefault="00287F1B" w:rsidP="002B5B6D">
            <w:pPr>
              <w:pStyle w:val="TAL"/>
              <w:rPr>
                <w:ins w:id="961" w:author="Giovanni Romano" w:date="2019-08-29T11:36:00Z"/>
                <w:lang w:eastAsia="zh-CN"/>
              </w:rPr>
            </w:pPr>
            <w:ins w:id="962" w:author="Giovanni Romano" w:date="2019-08-29T11:36:00Z">
              <w:r>
                <w:rPr>
                  <w:lang w:eastAsia="zh-CN"/>
                </w:rPr>
                <w:t>TIM</w:t>
              </w:r>
            </w:ins>
          </w:p>
        </w:tc>
        <w:tc>
          <w:tcPr>
            <w:tcW w:w="1642" w:type="dxa"/>
          </w:tcPr>
          <w:p w14:paraId="7906D16B" w14:textId="77777777" w:rsidR="00287F1B" w:rsidRPr="009B434E" w:rsidRDefault="00287F1B" w:rsidP="002B5B6D">
            <w:pPr>
              <w:pStyle w:val="TAL"/>
              <w:rPr>
                <w:ins w:id="963" w:author="Giovanni Romano" w:date="2019-08-29T11:36:00Z"/>
              </w:rPr>
            </w:pPr>
            <w:ins w:id="964" w:author="Giovanni Romano" w:date="2019-08-29T11:36:00Z">
              <w:r>
                <w:t>Uu based solutions supporting existing devices</w:t>
              </w:r>
            </w:ins>
            <w:ins w:id="965" w:author="Giovanni Romano" w:date="2019-08-29T11:38:00Z">
              <w:r>
                <w:t xml:space="preserve"> in the field</w:t>
              </w:r>
            </w:ins>
          </w:p>
        </w:tc>
        <w:tc>
          <w:tcPr>
            <w:tcW w:w="3265" w:type="dxa"/>
          </w:tcPr>
          <w:p w14:paraId="159CFF11" w14:textId="77777777" w:rsidR="00287F1B" w:rsidRDefault="00705538" w:rsidP="002B5B6D">
            <w:pPr>
              <w:pStyle w:val="TAL"/>
              <w:rPr>
                <w:ins w:id="966" w:author="Giovanni Romano" w:date="2019-08-29T11:36:00Z"/>
                <w:lang w:eastAsia="zh-CN"/>
              </w:rPr>
            </w:pPr>
            <w:ins w:id="967" w:author="Giovanni Romano" w:date="2019-08-29T11:38:00Z">
              <w:r>
                <w:rPr>
                  <w:lang w:eastAsia="zh-CN"/>
                </w:rPr>
                <w:t>Very a</w:t>
              </w:r>
              <w:r w:rsidR="00287F1B">
                <w:rPr>
                  <w:lang w:eastAsia="zh-CN"/>
                </w:rPr>
                <w:t>ttractive solution to extend coverage and battery life</w:t>
              </w:r>
            </w:ins>
          </w:p>
        </w:tc>
        <w:tc>
          <w:tcPr>
            <w:tcW w:w="3247" w:type="dxa"/>
            <w:gridSpan w:val="2"/>
          </w:tcPr>
          <w:p w14:paraId="42F1F921" w14:textId="77777777" w:rsidR="00287F1B" w:rsidRDefault="00287F1B" w:rsidP="002B5B6D">
            <w:pPr>
              <w:pStyle w:val="TAL"/>
              <w:rPr>
                <w:ins w:id="968" w:author="Giovanni Romano" w:date="2019-08-29T11:36:00Z"/>
              </w:rPr>
            </w:pPr>
            <w:ins w:id="969" w:author="Giovanni Romano" w:date="2019-08-29T11:38:00Z">
              <w:r>
                <w:t>Important to minimise the impact on specifications and support existing devices</w:t>
              </w:r>
            </w:ins>
          </w:p>
        </w:tc>
      </w:tr>
      <w:tr w:rsidR="004F64D9" w:rsidRPr="009B434E" w14:paraId="0597F30A" w14:textId="77777777" w:rsidTr="006048CF">
        <w:trPr>
          <w:ins w:id="970" w:author="Norp, Antonius" w:date="2019-08-29T14:44:00Z"/>
        </w:trPr>
        <w:tc>
          <w:tcPr>
            <w:tcW w:w="1477" w:type="dxa"/>
          </w:tcPr>
          <w:p w14:paraId="1231E432" w14:textId="77777777" w:rsidR="004F64D9" w:rsidRDefault="004F64D9" w:rsidP="004F64D9">
            <w:pPr>
              <w:pStyle w:val="TAL"/>
              <w:rPr>
                <w:ins w:id="971" w:author="Norp, Antonius" w:date="2019-08-29T14:44:00Z"/>
                <w:lang w:eastAsia="zh-CN"/>
              </w:rPr>
            </w:pPr>
            <w:ins w:id="972" w:author="Norp, Antonius" w:date="2019-08-29T14:44:00Z">
              <w:r>
                <w:t>KPN</w:t>
              </w:r>
            </w:ins>
          </w:p>
        </w:tc>
        <w:tc>
          <w:tcPr>
            <w:tcW w:w="1642" w:type="dxa"/>
          </w:tcPr>
          <w:p w14:paraId="1F0C1DB2" w14:textId="77777777" w:rsidR="004F64D9" w:rsidRDefault="004F64D9" w:rsidP="004F64D9">
            <w:pPr>
              <w:pStyle w:val="TAL"/>
              <w:rPr>
                <w:ins w:id="973" w:author="Norp, Antonius" w:date="2019-08-29T14:44:00Z"/>
              </w:rPr>
            </w:pPr>
            <w:ins w:id="974" w:author="Norp, Antonius" w:date="2019-08-29T14:44:00Z">
              <w:r>
                <w:t>UE relay prefered as more flexible option</w:t>
              </w:r>
            </w:ins>
          </w:p>
        </w:tc>
        <w:tc>
          <w:tcPr>
            <w:tcW w:w="3265" w:type="dxa"/>
          </w:tcPr>
          <w:p w14:paraId="2EDBECBD" w14:textId="77777777" w:rsidR="004F64D9" w:rsidRDefault="004F64D9" w:rsidP="004F64D9">
            <w:pPr>
              <w:pStyle w:val="TAL"/>
              <w:rPr>
                <w:ins w:id="975" w:author="Norp, Antonius" w:date="2019-08-29T14:44:00Z"/>
              </w:rPr>
            </w:pPr>
            <w:ins w:id="976" w:author="Norp, Antonius" w:date="2019-08-29T14:44:00Z">
              <w:r>
                <w:t xml:space="preserve">UE relay has advantage that no specific relay/repeater device is needed. UEs can act as relay for other UEs. </w:t>
              </w:r>
            </w:ins>
          </w:p>
          <w:p w14:paraId="4615D58B" w14:textId="77777777" w:rsidR="004F64D9" w:rsidRDefault="004F64D9" w:rsidP="004F64D9">
            <w:pPr>
              <w:pStyle w:val="TAL"/>
              <w:rPr>
                <w:ins w:id="977" w:author="Norp, Antonius" w:date="2019-08-29T14:44:00Z"/>
                <w:lang w:eastAsia="zh-CN"/>
              </w:rPr>
            </w:pPr>
            <w:ins w:id="978" w:author="Norp, Antonius" w:date="2019-08-29T14:44:00Z">
              <w:r>
                <w:t>Furthermore, relay should also be possible when mobile or deployed in different countries (e.g. in train, ship, car, plane). Therefore the relay should not be assumed to broadcast location/country based information (e.g. MCC/MNC as in SIB from a base station).</w:t>
              </w:r>
            </w:ins>
          </w:p>
        </w:tc>
        <w:tc>
          <w:tcPr>
            <w:tcW w:w="3247" w:type="dxa"/>
            <w:gridSpan w:val="2"/>
          </w:tcPr>
          <w:p w14:paraId="4EAE08E4" w14:textId="77777777" w:rsidR="004F64D9" w:rsidRDefault="004F64D9" w:rsidP="004F64D9">
            <w:pPr>
              <w:pStyle w:val="TAL"/>
              <w:rPr>
                <w:ins w:id="979" w:author="Norp, Antonius" w:date="2019-08-29T14:44:00Z"/>
              </w:rPr>
            </w:pPr>
            <w:ins w:id="980" w:author="Norp, Antonius" w:date="2019-08-29T14:44:00Z">
              <w:r>
                <w:t>See SA1 REFEC work on multi-hop relays (TS22.866v040) to be aproved at next SA plenary. This also includes requirements and traffic scenarios for IoT applications such as metering, tracking/tracing, and factory of the future.</w:t>
              </w:r>
            </w:ins>
          </w:p>
        </w:tc>
      </w:tr>
      <w:tr w:rsidR="008031B2" w:rsidRPr="009B434E" w14:paraId="47A365D9" w14:textId="77777777" w:rsidTr="006048CF">
        <w:trPr>
          <w:ins w:id="981" w:author="Popp, Julian" w:date="2019-08-29T16:33:00Z"/>
        </w:trPr>
        <w:tc>
          <w:tcPr>
            <w:tcW w:w="1477" w:type="dxa"/>
          </w:tcPr>
          <w:p w14:paraId="13A677E6" w14:textId="2B609EAD" w:rsidR="008031B2" w:rsidRDefault="008031B2" w:rsidP="008031B2">
            <w:pPr>
              <w:pStyle w:val="TAL"/>
              <w:rPr>
                <w:ins w:id="982" w:author="Popp, Julian" w:date="2019-08-29T16:33:00Z"/>
              </w:rPr>
            </w:pPr>
            <w:ins w:id="983" w:author="Popp, Julian" w:date="2019-08-29T16:33:00Z">
              <w:r>
                <w:t>Fraunhofer</w:t>
              </w:r>
            </w:ins>
          </w:p>
        </w:tc>
        <w:tc>
          <w:tcPr>
            <w:tcW w:w="1642" w:type="dxa"/>
          </w:tcPr>
          <w:p w14:paraId="34B4141C" w14:textId="77777777" w:rsidR="008031B2" w:rsidRDefault="008031B2" w:rsidP="008031B2">
            <w:pPr>
              <w:pStyle w:val="TAL"/>
              <w:numPr>
                <w:ilvl w:val="0"/>
                <w:numId w:val="53"/>
              </w:numPr>
              <w:ind w:left="455" w:hanging="284"/>
              <w:rPr>
                <w:ins w:id="984" w:author="Popp, Julian" w:date="2019-08-29T16:33:00Z"/>
              </w:rPr>
            </w:pPr>
            <w:ins w:id="985" w:author="Popp, Julian" w:date="2019-08-29T16:33:00Z">
              <w:r>
                <w:t>Scheduling of Relay-Uplink Resources directly by RelayUE</w:t>
              </w:r>
            </w:ins>
          </w:p>
          <w:p w14:paraId="68F7E975" w14:textId="77777777" w:rsidR="008031B2" w:rsidRDefault="008031B2" w:rsidP="00C92C67">
            <w:pPr>
              <w:pStyle w:val="TAL"/>
              <w:numPr>
                <w:ilvl w:val="0"/>
                <w:numId w:val="53"/>
              </w:numPr>
              <w:ind w:left="455" w:hanging="284"/>
              <w:rPr>
                <w:ins w:id="986" w:author="Popp, Julian" w:date="2019-08-29T16:33:00Z"/>
              </w:rPr>
            </w:pPr>
            <w:ins w:id="987" w:author="Popp, Julian" w:date="2019-08-29T16:33:00Z">
              <w:r>
                <w:t>Scheduling of Relay-Uplink Resources by eNB via RelayUE</w:t>
              </w:r>
            </w:ins>
          </w:p>
          <w:p w14:paraId="74527C48" w14:textId="0F69CD5C" w:rsidR="008031B2" w:rsidRDefault="008031B2" w:rsidP="00C92C67">
            <w:pPr>
              <w:pStyle w:val="TAL"/>
              <w:numPr>
                <w:ilvl w:val="0"/>
                <w:numId w:val="53"/>
              </w:numPr>
              <w:ind w:left="455" w:hanging="284"/>
              <w:rPr>
                <w:ins w:id="988" w:author="Popp, Julian" w:date="2019-08-29T16:33:00Z"/>
              </w:rPr>
            </w:pPr>
            <w:ins w:id="989" w:author="Popp, Julian" w:date="2019-08-29T16:33:00Z">
              <w:r>
                <w:t>Need for contention-based RelayRACH</w:t>
              </w:r>
            </w:ins>
          </w:p>
        </w:tc>
        <w:tc>
          <w:tcPr>
            <w:tcW w:w="3265" w:type="dxa"/>
          </w:tcPr>
          <w:p w14:paraId="7BE4D89A" w14:textId="77777777" w:rsidR="008031B2" w:rsidRDefault="008031B2" w:rsidP="008031B2">
            <w:pPr>
              <w:pStyle w:val="TAL"/>
              <w:numPr>
                <w:ilvl w:val="0"/>
                <w:numId w:val="53"/>
              </w:numPr>
              <w:ind w:left="455" w:hanging="284"/>
              <w:rPr>
                <w:ins w:id="990" w:author="Popp, Julian" w:date="2019-08-29T16:33:00Z"/>
              </w:rPr>
            </w:pPr>
            <w:ins w:id="991" w:author="Popp, Julian" w:date="2019-08-29T16:33:00Z">
              <w:r>
                <w:t>Coverage Enhancement/Indoor penetration</w:t>
              </w:r>
            </w:ins>
          </w:p>
          <w:p w14:paraId="1556893A" w14:textId="77777777" w:rsidR="008031B2" w:rsidRDefault="008031B2" w:rsidP="008031B2">
            <w:pPr>
              <w:pStyle w:val="TAL"/>
              <w:numPr>
                <w:ilvl w:val="0"/>
                <w:numId w:val="53"/>
              </w:numPr>
              <w:ind w:left="455" w:hanging="284"/>
              <w:rPr>
                <w:ins w:id="992" w:author="Popp, Julian" w:date="2019-08-29T16:33:00Z"/>
              </w:rPr>
            </w:pPr>
            <w:ins w:id="993" w:author="Popp, Julian" w:date="2019-08-29T16:33:00Z">
              <w:r>
                <w:t>Wearables</w:t>
              </w:r>
            </w:ins>
          </w:p>
          <w:p w14:paraId="33DB4485" w14:textId="77777777" w:rsidR="008031B2" w:rsidRDefault="008031B2" w:rsidP="008031B2">
            <w:pPr>
              <w:pStyle w:val="TAL"/>
              <w:numPr>
                <w:ilvl w:val="0"/>
                <w:numId w:val="53"/>
              </w:numPr>
              <w:ind w:left="455" w:hanging="284"/>
              <w:rPr>
                <w:ins w:id="994" w:author="Popp, Julian" w:date="2019-08-29T16:33:00Z"/>
              </w:rPr>
            </w:pPr>
            <w:ins w:id="995" w:author="Popp, Julian" w:date="2019-08-29T16:33:00Z">
              <w:r>
                <w:t>Reducing power consumption</w:t>
              </w:r>
            </w:ins>
          </w:p>
          <w:p w14:paraId="76FA7EAA" w14:textId="77777777" w:rsidR="008031B2" w:rsidRDefault="008031B2" w:rsidP="00C92C67">
            <w:pPr>
              <w:pStyle w:val="TAL"/>
              <w:numPr>
                <w:ilvl w:val="0"/>
                <w:numId w:val="53"/>
              </w:numPr>
              <w:ind w:left="455" w:hanging="284"/>
              <w:rPr>
                <w:ins w:id="996" w:author="Popp, Julian" w:date="2019-08-29T16:34:00Z"/>
              </w:rPr>
            </w:pPr>
            <w:ins w:id="997" w:author="Popp, Julian" w:date="2019-08-29T16:33:00Z">
              <w:r>
                <w:t>Aggregation devices (NW and UE-based) for residential buildings</w:t>
              </w:r>
            </w:ins>
          </w:p>
          <w:p w14:paraId="1B76CC2C" w14:textId="3ACA1E55" w:rsidR="008031B2" w:rsidRDefault="008031B2" w:rsidP="00C92C67">
            <w:pPr>
              <w:pStyle w:val="TAL"/>
              <w:numPr>
                <w:ilvl w:val="0"/>
                <w:numId w:val="53"/>
              </w:numPr>
              <w:ind w:left="455" w:hanging="284"/>
              <w:rPr>
                <w:ins w:id="998" w:author="Popp, Julian" w:date="2019-08-29T16:33:00Z"/>
              </w:rPr>
            </w:pPr>
            <w:ins w:id="999" w:author="Popp, Julian" w:date="2019-08-29T16:33:00Z">
              <w:r>
                <w:t>UE-based Relays for consumer use cases</w:t>
              </w:r>
            </w:ins>
          </w:p>
        </w:tc>
        <w:tc>
          <w:tcPr>
            <w:tcW w:w="3247" w:type="dxa"/>
            <w:gridSpan w:val="2"/>
          </w:tcPr>
          <w:p w14:paraId="039F3469" w14:textId="77777777" w:rsidR="008031B2" w:rsidRDefault="008031B2" w:rsidP="008031B2">
            <w:pPr>
              <w:pStyle w:val="TAL"/>
              <w:rPr>
                <w:ins w:id="1000" w:author="Popp, Julian" w:date="2019-08-29T16:33:00Z"/>
              </w:rPr>
            </w:pPr>
            <w:ins w:id="1001" w:author="Popp, Julian" w:date="2019-08-29T16:33:00Z">
              <w:r>
                <w:t>A relayed device is called an Orphan Device or Orphan UE in other standards</w:t>
              </w:r>
            </w:ins>
          </w:p>
          <w:p w14:paraId="0DAA4AB5" w14:textId="77777777" w:rsidR="008031B2" w:rsidRDefault="008031B2" w:rsidP="008031B2">
            <w:pPr>
              <w:pStyle w:val="TAL"/>
              <w:rPr>
                <w:ins w:id="1002" w:author="Popp, Julian" w:date="2019-08-29T16:33:00Z"/>
              </w:rPr>
            </w:pPr>
          </w:p>
          <w:p w14:paraId="37836AC2" w14:textId="77777777" w:rsidR="008031B2" w:rsidRDefault="008031B2" w:rsidP="008031B2">
            <w:pPr>
              <w:pStyle w:val="TAL"/>
              <w:rPr>
                <w:ins w:id="1003" w:author="Popp, Julian" w:date="2019-08-29T16:33:00Z"/>
              </w:rPr>
            </w:pPr>
          </w:p>
        </w:tc>
      </w:tr>
      <w:tr w:rsidR="00D43AC1" w:rsidRPr="009B434E" w14:paraId="581C5F69" w14:textId="77777777" w:rsidTr="006048CF">
        <w:trPr>
          <w:ins w:id="1004" w:author="Tim Frost3" w:date="2019-08-29T18:37:00Z"/>
        </w:trPr>
        <w:tc>
          <w:tcPr>
            <w:tcW w:w="1477" w:type="dxa"/>
          </w:tcPr>
          <w:p w14:paraId="30813CA6" w14:textId="08BAC962" w:rsidR="00D43AC1" w:rsidRDefault="00D43AC1" w:rsidP="008031B2">
            <w:pPr>
              <w:pStyle w:val="TAL"/>
              <w:rPr>
                <w:ins w:id="1005" w:author="Tim Frost3" w:date="2019-08-29T18:37:00Z"/>
              </w:rPr>
            </w:pPr>
            <w:ins w:id="1006" w:author="Tim Frost3" w:date="2019-08-29T18:37:00Z">
              <w:r>
                <w:lastRenderedPageBreak/>
                <w:t>Vodafone</w:t>
              </w:r>
            </w:ins>
          </w:p>
        </w:tc>
        <w:tc>
          <w:tcPr>
            <w:tcW w:w="1642" w:type="dxa"/>
          </w:tcPr>
          <w:p w14:paraId="69006D6A" w14:textId="658DA993" w:rsidR="00D43AC1" w:rsidRDefault="00D43AC1" w:rsidP="00DE261F">
            <w:pPr>
              <w:pStyle w:val="TAL"/>
              <w:rPr>
                <w:ins w:id="1007" w:author="Tim Frost3" w:date="2019-08-29T18:37:00Z"/>
              </w:rPr>
            </w:pPr>
            <w:ins w:id="1008" w:author="Tim Frost3" w:date="2019-08-29T18:38:00Z">
              <w:r>
                <w:t>Support to existing devices.</w:t>
              </w:r>
            </w:ins>
          </w:p>
        </w:tc>
        <w:tc>
          <w:tcPr>
            <w:tcW w:w="3265" w:type="dxa"/>
          </w:tcPr>
          <w:p w14:paraId="507275CA" w14:textId="6F358AEF" w:rsidR="00D43AC1" w:rsidRDefault="00D43AC1" w:rsidP="00DE261F">
            <w:pPr>
              <w:pStyle w:val="TAL"/>
              <w:rPr>
                <w:ins w:id="1009" w:author="Tim Frost3" w:date="2019-08-29T18:37:00Z"/>
              </w:rPr>
            </w:pPr>
            <w:ins w:id="1010" w:author="Tim Frost3" w:date="2019-08-29T18:40:00Z">
              <w:r>
                <w:t xml:space="preserve">Simple approach to cover UL power limitations, i.e. </w:t>
              </w:r>
            </w:ins>
            <w:ins w:id="1011" w:author="Tim Frost3" w:date="2019-08-29T18:41:00Z">
              <w:r>
                <w:t>to allow a lower power class device to transfer more frequent traffic on NB-IoT without limiting battery life too much.</w:t>
              </w:r>
            </w:ins>
          </w:p>
        </w:tc>
        <w:tc>
          <w:tcPr>
            <w:tcW w:w="3247" w:type="dxa"/>
            <w:gridSpan w:val="2"/>
          </w:tcPr>
          <w:p w14:paraId="521DB101" w14:textId="77777777" w:rsidR="00D43AC1" w:rsidRDefault="00D43AC1" w:rsidP="008031B2">
            <w:pPr>
              <w:pStyle w:val="TAL"/>
              <w:rPr>
                <w:ins w:id="1012" w:author="Tim Frost3" w:date="2019-08-29T18:37:00Z"/>
              </w:rPr>
            </w:pPr>
          </w:p>
        </w:tc>
      </w:tr>
      <w:tr w:rsidR="006048CF" w:rsidRPr="009B434E" w14:paraId="17C6A957" w14:textId="77777777" w:rsidTr="006048CF">
        <w:trPr>
          <w:ins w:id="1013" w:author="Alberto R2" w:date="2019-08-30T08:23:00Z"/>
        </w:trPr>
        <w:tc>
          <w:tcPr>
            <w:tcW w:w="1477" w:type="dxa"/>
          </w:tcPr>
          <w:p w14:paraId="17FC981D" w14:textId="77777777" w:rsidR="006048CF" w:rsidRPr="009B434E" w:rsidRDefault="006048CF" w:rsidP="00595A28">
            <w:pPr>
              <w:pStyle w:val="TAL"/>
              <w:rPr>
                <w:ins w:id="1014" w:author="Alberto R2" w:date="2019-08-30T08:23:00Z"/>
              </w:rPr>
            </w:pPr>
            <w:ins w:id="1015" w:author="Alberto R2" w:date="2019-08-30T08:23:00Z">
              <w:r>
                <w:t>Qualcomm</w:t>
              </w:r>
            </w:ins>
          </w:p>
        </w:tc>
        <w:tc>
          <w:tcPr>
            <w:tcW w:w="1642" w:type="dxa"/>
          </w:tcPr>
          <w:p w14:paraId="5064565E" w14:textId="77777777" w:rsidR="006048CF" w:rsidRPr="009B434E" w:rsidRDefault="006048CF" w:rsidP="00595A28">
            <w:pPr>
              <w:pStyle w:val="TAL"/>
              <w:rPr>
                <w:ins w:id="1016" w:author="Alberto R2" w:date="2019-08-30T08:23:00Z"/>
              </w:rPr>
            </w:pPr>
            <w:ins w:id="1017" w:author="Alberto R2" w:date="2019-08-30T08:23:00Z">
              <w:r>
                <w:t>UE-based relay</w:t>
              </w:r>
            </w:ins>
          </w:p>
        </w:tc>
        <w:tc>
          <w:tcPr>
            <w:tcW w:w="3265" w:type="dxa"/>
          </w:tcPr>
          <w:p w14:paraId="34523914" w14:textId="7E06C6ED" w:rsidR="006048CF" w:rsidRPr="009B434E" w:rsidRDefault="006048CF" w:rsidP="00595A28">
            <w:pPr>
              <w:pStyle w:val="TAL"/>
              <w:rPr>
                <w:ins w:id="1018" w:author="Alberto R2" w:date="2019-08-30T08:23:00Z"/>
              </w:rPr>
            </w:pPr>
            <w:ins w:id="1019" w:author="Alberto R2" w:date="2019-08-30T08:23:00Z">
              <w:r>
                <w:t>Allow for relays that don’t need to be deployed by the operator (e.g. a company that provides utility metering services should be able to install this device without having to involve an MNO). Both uplink-only, downlink-only and/or both directions can be considered.</w:t>
              </w:r>
            </w:ins>
          </w:p>
        </w:tc>
        <w:tc>
          <w:tcPr>
            <w:tcW w:w="3247" w:type="dxa"/>
            <w:gridSpan w:val="2"/>
          </w:tcPr>
          <w:p w14:paraId="51648171" w14:textId="77777777" w:rsidR="006048CF" w:rsidRPr="009B434E" w:rsidRDefault="006048CF" w:rsidP="00595A28">
            <w:pPr>
              <w:pStyle w:val="TAL"/>
              <w:rPr>
                <w:ins w:id="1020" w:author="Alberto R2" w:date="2019-08-30T08:23:00Z"/>
              </w:rPr>
            </w:pPr>
            <w:ins w:id="1021" w:author="Alberto R2" w:date="2019-08-30T08:23:00Z">
              <w:r>
                <w:t>Mainly for coverage extension. We acknowledge that the decision of L1/L3/network/UE relay is very controversial (from Rel-16 experience), we think we may need additional discussion among companies to converge on the details.</w:t>
              </w:r>
            </w:ins>
          </w:p>
        </w:tc>
      </w:tr>
      <w:tr w:rsidR="00AF083E" w:rsidRPr="009B434E" w14:paraId="1C3A79AF" w14:textId="77777777" w:rsidTr="00AF083E">
        <w:trPr>
          <w:trHeight w:val="2463"/>
          <w:ins w:id="1022" w:author="Thierry Berisot" w:date="2019-08-30T17:59:00Z"/>
        </w:trPr>
        <w:tc>
          <w:tcPr>
            <w:tcW w:w="1477" w:type="dxa"/>
          </w:tcPr>
          <w:p w14:paraId="18E3C78F" w14:textId="77777777" w:rsidR="00AF083E" w:rsidRDefault="00AF083E" w:rsidP="00AF083E">
            <w:pPr>
              <w:pStyle w:val="TAL"/>
              <w:rPr>
                <w:ins w:id="1023" w:author="Thierry Berisot" w:date="2019-08-30T17:59:00Z"/>
              </w:rPr>
            </w:pPr>
            <w:ins w:id="1024" w:author="Thierry Berisot" w:date="2019-08-30T17:59:00Z">
              <w:r>
                <w:lastRenderedPageBreak/>
                <w:t>NOVAMINT</w:t>
              </w:r>
            </w:ins>
          </w:p>
        </w:tc>
        <w:tc>
          <w:tcPr>
            <w:tcW w:w="1642" w:type="dxa"/>
          </w:tcPr>
          <w:p w14:paraId="756B76D6" w14:textId="77777777" w:rsidR="00AF083E" w:rsidRDefault="00AF083E" w:rsidP="00AF083E">
            <w:pPr>
              <w:pStyle w:val="TAL"/>
              <w:rPr>
                <w:ins w:id="1025" w:author="Thierry Berisot" w:date="2019-08-30T17:59:00Z"/>
              </w:rPr>
            </w:pPr>
            <w:ins w:id="1026" w:author="Thierry Berisot" w:date="2019-08-30T17:59:00Z">
              <w:r>
                <w:t>UE-based relay</w:t>
              </w:r>
            </w:ins>
          </w:p>
        </w:tc>
        <w:tc>
          <w:tcPr>
            <w:tcW w:w="3265" w:type="dxa"/>
          </w:tcPr>
          <w:p w14:paraId="36BAF14B" w14:textId="77777777" w:rsidR="00AF083E" w:rsidRDefault="00AF083E" w:rsidP="00AF083E">
            <w:pPr>
              <w:pStyle w:val="TAL"/>
              <w:rPr>
                <w:ins w:id="1027" w:author="Thierry Berisot" w:date="2019-08-30T17:59:00Z"/>
              </w:rPr>
            </w:pPr>
            <w:ins w:id="1028" w:author="Thierry Berisot" w:date="2019-08-30T17:59:00Z">
              <w:r>
                <w:t>UE based relay are flexible solutions that are sought by many verticals to address coverage issue as well as to optimize power consumption.</w:t>
              </w:r>
            </w:ins>
          </w:p>
          <w:p w14:paraId="3CC7A655" w14:textId="77777777" w:rsidR="00AF083E" w:rsidRDefault="00AF083E" w:rsidP="00AF083E">
            <w:pPr>
              <w:pStyle w:val="TAL"/>
              <w:rPr>
                <w:ins w:id="1029" w:author="Thierry Berisot" w:date="2019-08-30T17:59:00Z"/>
              </w:rPr>
            </w:pPr>
            <w:ins w:id="1030" w:author="Thierry Berisot" w:date="2019-08-30T17:59:00Z">
              <w:r>
                <w:t>Additional power consumption savings in relay can be done by supporting aggregation</w:t>
              </w:r>
            </w:ins>
          </w:p>
        </w:tc>
        <w:tc>
          <w:tcPr>
            <w:tcW w:w="3247" w:type="dxa"/>
            <w:gridSpan w:val="2"/>
          </w:tcPr>
          <w:p w14:paraId="5244EDC9" w14:textId="77777777" w:rsidR="00AF083E" w:rsidRDefault="00AF083E" w:rsidP="00AF083E">
            <w:pPr>
              <w:pStyle w:val="TAL"/>
              <w:rPr>
                <w:ins w:id="1031" w:author="Thierry Berisot" w:date="2019-08-30T17:59:00Z"/>
              </w:rPr>
            </w:pPr>
            <w:ins w:id="1032" w:author="Thierry Berisot" w:date="2019-08-30T17:59:00Z">
              <w:r>
                <w:t>Uu based relays will never resolve use cases where the IoT devices are not in a fixed stationary position all the time and/or harsh conditions (such as container, logistics…).</w:t>
              </w:r>
            </w:ins>
          </w:p>
          <w:p w14:paraId="396308DE" w14:textId="77777777" w:rsidR="00AF083E" w:rsidRDefault="00AF083E" w:rsidP="00AF083E">
            <w:pPr>
              <w:pStyle w:val="TAL"/>
              <w:rPr>
                <w:ins w:id="1033" w:author="Thierry Berisot" w:date="2019-08-30T17:59:00Z"/>
              </w:rPr>
            </w:pPr>
            <w:ins w:id="1034" w:author="Thierry Berisot" w:date="2019-08-30T17:59:00Z">
              <w:r>
                <w:t>For such use cases, UE based relay as part of the IoT communication system is the most flexible solution.</w:t>
              </w:r>
            </w:ins>
          </w:p>
          <w:p w14:paraId="2758061D" w14:textId="77777777" w:rsidR="00AF083E" w:rsidRDefault="00AF083E" w:rsidP="00AF083E">
            <w:pPr>
              <w:pStyle w:val="TAL"/>
              <w:rPr>
                <w:ins w:id="1035" w:author="Thierry Berisot" w:date="2019-08-30T17:59:00Z"/>
              </w:rPr>
            </w:pPr>
            <w:ins w:id="1036" w:author="Thierry Berisot" w:date="2019-08-30T17:59:00Z">
              <w:r>
                <w:t>For container use cases, shipping line companies have estimated that they will need between 60 to 100 “fixed” repeaters on a containership to be able to cover all containers on board due to the ship environments but such solution is not viable as it will be costly and not future proof (if any fixed repeater is not working the whole system is not working anymore).</w:t>
              </w:r>
            </w:ins>
          </w:p>
          <w:p w14:paraId="76EF5BBA" w14:textId="37DD63D5" w:rsidR="00AF083E" w:rsidRDefault="00AF083E" w:rsidP="00AF083E">
            <w:pPr>
              <w:pStyle w:val="TAL"/>
              <w:rPr>
                <w:ins w:id="1037" w:author="Thierry Berisot" w:date="2019-08-30T17:59:00Z"/>
              </w:rPr>
            </w:pPr>
            <w:ins w:id="1038" w:author="Thierry Berisot" w:date="2019-08-30T17:59:00Z">
              <w:r>
                <w:t>However, they have estimated that if all containers were able to be as well UE relay, there will be no need for on board other equipment (beside a gateway) and this could be done with an overall optimization of the power consumption of all devices (statistically from a travel to another a container is not occupying the same position all the time)</w:t>
              </w:r>
            </w:ins>
            <w:ins w:id="1039" w:author="Thierry Berisot" w:date="2019-08-30T18:00:00Z">
              <w:r>
                <w:t>.</w:t>
              </w:r>
            </w:ins>
          </w:p>
          <w:p w14:paraId="579EDC90" w14:textId="77777777" w:rsidR="00AF083E" w:rsidRDefault="00AF083E" w:rsidP="00AF083E">
            <w:pPr>
              <w:pStyle w:val="TAL"/>
              <w:rPr>
                <w:ins w:id="1040" w:author="Thierry Berisot" w:date="2019-08-30T17:59:00Z"/>
              </w:rPr>
            </w:pPr>
            <w:ins w:id="1041" w:author="Thierry Berisot" w:date="2019-08-30T17:59:00Z">
              <w:r>
                <w:t>Utilities are looking for UE relays to address coverage issue as well as power consumption for devices that are CE level 2.</w:t>
              </w:r>
            </w:ins>
          </w:p>
          <w:p w14:paraId="04807308" w14:textId="77777777" w:rsidR="00AF083E" w:rsidRDefault="00AF083E" w:rsidP="00AF083E">
            <w:pPr>
              <w:pStyle w:val="TAL"/>
              <w:rPr>
                <w:ins w:id="1042" w:author="Thierry Berisot" w:date="2019-08-30T17:59:00Z"/>
              </w:rPr>
            </w:pPr>
            <w:ins w:id="1043" w:author="Thierry Berisot" w:date="2019-08-30T17:59:00Z">
              <w:r>
                <w:t>Verticals (utilities, logistics…) that have not/cannot deployed yet NB-IoT and are seeking/expecting UE relay will not accept solutions bringing additional devices that are not even deployed by them.</w:t>
              </w:r>
            </w:ins>
          </w:p>
          <w:p w14:paraId="4EC9B0E7" w14:textId="499D97BE" w:rsidR="00AF083E" w:rsidRDefault="00AF083E" w:rsidP="00AF083E">
            <w:pPr>
              <w:pStyle w:val="TAL"/>
              <w:rPr>
                <w:ins w:id="1044" w:author="Thierry Berisot" w:date="2019-08-30T17:59:00Z"/>
              </w:rPr>
            </w:pPr>
            <w:ins w:id="1045" w:author="Thierry Berisot" w:date="2019-08-30T17:59:00Z">
              <w:r>
                <w:t>On complexity: the eventual additional complexity is at chipset/device level and not at the network level. It could be envisaged to have 2 classes of NB-IoT devices: one super simple without relay for simple usage and one a bit more advanced and this should not be an issue to find a market for it as it is the market demanding for such features – it will not affect network deployment (may be in some cases relays will be even beneficial for network optimization: on a port for example it is better to have 200 containers to communicate at the same time from the same place than 20.000). At the end, the traffic will go to the operators anyway. On the long run considering verticals expecting UE relay and the volume represented</w:t>
              </w:r>
            </w:ins>
            <w:ins w:id="1046" w:author="Thierry Berisot" w:date="2019-08-30T18:01:00Z">
              <w:r>
                <w:t>,</w:t>
              </w:r>
            </w:ins>
            <w:ins w:id="1047" w:author="Thierry Berisot" w:date="2019-08-30T17:59:00Z">
              <w:r>
                <w:t xml:space="preserve"> it is expected to lower drastically the cost of the device and bring it back close to simple one.</w:t>
              </w:r>
            </w:ins>
          </w:p>
          <w:p w14:paraId="2A947432" w14:textId="77777777" w:rsidR="00AF083E" w:rsidRDefault="00AF083E" w:rsidP="00AF083E">
            <w:pPr>
              <w:pStyle w:val="TAL"/>
              <w:rPr>
                <w:ins w:id="1048" w:author="Thierry Berisot" w:date="2019-08-30T17:59:00Z"/>
              </w:rPr>
            </w:pPr>
          </w:p>
        </w:tc>
      </w:tr>
      <w:tr w:rsidR="00FC425B" w:rsidRPr="009B434E" w14:paraId="57557D8E" w14:textId="77777777" w:rsidTr="00AF083E">
        <w:trPr>
          <w:trHeight w:val="2463"/>
          <w:ins w:id="1049" w:author="Beale, Martin" w:date="2019-08-30T17:29:00Z"/>
        </w:trPr>
        <w:tc>
          <w:tcPr>
            <w:tcW w:w="1477" w:type="dxa"/>
          </w:tcPr>
          <w:p w14:paraId="5377E87C" w14:textId="01B151AF" w:rsidR="00FC425B" w:rsidRDefault="00FC425B" w:rsidP="00FC425B">
            <w:pPr>
              <w:pStyle w:val="TAL"/>
              <w:rPr>
                <w:ins w:id="1050" w:author="Beale, Martin" w:date="2019-08-30T17:29:00Z"/>
              </w:rPr>
            </w:pPr>
            <w:ins w:id="1051" w:author="Beale, Martin" w:date="2019-08-30T17:29:00Z">
              <w:r>
                <w:lastRenderedPageBreak/>
                <w:t>Sony</w:t>
              </w:r>
            </w:ins>
          </w:p>
        </w:tc>
        <w:tc>
          <w:tcPr>
            <w:tcW w:w="1642" w:type="dxa"/>
          </w:tcPr>
          <w:p w14:paraId="0A975A6E" w14:textId="77777777" w:rsidR="00FC425B" w:rsidRDefault="00FC425B" w:rsidP="00FC425B">
            <w:pPr>
              <w:pStyle w:val="TAL"/>
              <w:rPr>
                <w:ins w:id="1052" w:author="Beale, Martin" w:date="2019-08-30T17:29:00Z"/>
              </w:rPr>
            </w:pPr>
            <w:ins w:id="1053" w:author="Beale, Martin" w:date="2019-08-30T17:29:00Z">
              <w:r>
                <w:t>Lower UE power consumption</w:t>
              </w:r>
            </w:ins>
          </w:p>
          <w:p w14:paraId="6B74D5BF" w14:textId="77777777" w:rsidR="00FC425B" w:rsidRDefault="00FC425B" w:rsidP="00FC425B">
            <w:pPr>
              <w:pStyle w:val="TAL"/>
              <w:rPr>
                <w:ins w:id="1054" w:author="Beale, Martin" w:date="2019-08-30T17:29:00Z"/>
              </w:rPr>
            </w:pPr>
          </w:p>
          <w:p w14:paraId="7C390286" w14:textId="77777777" w:rsidR="00FC425B" w:rsidRDefault="00FC425B" w:rsidP="00FC425B">
            <w:pPr>
              <w:pStyle w:val="TAL"/>
              <w:rPr>
                <w:ins w:id="1055" w:author="Beale, Martin" w:date="2019-08-30T17:29:00Z"/>
              </w:rPr>
            </w:pPr>
            <w:ins w:id="1056" w:author="Beale, Martin" w:date="2019-08-30T17:29:00Z">
              <w:r>
                <w:t>Improved coverage</w:t>
              </w:r>
            </w:ins>
          </w:p>
          <w:p w14:paraId="3222D33B" w14:textId="77777777" w:rsidR="00FC425B" w:rsidRDefault="00FC425B" w:rsidP="00FC425B">
            <w:pPr>
              <w:pStyle w:val="TAL"/>
              <w:rPr>
                <w:ins w:id="1057" w:author="Beale, Martin" w:date="2019-08-30T17:29:00Z"/>
              </w:rPr>
            </w:pPr>
          </w:p>
          <w:p w14:paraId="7D0E3E58" w14:textId="77777777" w:rsidR="00FC425B" w:rsidRDefault="00FC425B" w:rsidP="00FC425B">
            <w:pPr>
              <w:pStyle w:val="TAL"/>
              <w:rPr>
                <w:ins w:id="1058" w:author="Beale, Martin" w:date="2019-08-30T17:29:00Z"/>
              </w:rPr>
            </w:pPr>
            <w:ins w:id="1059" w:author="Beale, Martin" w:date="2019-08-30T17:29:00Z">
              <w:r>
                <w:t>No UE hardware changes</w:t>
              </w:r>
            </w:ins>
          </w:p>
          <w:p w14:paraId="267AB3DA" w14:textId="77777777" w:rsidR="00FC425B" w:rsidRDefault="00FC425B" w:rsidP="00FC425B">
            <w:pPr>
              <w:pStyle w:val="TAL"/>
              <w:rPr>
                <w:ins w:id="1060" w:author="Beale, Martin" w:date="2019-08-30T17:29:00Z"/>
              </w:rPr>
            </w:pPr>
          </w:p>
          <w:p w14:paraId="3A1EBF94" w14:textId="4C526BAA" w:rsidR="00FC425B" w:rsidRDefault="00FC425B" w:rsidP="00FC425B">
            <w:pPr>
              <w:pStyle w:val="TAL"/>
              <w:rPr>
                <w:ins w:id="1061" w:author="Beale, Martin" w:date="2019-08-30T17:29:00Z"/>
              </w:rPr>
            </w:pPr>
            <w:ins w:id="1062" w:author="Beale, Martin" w:date="2019-08-30T17:29:00Z">
              <w:r>
                <w:t>Lower UE TX power</w:t>
              </w:r>
            </w:ins>
          </w:p>
        </w:tc>
        <w:tc>
          <w:tcPr>
            <w:tcW w:w="3265" w:type="dxa"/>
          </w:tcPr>
          <w:p w14:paraId="10F93ED0" w14:textId="77777777" w:rsidR="00FC425B" w:rsidRDefault="00FC425B" w:rsidP="00FC425B">
            <w:pPr>
              <w:pStyle w:val="TAL"/>
              <w:spacing w:after="240"/>
              <w:rPr>
                <w:ins w:id="1063" w:author="Beale, Martin" w:date="2019-08-30T17:29:00Z"/>
              </w:rPr>
            </w:pPr>
            <w:ins w:id="1064" w:author="Beale, Martin" w:date="2019-08-30T17:29:00Z">
              <w:r>
                <w:t>Power consumption is reduced by the improved pathloss to the relay node (compared to the pathloss to the eNB). The pathloss leads to a lower number of repetitions or higher MCS, both of which reduce the time duration of transmissions. The reduced pathloss could alternatively be used to close the link budget for lower UE TX power devices.</w:t>
              </w:r>
            </w:ins>
          </w:p>
          <w:p w14:paraId="44EB742C" w14:textId="77777777" w:rsidR="00FC425B" w:rsidRDefault="00FC425B" w:rsidP="00FC425B">
            <w:pPr>
              <w:pStyle w:val="TAL"/>
              <w:spacing w:after="240"/>
              <w:rPr>
                <w:ins w:id="1065" w:author="Beale, Martin" w:date="2019-08-30T17:29:00Z"/>
              </w:rPr>
            </w:pPr>
            <w:ins w:id="1066" w:author="Beale, Martin" w:date="2019-08-30T17:29:00Z">
              <w:r>
                <w:t>The improved pathloss could alternatively be used to improve coverage.</w:t>
              </w:r>
            </w:ins>
          </w:p>
          <w:p w14:paraId="48A86522" w14:textId="17D4A82F" w:rsidR="00FC425B" w:rsidRDefault="00FC425B" w:rsidP="00FC425B">
            <w:pPr>
              <w:pStyle w:val="TAL"/>
              <w:rPr>
                <w:ins w:id="1067" w:author="Beale, Martin" w:date="2019-08-30T17:29:00Z"/>
              </w:rPr>
            </w:pPr>
            <w:ins w:id="1068" w:author="Beale, Martin" w:date="2019-08-30T17:29:00Z">
              <w:r>
                <w:t>Relaying should be backwards compatible from the hardware perspective, in order to allow deployed devices to take advantage of the feature (via a software update).  For this reason, we think that a Uu relay or repeater is the preferred solution in Rel-17.</w:t>
              </w:r>
            </w:ins>
          </w:p>
        </w:tc>
        <w:tc>
          <w:tcPr>
            <w:tcW w:w="3247" w:type="dxa"/>
            <w:gridSpan w:val="2"/>
          </w:tcPr>
          <w:p w14:paraId="5444D1A3" w14:textId="77777777" w:rsidR="00FC425B" w:rsidRDefault="00FC425B" w:rsidP="00FC425B">
            <w:pPr>
              <w:pStyle w:val="TAL"/>
              <w:rPr>
                <w:ins w:id="1069" w:author="Beale, Martin" w:date="2019-08-30T17:29:00Z"/>
              </w:rPr>
            </w:pPr>
            <w:ins w:id="1070" w:author="Beale, Martin" w:date="2019-08-30T17:29:00Z">
              <w:r>
                <w:t>In the left-hand column, we have listed our views in the “requirements” for relaying. We think that the “functionality” to meet these requirements would either by a Uu relay or a repeater.</w:t>
              </w:r>
            </w:ins>
          </w:p>
          <w:p w14:paraId="6F2B4DC0" w14:textId="77777777" w:rsidR="00FC425B" w:rsidRDefault="00FC425B" w:rsidP="00FC425B">
            <w:pPr>
              <w:pStyle w:val="TAL"/>
              <w:rPr>
                <w:ins w:id="1071" w:author="Beale, Martin" w:date="2019-08-30T17:29:00Z"/>
              </w:rPr>
            </w:pPr>
          </w:p>
          <w:p w14:paraId="6B52C266" w14:textId="77777777" w:rsidR="00FC425B" w:rsidRDefault="00FC425B" w:rsidP="00FC425B">
            <w:pPr>
              <w:pStyle w:val="TAL"/>
              <w:spacing w:after="240"/>
              <w:rPr>
                <w:ins w:id="1072" w:author="Beale, Martin" w:date="2019-08-30T17:29:00Z"/>
              </w:rPr>
            </w:pPr>
            <w:ins w:id="1073" w:author="Beale, Martin" w:date="2019-08-30T17:29:00Z">
              <w:r>
                <w:t>While a UE relay is interesting for the perspective of ease of deployment, there is likely to be a significant amount of work required. UE relaying might end up being an NR-Light feature, rather than an eMTC / NB-IoT feature.</w:t>
              </w:r>
            </w:ins>
          </w:p>
          <w:p w14:paraId="7F3CB76B" w14:textId="60F8A270" w:rsidR="00FC425B" w:rsidRDefault="00FC425B" w:rsidP="00FC425B">
            <w:pPr>
              <w:pStyle w:val="TAL"/>
              <w:rPr>
                <w:ins w:id="1074" w:author="Beale, Martin" w:date="2019-08-30T17:29:00Z"/>
              </w:rPr>
            </w:pPr>
            <w:ins w:id="1075" w:author="Beale, Martin" w:date="2019-08-30T17:29:00Z">
              <w:r>
                <w:t>We would be OK to consider relaying in an independent SID. We have a preference for a network relay or repeater.</w:t>
              </w:r>
            </w:ins>
          </w:p>
        </w:tc>
      </w:tr>
      <w:tr w:rsidR="00FC223A" w:rsidRPr="009B434E" w14:paraId="4F3E86A1" w14:textId="77777777" w:rsidTr="00AF083E">
        <w:trPr>
          <w:trHeight w:val="2463"/>
        </w:trPr>
        <w:tc>
          <w:tcPr>
            <w:tcW w:w="1477" w:type="dxa"/>
          </w:tcPr>
          <w:p w14:paraId="5ED4B1C8" w14:textId="51C67752" w:rsidR="00FC223A" w:rsidRDefault="00FC223A" w:rsidP="00FC223A">
            <w:pPr>
              <w:pStyle w:val="TAL"/>
            </w:pPr>
            <w:ins w:id="1076" w:author="wd" w:date="2019-08-30T19:12:00Z">
              <w:r>
                <w:rPr>
                  <w:lang w:eastAsia="en-GB"/>
                </w:rPr>
                <w:t>Reliance Jio</w:t>
              </w:r>
            </w:ins>
          </w:p>
        </w:tc>
        <w:tc>
          <w:tcPr>
            <w:tcW w:w="1642" w:type="dxa"/>
          </w:tcPr>
          <w:p w14:paraId="20B53933" w14:textId="45DC57A9" w:rsidR="00FC223A" w:rsidRDefault="00FC223A" w:rsidP="00FC223A">
            <w:pPr>
              <w:pStyle w:val="TAL"/>
            </w:pPr>
            <w:ins w:id="1077" w:author="wd" w:date="2019-08-30T19:12:00Z">
              <w:r>
                <w:rPr>
                  <w:lang w:eastAsia="en-GB"/>
                </w:rPr>
                <w:t>UE Based Relay</w:t>
              </w:r>
            </w:ins>
          </w:p>
        </w:tc>
        <w:tc>
          <w:tcPr>
            <w:tcW w:w="3265" w:type="dxa"/>
          </w:tcPr>
          <w:p w14:paraId="63601073" w14:textId="311BC430" w:rsidR="00FC223A" w:rsidRDefault="00FC223A" w:rsidP="00FC223A">
            <w:pPr>
              <w:pStyle w:val="TAL"/>
              <w:spacing w:after="240"/>
            </w:pPr>
            <w:ins w:id="1078" w:author="wd" w:date="2019-08-30T19:12:00Z">
              <w:r>
                <w:rPr>
                  <w:lang w:eastAsia="en-GB"/>
                </w:rPr>
                <w:t>Sufficient to support UE based relay</w:t>
              </w:r>
            </w:ins>
          </w:p>
        </w:tc>
        <w:tc>
          <w:tcPr>
            <w:tcW w:w="3247" w:type="dxa"/>
            <w:gridSpan w:val="2"/>
          </w:tcPr>
          <w:p w14:paraId="7763EB15" w14:textId="77777777" w:rsidR="00FC223A" w:rsidRDefault="00FC223A" w:rsidP="00FC223A">
            <w:pPr>
              <w:pStyle w:val="TAL"/>
            </w:pPr>
          </w:p>
        </w:tc>
      </w:tr>
      <w:tr w:rsidR="00FC223A" w:rsidRPr="009B434E" w14:paraId="3ACF580B" w14:textId="77777777" w:rsidTr="00AF083E">
        <w:trPr>
          <w:trHeight w:val="2463"/>
        </w:trPr>
        <w:tc>
          <w:tcPr>
            <w:tcW w:w="1477" w:type="dxa"/>
          </w:tcPr>
          <w:p w14:paraId="4A56479A" w14:textId="3F716D0C" w:rsidR="00FC223A" w:rsidRDefault="00FC223A" w:rsidP="00FC223A">
            <w:pPr>
              <w:pStyle w:val="TAL"/>
              <w:rPr>
                <w:lang w:eastAsia="en-GB"/>
              </w:rPr>
            </w:pPr>
            <w:ins w:id="1079" w:author="wd" w:date="2019-08-30T18:49:00Z">
              <w:r>
                <w:rPr>
                  <w:lang w:eastAsia="zh-CN"/>
                </w:rPr>
                <w:t>Philips</w:t>
              </w:r>
            </w:ins>
          </w:p>
        </w:tc>
        <w:tc>
          <w:tcPr>
            <w:tcW w:w="1642" w:type="dxa"/>
          </w:tcPr>
          <w:p w14:paraId="6B05CDC3" w14:textId="7D713109" w:rsidR="00FC223A" w:rsidRDefault="00FC223A" w:rsidP="00FC223A">
            <w:pPr>
              <w:pStyle w:val="TAL"/>
              <w:rPr>
                <w:lang w:eastAsia="en-GB"/>
              </w:rPr>
            </w:pPr>
            <w:ins w:id="1080" w:author="wd" w:date="2019-08-30T18:50:00Z">
              <w:r>
                <w:t>UE based relay</w:t>
              </w:r>
            </w:ins>
          </w:p>
        </w:tc>
        <w:tc>
          <w:tcPr>
            <w:tcW w:w="3265" w:type="dxa"/>
          </w:tcPr>
          <w:p w14:paraId="58B3A47B" w14:textId="7A7311A3" w:rsidR="00FC223A" w:rsidRDefault="00FC223A" w:rsidP="00FC223A">
            <w:pPr>
              <w:pStyle w:val="TAL"/>
              <w:spacing w:after="240"/>
              <w:rPr>
                <w:lang w:eastAsia="en-GB"/>
              </w:rPr>
            </w:pPr>
            <w:ins w:id="1081" w:author="wd" w:date="2019-08-30T18:49:00Z">
              <w:r>
                <w:rPr>
                  <w:lang w:eastAsia="zh-CN"/>
                </w:rPr>
                <w:t>Relaying a wearable by using a more powerful device in vicinity (e.g. mobile phone, or device with more battery capacity) as relay can significantly reduce the energy usage of such wearable to connect to the network, in particular in areas with poor coverage. Probably more so than many of the other improvements proposed in this document for release 17. Since this requires some exchange of UE capabilities, this implies a L2/L3 type of relay. The use of relays also helps devices in poor coverage/out-of-coverage (e.g. deep indoors) to get in coverage.</w:t>
              </w:r>
            </w:ins>
          </w:p>
        </w:tc>
        <w:tc>
          <w:tcPr>
            <w:tcW w:w="3247" w:type="dxa"/>
            <w:gridSpan w:val="2"/>
          </w:tcPr>
          <w:p w14:paraId="7EB9D939" w14:textId="2B78A5A8" w:rsidR="00FC223A" w:rsidRDefault="00FC223A" w:rsidP="00FC223A">
            <w:pPr>
              <w:pStyle w:val="TAL"/>
            </w:pPr>
            <w:ins w:id="1082" w:author="wd" w:date="2019-08-30T18:49:00Z">
              <w:r>
                <w:t>Care should be taken that the solutions do not add too much complexity</w:t>
              </w:r>
            </w:ins>
            <w:ins w:id="1083" w:author="wd" w:date="2019-08-30T18:50:00Z">
              <w:r>
                <w:t>, in particular</w:t>
              </w:r>
            </w:ins>
            <w:ins w:id="1084" w:author="wd" w:date="2019-08-30T18:49:00Z">
              <w:r>
                <w:t xml:space="preserve"> to the remote UE. </w:t>
              </w:r>
            </w:ins>
          </w:p>
        </w:tc>
      </w:tr>
      <w:tr w:rsidR="00FC223A" w:rsidRPr="009B434E" w14:paraId="2D173B04" w14:textId="77777777" w:rsidTr="00AF083E">
        <w:trPr>
          <w:trHeight w:val="2463"/>
        </w:trPr>
        <w:tc>
          <w:tcPr>
            <w:tcW w:w="1477" w:type="dxa"/>
          </w:tcPr>
          <w:p w14:paraId="3FB26945" w14:textId="6F3FC524" w:rsidR="00FC223A" w:rsidRDefault="00FC223A" w:rsidP="00FC223A">
            <w:pPr>
              <w:pStyle w:val="TAL"/>
              <w:rPr>
                <w:lang w:eastAsia="zh-CN"/>
              </w:rPr>
            </w:pPr>
            <w:ins w:id="1085" w:author="Johan Bergman" w:date="2019-08-31T18:40:00Z">
              <w:r>
                <w:t>Ericsson</w:t>
              </w:r>
            </w:ins>
          </w:p>
        </w:tc>
        <w:tc>
          <w:tcPr>
            <w:tcW w:w="1642" w:type="dxa"/>
          </w:tcPr>
          <w:p w14:paraId="3A7D50A9" w14:textId="7C7AFB39" w:rsidR="00FC223A" w:rsidRDefault="00FC223A" w:rsidP="00FC223A">
            <w:pPr>
              <w:pStyle w:val="TAL"/>
            </w:pPr>
            <w:ins w:id="1086" w:author="Johan Bergman" w:date="2019-08-31T18:40:00Z">
              <w:r>
                <w:t>If work on relays is needed, the focus should be on NW-based relays that provide backwards compatible services over the Uu interface without increasing UE complexity.</w:t>
              </w:r>
            </w:ins>
          </w:p>
        </w:tc>
        <w:tc>
          <w:tcPr>
            <w:tcW w:w="3265" w:type="dxa"/>
          </w:tcPr>
          <w:p w14:paraId="1504B15F" w14:textId="77777777" w:rsidR="00FC223A" w:rsidRDefault="00FC223A" w:rsidP="00FC223A">
            <w:pPr>
              <w:pStyle w:val="TAL"/>
              <w:rPr>
                <w:ins w:id="1087" w:author="Johan Bergman" w:date="2019-08-31T18:40:00Z"/>
              </w:rPr>
            </w:pPr>
            <w:ins w:id="1088" w:author="Johan Bergman" w:date="2019-08-31T18:40:00Z">
              <w:r>
                <w:t>3GPP should, if anything, focus on adding support for NB-IoT</w:t>
              </w:r>
            </w:ins>
          </w:p>
          <w:p w14:paraId="70154022" w14:textId="77777777" w:rsidR="00FC223A" w:rsidRDefault="00FC223A" w:rsidP="00FC223A">
            <w:pPr>
              <w:pStyle w:val="TAL"/>
              <w:rPr>
                <w:ins w:id="1089" w:author="Johan Bergman" w:date="2019-08-31T18:40:00Z"/>
              </w:rPr>
            </w:pPr>
            <w:ins w:id="1090" w:author="Johan Bergman" w:date="2019-08-31T18:40:00Z">
              <w:r>
                <w:t>repeaters in TS 36.106 and TS 36.143. In that case, a short study may be motivated to identify the impact on the NW relay specifications TS 36.116/36.117.</w:t>
              </w:r>
            </w:ins>
          </w:p>
          <w:p w14:paraId="7A4A4226" w14:textId="77777777" w:rsidR="00FC223A" w:rsidRDefault="00FC223A" w:rsidP="00FC223A">
            <w:pPr>
              <w:pStyle w:val="TAL"/>
              <w:rPr>
                <w:ins w:id="1091" w:author="Johan Bergman" w:date="2019-08-31T18:40:00Z"/>
              </w:rPr>
            </w:pPr>
          </w:p>
          <w:p w14:paraId="748C4001" w14:textId="0DD897EE" w:rsidR="00FC223A" w:rsidRDefault="00FC223A" w:rsidP="00FC223A">
            <w:pPr>
              <w:pStyle w:val="TAL"/>
              <w:spacing w:after="240"/>
              <w:rPr>
                <w:lang w:eastAsia="zh-CN"/>
              </w:rPr>
            </w:pPr>
            <w:ins w:id="1092" w:author="Johan Bergman" w:date="2019-08-31T18:40:00Z">
              <w:r>
                <w:t>Work on sidelink-based relays for IoT should be down-prioritized due to the impact on UE complexity and the lack of backwards compatibility</w:t>
              </w:r>
            </w:ins>
          </w:p>
        </w:tc>
        <w:tc>
          <w:tcPr>
            <w:tcW w:w="3247" w:type="dxa"/>
            <w:gridSpan w:val="2"/>
          </w:tcPr>
          <w:p w14:paraId="438053AF" w14:textId="49493D22" w:rsidR="00FC223A" w:rsidRDefault="00FC223A" w:rsidP="00FC223A">
            <w:pPr>
              <w:pStyle w:val="TAL"/>
            </w:pPr>
            <w:ins w:id="1093" w:author="Johan Bergman" w:date="2019-08-31T18:40:00Z">
              <w:r>
                <w:t xml:space="preserve">We currently do not see a need for IoT relaying. Our thoughts on IoT relaying are outlined in </w:t>
              </w:r>
              <w:r>
                <w:rPr>
                  <w:lang w:val="en-US"/>
                </w:rPr>
                <w:fldChar w:fldCharType="begin"/>
              </w:r>
              <w:r>
                <w:rPr>
                  <w:lang w:val="en-US"/>
                </w:rPr>
                <w:instrText xml:space="preserve"> HYPERLINK "http://www.3gpp.org/ftp/tsg_ran/TSG_RAN/TSGR_80/Docs/RP-181189.zip" </w:instrText>
              </w:r>
              <w:r>
                <w:rPr>
                  <w:lang w:val="en-US"/>
                </w:rPr>
                <w:fldChar w:fldCharType="separate"/>
              </w:r>
              <w:r>
                <w:rPr>
                  <w:rStyle w:val="Hyperlink"/>
                  <w:lang w:val="en-US"/>
                </w:rPr>
                <w:t>RP-181189</w:t>
              </w:r>
              <w:r>
                <w:rPr>
                  <w:lang w:val="en-US"/>
                </w:rPr>
                <w:fldChar w:fldCharType="end"/>
              </w:r>
              <w:r>
                <w:rPr>
                  <w:lang w:val="en-US"/>
                </w:rPr>
                <w:t xml:space="preserve"> which was submitted during the Rel-16 scoping process.</w:t>
              </w:r>
            </w:ins>
          </w:p>
        </w:tc>
      </w:tr>
      <w:tr w:rsidR="00FC223A" w:rsidRPr="009B434E" w14:paraId="53F166C8" w14:textId="77777777" w:rsidTr="00AF083E">
        <w:trPr>
          <w:trHeight w:val="2463"/>
        </w:trPr>
        <w:tc>
          <w:tcPr>
            <w:tcW w:w="1477" w:type="dxa"/>
          </w:tcPr>
          <w:p w14:paraId="75748DF3" w14:textId="6F00EC8E" w:rsidR="00FC223A" w:rsidRDefault="00FC223A" w:rsidP="00FC223A">
            <w:pPr>
              <w:pStyle w:val="TAL"/>
            </w:pPr>
            <w:ins w:id="1094" w:author="Sequans" w:date="2019-09-02T16:59:00Z">
              <w:r>
                <w:lastRenderedPageBreak/>
                <w:t>Sequans</w:t>
              </w:r>
            </w:ins>
          </w:p>
        </w:tc>
        <w:tc>
          <w:tcPr>
            <w:tcW w:w="1642" w:type="dxa"/>
          </w:tcPr>
          <w:p w14:paraId="1376A07C" w14:textId="118004FE" w:rsidR="00FC223A" w:rsidRDefault="00FC223A" w:rsidP="00FC223A">
            <w:pPr>
              <w:pStyle w:val="TAL"/>
            </w:pPr>
            <w:ins w:id="1095" w:author="Sequans" w:date="2019-09-02T16:59:00Z">
              <w:r>
                <w:t>UE-based relay</w:t>
              </w:r>
            </w:ins>
          </w:p>
        </w:tc>
        <w:tc>
          <w:tcPr>
            <w:tcW w:w="3265" w:type="dxa"/>
          </w:tcPr>
          <w:p w14:paraId="48F77C9A" w14:textId="774C2C0F" w:rsidR="00FC223A" w:rsidRDefault="00FC223A" w:rsidP="00FC223A">
            <w:pPr>
              <w:pStyle w:val="TAL"/>
            </w:pPr>
            <w:ins w:id="1096" w:author="Sequans" w:date="2019-09-02T16:59:00Z">
              <w:r>
                <w:t>L2 UE based relay is already studied and</w:t>
              </w:r>
            </w:ins>
            <w:ins w:id="1097" w:author="Sequans" w:date="2019-09-02T17:00:00Z">
              <w:r>
                <w:t xml:space="preserve"> is the most promising solution in terms of power consumption reduction as well as range extension while keeping the same level of security and </w:t>
              </w:r>
            </w:ins>
            <w:ins w:id="1098" w:author="Sequans" w:date="2019-09-02T17:01:00Z">
              <w:r>
                <w:t>serviceability,</w:t>
              </w:r>
            </w:ins>
          </w:p>
        </w:tc>
        <w:tc>
          <w:tcPr>
            <w:tcW w:w="3247" w:type="dxa"/>
            <w:gridSpan w:val="2"/>
          </w:tcPr>
          <w:p w14:paraId="59740BB1" w14:textId="77777777" w:rsidR="00FC223A" w:rsidRDefault="00FC223A" w:rsidP="00FC223A">
            <w:pPr>
              <w:pStyle w:val="TAL"/>
            </w:pPr>
          </w:p>
        </w:tc>
      </w:tr>
    </w:tbl>
    <w:p w14:paraId="315382CD" w14:textId="4256D37F" w:rsidR="00C3220E" w:rsidDel="00AF083E" w:rsidRDefault="00C3220E" w:rsidP="00FD4D7B">
      <w:pPr>
        <w:pStyle w:val="Heading2"/>
        <w:rPr>
          <w:del w:id="1099" w:author="Alberto R2" w:date="2019-08-30T08:23:00Z"/>
        </w:rPr>
      </w:pPr>
    </w:p>
    <w:p w14:paraId="7F1DDE12" w14:textId="77777777" w:rsidR="00AF083E" w:rsidRPr="00AF083E" w:rsidRDefault="00AF083E">
      <w:pPr>
        <w:rPr>
          <w:ins w:id="1100" w:author="Thierry Berisot" w:date="2019-08-30T17:59:00Z"/>
        </w:rPr>
      </w:pPr>
    </w:p>
    <w:p w14:paraId="6BCDC6D7" w14:textId="77777777" w:rsidR="00CE50E9" w:rsidRDefault="00CE50E9" w:rsidP="00FD4D7B">
      <w:pPr>
        <w:pStyle w:val="Heading2"/>
      </w:pPr>
      <w:r w:rsidRPr="009B434E">
        <w:t>2.6</w:t>
      </w:r>
      <w:r w:rsidRPr="009B434E">
        <w:tab/>
        <w:t>Mobility enhancements</w:t>
      </w:r>
    </w:p>
    <w:p w14:paraId="5052142D" w14:textId="77777777" w:rsidR="00102EE2" w:rsidRDefault="002349F7" w:rsidP="00102EE2">
      <w:pPr>
        <w:pStyle w:val="ListParagraph"/>
        <w:numPr>
          <w:ilvl w:val="0"/>
          <w:numId w:val="21"/>
        </w:numPr>
        <w:ind w:leftChars="0"/>
      </w:pPr>
      <w:r>
        <w:t>Enhancements to intra-RAT mobility triggers and measurements</w:t>
      </w:r>
    </w:p>
    <w:p w14:paraId="77DCD5BD" w14:textId="77777777" w:rsidR="00E33E54" w:rsidRDefault="00E33E54" w:rsidP="00102EE2">
      <w:pPr>
        <w:pStyle w:val="ListParagraph"/>
        <w:numPr>
          <w:ilvl w:val="0"/>
          <w:numId w:val="21"/>
        </w:numPr>
        <w:ind w:leftChars="0"/>
      </w:pPr>
      <w:r>
        <w:t>Inter-RAT mobility NB-IoT to/from NR</w:t>
      </w:r>
    </w:p>
    <w:p w14:paraId="6E00BA3B" w14:textId="77777777" w:rsidR="00356998" w:rsidRPr="00102EE2" w:rsidRDefault="00356998" w:rsidP="00102EE2">
      <w:pPr>
        <w:pStyle w:val="ListParagraph"/>
        <w:numPr>
          <w:ilvl w:val="0"/>
          <w:numId w:val="21"/>
        </w:numPr>
        <w:ind w:leftChars="0"/>
      </w:pPr>
      <w:r>
        <w:t>Reduced reading of neighbor cells’ SI</w:t>
      </w:r>
    </w:p>
    <w:tbl>
      <w:tblPr>
        <w:tblStyle w:val="TableGrid"/>
        <w:tblW w:w="0" w:type="auto"/>
        <w:tblLook w:val="04A0" w:firstRow="1" w:lastRow="0" w:firstColumn="1" w:lastColumn="0" w:noHBand="0" w:noVBand="1"/>
      </w:tblPr>
      <w:tblGrid>
        <w:gridCol w:w="1477"/>
        <w:gridCol w:w="1274"/>
        <w:gridCol w:w="3425"/>
        <w:gridCol w:w="3455"/>
      </w:tblGrid>
      <w:tr w:rsidR="00C3220E" w:rsidRPr="009B434E" w14:paraId="228F4BDB" w14:textId="77777777" w:rsidTr="00AF083E">
        <w:tc>
          <w:tcPr>
            <w:tcW w:w="1477" w:type="dxa"/>
          </w:tcPr>
          <w:p w14:paraId="2CF54BF7" w14:textId="77777777" w:rsidR="00C3220E" w:rsidRPr="009B434E" w:rsidRDefault="00C3220E" w:rsidP="003C5ED6">
            <w:pPr>
              <w:pStyle w:val="TAH"/>
            </w:pPr>
            <w:r w:rsidRPr="009B434E">
              <w:lastRenderedPageBreak/>
              <w:t>Company</w:t>
            </w:r>
          </w:p>
        </w:tc>
        <w:tc>
          <w:tcPr>
            <w:tcW w:w="1274" w:type="dxa"/>
          </w:tcPr>
          <w:p w14:paraId="5970172C" w14:textId="77777777" w:rsidR="00C3220E" w:rsidRPr="009B434E" w:rsidRDefault="00C3220E" w:rsidP="003C5ED6">
            <w:pPr>
              <w:pStyle w:val="TAH"/>
            </w:pPr>
            <w:r w:rsidRPr="009B434E">
              <w:t>Selection(s)</w:t>
            </w:r>
          </w:p>
        </w:tc>
        <w:tc>
          <w:tcPr>
            <w:tcW w:w="3425" w:type="dxa"/>
          </w:tcPr>
          <w:p w14:paraId="3C35E806" w14:textId="77777777" w:rsidR="00C3220E" w:rsidRPr="009B434E" w:rsidRDefault="00C3220E" w:rsidP="003C5ED6">
            <w:pPr>
              <w:pStyle w:val="TAH"/>
            </w:pPr>
            <w:r w:rsidRPr="009B434E">
              <w:t>Motivation for selection(s)</w:t>
            </w:r>
          </w:p>
        </w:tc>
        <w:tc>
          <w:tcPr>
            <w:tcW w:w="3455" w:type="dxa"/>
          </w:tcPr>
          <w:p w14:paraId="7B12FD60" w14:textId="77777777" w:rsidR="00C3220E" w:rsidRPr="009B434E" w:rsidRDefault="00C3220E" w:rsidP="003C5ED6">
            <w:pPr>
              <w:pStyle w:val="TAH"/>
            </w:pPr>
            <w:r w:rsidRPr="009B434E">
              <w:t>Other comments</w:t>
            </w:r>
          </w:p>
        </w:tc>
      </w:tr>
      <w:tr w:rsidR="00C3220E" w:rsidRPr="009B434E" w14:paraId="05601625" w14:textId="77777777" w:rsidTr="00AF083E">
        <w:tc>
          <w:tcPr>
            <w:tcW w:w="1477" w:type="dxa"/>
          </w:tcPr>
          <w:p w14:paraId="6E5DCD53" w14:textId="77777777" w:rsidR="00C3220E" w:rsidRPr="009B434E" w:rsidRDefault="00AF5D70" w:rsidP="003C5ED6">
            <w:pPr>
              <w:pStyle w:val="TAL"/>
            </w:pPr>
            <w:ins w:id="1101" w:author="Gilles Charbit" w:date="2019-08-21T20:03:00Z">
              <w:r>
                <w:t>MediaTek</w:t>
              </w:r>
            </w:ins>
          </w:p>
        </w:tc>
        <w:tc>
          <w:tcPr>
            <w:tcW w:w="1274" w:type="dxa"/>
          </w:tcPr>
          <w:p w14:paraId="1F9ACEE8" w14:textId="77777777" w:rsidR="00C3220E" w:rsidRPr="009B434E" w:rsidRDefault="00AF5D70" w:rsidP="003C5ED6">
            <w:pPr>
              <w:pStyle w:val="TAL"/>
            </w:pPr>
            <w:ins w:id="1102" w:author="Gilles Charbit" w:date="2019-08-21T20:04:00Z">
              <w:r>
                <w:t>1</w:t>
              </w:r>
            </w:ins>
          </w:p>
        </w:tc>
        <w:tc>
          <w:tcPr>
            <w:tcW w:w="3425" w:type="dxa"/>
          </w:tcPr>
          <w:p w14:paraId="11006789" w14:textId="77777777" w:rsidR="00C3220E" w:rsidRPr="009B434E" w:rsidRDefault="00AF5D70" w:rsidP="003C5ED6">
            <w:pPr>
              <w:pStyle w:val="TAL"/>
            </w:pPr>
            <w:ins w:id="1103" w:author="Gilles Charbit" w:date="2019-08-21T20:04:00Z">
              <w:r w:rsidRPr="00AF5D70">
                <w:t>Prioritize enhanced cell re-selection in connected mode. Keep the UE connected to the best cell radio-wise e.g. cell re-selection with RRC re-establishment in connected mode. A UE staying for longer times in connected mode might go very far into a neighbor cell with the current RLF mobility, causing neighbor cell interference and experiencing low bitrates.</w:t>
              </w:r>
            </w:ins>
          </w:p>
        </w:tc>
        <w:tc>
          <w:tcPr>
            <w:tcW w:w="3455" w:type="dxa"/>
          </w:tcPr>
          <w:p w14:paraId="5790B0A9" w14:textId="77777777" w:rsidR="00AF5D70" w:rsidRDefault="00AF5D70" w:rsidP="00AF5D70">
            <w:pPr>
              <w:pStyle w:val="TAL"/>
              <w:rPr>
                <w:ins w:id="1104" w:author="Gilles Charbit" w:date="2019-08-21T20:04:00Z"/>
              </w:rPr>
            </w:pPr>
            <w:ins w:id="1105" w:author="Gilles Charbit" w:date="2019-08-21T20:04:00Z">
              <w:r>
                <w:t xml:space="preserve">Specify mobility trigger other than RLF in connected mode based on measurements. </w:t>
              </w:r>
            </w:ins>
          </w:p>
          <w:p w14:paraId="64D61E95" w14:textId="77777777" w:rsidR="00C3220E" w:rsidRPr="009B434E" w:rsidRDefault="00AF5D70" w:rsidP="00AF5D70">
            <w:pPr>
              <w:pStyle w:val="TAL"/>
            </w:pPr>
            <w:ins w:id="1106" w:author="Gilles Charbit" w:date="2019-08-21T20:04:00Z">
              <w:r>
                <w:t>Specify measurements in gaps e.g. DRX gaps, extended DL/UL transmission gaps (no new HW requirement)</w:t>
              </w:r>
            </w:ins>
          </w:p>
        </w:tc>
      </w:tr>
      <w:tr w:rsidR="00C3220E" w:rsidRPr="009B434E" w14:paraId="1C0E9B88" w14:textId="77777777" w:rsidTr="00AF083E">
        <w:tc>
          <w:tcPr>
            <w:tcW w:w="1477" w:type="dxa"/>
          </w:tcPr>
          <w:p w14:paraId="523E3F04" w14:textId="77777777" w:rsidR="00C3220E" w:rsidRPr="009B434E" w:rsidRDefault="00A26C70" w:rsidP="003C5ED6">
            <w:pPr>
              <w:pStyle w:val="TAL"/>
            </w:pPr>
            <w:ins w:id="1107" w:author="Shupeng Li" w:date="2019-08-21T20:57:00Z">
              <w:r>
                <w:t>ZTE</w:t>
              </w:r>
            </w:ins>
          </w:p>
        </w:tc>
        <w:tc>
          <w:tcPr>
            <w:tcW w:w="1274" w:type="dxa"/>
          </w:tcPr>
          <w:p w14:paraId="3904516C" w14:textId="77777777" w:rsidR="00C3220E" w:rsidRPr="009B434E" w:rsidRDefault="00A26C70" w:rsidP="003C5ED6">
            <w:pPr>
              <w:pStyle w:val="TAL"/>
            </w:pPr>
            <w:ins w:id="1108" w:author="Shupeng Li" w:date="2019-08-21T20:57:00Z">
              <w:r>
                <w:t>1,2,3</w:t>
              </w:r>
            </w:ins>
          </w:p>
        </w:tc>
        <w:tc>
          <w:tcPr>
            <w:tcW w:w="3425" w:type="dxa"/>
          </w:tcPr>
          <w:p w14:paraId="75B47552" w14:textId="77777777" w:rsidR="00A26C70" w:rsidRDefault="00A26C70" w:rsidP="00A26C70">
            <w:pPr>
              <w:rPr>
                <w:ins w:id="1109" w:author="Shupeng Li" w:date="2019-08-21T20:57:00Z"/>
                <w:rFonts w:ascii="Arial" w:hAnsi="Arial"/>
                <w:sz w:val="18"/>
                <w:szCs w:val="22"/>
                <w:lang w:val="en-US" w:eastAsia="zh-CN"/>
              </w:rPr>
            </w:pPr>
            <w:ins w:id="1110" w:author="Shupeng Li" w:date="2019-08-21T20:57:00Z">
              <w:r>
                <w:rPr>
                  <w:rFonts w:ascii="Arial" w:hAnsi="Arial"/>
                  <w:sz w:val="18"/>
                  <w:szCs w:val="22"/>
                </w:rPr>
                <w:t xml:space="preserve">For 1:  This enhancement is to improve the NB-IoT mobility procedure for RRC connected UE. Taken into account that only RRC re-establishment triggered by RLF is supported for NB-IoT mobility in RRC Connected state, the mobility performance is not satisfactory, e.g. UE stays in the old cell </w:t>
              </w:r>
              <w:r>
                <w:rPr>
                  <w:rFonts w:ascii="Arial" w:hAnsi="Arial"/>
                  <w:sz w:val="18"/>
                  <w:szCs w:val="22"/>
                  <w:lang w:val="en-US" w:eastAsia="zh-CN"/>
                </w:rPr>
                <w:t>until</w:t>
              </w:r>
              <w:r>
                <w:rPr>
                  <w:rFonts w:ascii="Arial" w:hAnsi="Arial"/>
                  <w:sz w:val="18"/>
                  <w:szCs w:val="22"/>
                </w:rPr>
                <w:t xml:space="preserve"> RLF is triggered, which impacts traffic performance, especially in EC mode</w:t>
              </w:r>
              <w:r>
                <w:rPr>
                  <w:rFonts w:ascii="Arial" w:hAnsi="Arial"/>
                  <w:sz w:val="18"/>
                  <w:szCs w:val="22"/>
                  <w:lang w:val="en-US" w:eastAsia="zh-CN"/>
                </w:rPr>
                <w:t>.</w:t>
              </w:r>
            </w:ins>
          </w:p>
          <w:p w14:paraId="2705C9DF" w14:textId="77777777" w:rsidR="00A26C70" w:rsidRDefault="00A26C70" w:rsidP="00A26C70">
            <w:pPr>
              <w:rPr>
                <w:ins w:id="1111" w:author="Shupeng Li" w:date="2019-08-21T20:57:00Z"/>
                <w:rFonts w:ascii="Arial" w:hAnsi="Arial"/>
                <w:sz w:val="18"/>
                <w:szCs w:val="22"/>
              </w:rPr>
            </w:pPr>
            <w:ins w:id="1112" w:author="Shupeng Li" w:date="2019-08-21T20:57:00Z">
              <w:r>
                <w:rPr>
                  <w:rFonts w:ascii="Arial" w:hAnsi="Arial"/>
                  <w:sz w:val="18"/>
                  <w:szCs w:val="22"/>
                </w:rPr>
                <w:t>If intra-RAT measurement and mobility mechanism is int</w:t>
              </w:r>
              <w:r>
                <w:rPr>
                  <w:rFonts w:ascii="Arial" w:hAnsi="Arial"/>
                  <w:sz w:val="18"/>
                  <w:szCs w:val="22"/>
                  <w:lang w:val="en-US"/>
                </w:rPr>
                <w:t>r</w:t>
              </w:r>
              <w:r>
                <w:rPr>
                  <w:rFonts w:ascii="Arial" w:hAnsi="Arial"/>
                  <w:sz w:val="18"/>
                  <w:szCs w:val="22"/>
                </w:rPr>
                <w:t>oduced for RRC Connected UE, mobility can be triggered before RLF occurs, which can save UE power consumption and improve the service performance.</w:t>
              </w:r>
            </w:ins>
          </w:p>
          <w:p w14:paraId="241E25E3" w14:textId="77777777" w:rsidR="00A26C70" w:rsidRDefault="00A26C70" w:rsidP="00A26C70">
            <w:pPr>
              <w:rPr>
                <w:ins w:id="1113" w:author="Shupeng Li" w:date="2019-08-21T20:58:00Z"/>
                <w:rFonts w:ascii="Arial" w:hAnsi="Arial"/>
                <w:sz w:val="18"/>
                <w:szCs w:val="22"/>
              </w:rPr>
            </w:pPr>
            <w:ins w:id="1114" w:author="Shupeng Li" w:date="2019-08-21T20:58:00Z">
              <w:r>
                <w:rPr>
                  <w:rFonts w:ascii="Arial" w:hAnsi="Arial"/>
                  <w:sz w:val="18"/>
                  <w:szCs w:val="22"/>
                </w:rPr>
                <w:t>For 2:  To guarantee that UE can camp on a more suitable cell and can obtain better service, inter-RAT mobility NB-IoT to/from NR is necessary for NB-IoT/NR dual mode UEs.</w:t>
              </w:r>
            </w:ins>
          </w:p>
          <w:p w14:paraId="33A03FF2" w14:textId="77777777" w:rsidR="00C3220E" w:rsidRPr="009B434E" w:rsidRDefault="00A26C70" w:rsidP="003C5ED6">
            <w:pPr>
              <w:pStyle w:val="TAL"/>
            </w:pPr>
            <w:ins w:id="1115" w:author="Shupeng Li" w:date="2019-08-21T20:58:00Z">
              <w:r>
                <w:rPr>
                  <w:szCs w:val="22"/>
                </w:rPr>
                <w:t>For 3: Reduced reading of neighbor cells’ SI can save mobility UE’ power consumption. E.g. if the SI of new cell is the same as the source cell, UE can avoid to read the new cell’s SI when it re</w:t>
              </w:r>
              <w:r>
                <w:rPr>
                  <w:szCs w:val="22"/>
                  <w:lang w:val="en-US"/>
                </w:rPr>
                <w:t>-</w:t>
              </w:r>
              <w:r>
                <w:rPr>
                  <w:szCs w:val="22"/>
                </w:rPr>
                <w:t>selects to a new cell.</w:t>
              </w:r>
            </w:ins>
          </w:p>
        </w:tc>
        <w:tc>
          <w:tcPr>
            <w:tcW w:w="3455" w:type="dxa"/>
          </w:tcPr>
          <w:p w14:paraId="25C1EF86" w14:textId="77777777" w:rsidR="00C3220E" w:rsidRPr="009B434E" w:rsidRDefault="00C3220E" w:rsidP="003C5ED6">
            <w:pPr>
              <w:pStyle w:val="TAL"/>
            </w:pPr>
          </w:p>
        </w:tc>
      </w:tr>
      <w:tr w:rsidR="008D0F1C" w:rsidRPr="004A6D8B" w14:paraId="4DC7FD1F" w14:textId="77777777" w:rsidTr="00AF083E">
        <w:trPr>
          <w:ins w:id="1116" w:author="Huawei, HiSilicon" w:date="2019-08-23T08:17:00Z"/>
        </w:trPr>
        <w:tc>
          <w:tcPr>
            <w:tcW w:w="1477" w:type="dxa"/>
          </w:tcPr>
          <w:p w14:paraId="77717E8E" w14:textId="77777777" w:rsidR="008D0F1C" w:rsidRPr="004A6D8B" w:rsidRDefault="008D0F1C" w:rsidP="003C5ED6">
            <w:pPr>
              <w:pStyle w:val="TAL"/>
              <w:rPr>
                <w:ins w:id="1117" w:author="Huawei, HiSilicon" w:date="2019-08-23T08:17:00Z"/>
                <w:lang w:eastAsia="zh-CN"/>
              </w:rPr>
            </w:pPr>
            <w:ins w:id="1118" w:author="Huawei, HiSilicon" w:date="2019-08-23T08:17:00Z">
              <w:r w:rsidRPr="004A6D8B">
                <w:rPr>
                  <w:rFonts w:hint="eastAsia"/>
                  <w:lang w:eastAsia="zh-CN"/>
                </w:rPr>
                <w:t>Huawei, HiSilicon</w:t>
              </w:r>
            </w:ins>
          </w:p>
        </w:tc>
        <w:tc>
          <w:tcPr>
            <w:tcW w:w="1274" w:type="dxa"/>
          </w:tcPr>
          <w:p w14:paraId="5810F8BB" w14:textId="77777777" w:rsidR="008D0F1C" w:rsidRPr="004A6D8B" w:rsidRDefault="008D0F1C" w:rsidP="003C5ED6">
            <w:pPr>
              <w:pStyle w:val="TAL"/>
              <w:rPr>
                <w:ins w:id="1119" w:author="Huawei, HiSilicon" w:date="2019-08-23T08:17:00Z"/>
                <w:lang w:eastAsia="zh-CN"/>
              </w:rPr>
            </w:pPr>
            <w:ins w:id="1120" w:author="Huawei, HiSilicon" w:date="2019-08-23T08:17:00Z">
              <w:r w:rsidRPr="004A6D8B">
                <w:rPr>
                  <w:rFonts w:hint="eastAsia"/>
                  <w:lang w:eastAsia="zh-CN"/>
                </w:rPr>
                <w:t>1,2,3</w:t>
              </w:r>
            </w:ins>
          </w:p>
        </w:tc>
        <w:tc>
          <w:tcPr>
            <w:tcW w:w="3425" w:type="dxa"/>
          </w:tcPr>
          <w:p w14:paraId="1E23148C" w14:textId="77777777" w:rsidR="008D0F1C" w:rsidRPr="004A6D8B" w:rsidRDefault="008D0F1C" w:rsidP="003C5ED6">
            <w:pPr>
              <w:pStyle w:val="TAL"/>
              <w:rPr>
                <w:ins w:id="1121" w:author="Huawei, HiSilicon" w:date="2019-08-23T08:17:00Z"/>
                <w:lang w:eastAsia="zh-CN"/>
              </w:rPr>
            </w:pPr>
            <w:ins w:id="1122" w:author="Huawei, HiSilicon" w:date="2019-08-23T08:17:00Z">
              <w:r w:rsidRPr="004A6D8B">
                <w:rPr>
                  <w:rFonts w:hint="eastAsia"/>
                  <w:lang w:eastAsia="zh-CN"/>
                </w:rPr>
                <w:t xml:space="preserve">1: </w:t>
              </w:r>
              <w:r w:rsidRPr="004A6D8B">
                <w:rPr>
                  <w:lang w:eastAsia="zh-CN"/>
                </w:rPr>
                <w:t>We understand this can reduce time for performing RLF procedure.</w:t>
              </w:r>
            </w:ins>
          </w:p>
          <w:p w14:paraId="42D806F1" w14:textId="77777777" w:rsidR="008D0F1C" w:rsidRPr="004A6D8B" w:rsidRDefault="008D0F1C" w:rsidP="003C5ED6">
            <w:pPr>
              <w:pStyle w:val="TAL"/>
              <w:rPr>
                <w:ins w:id="1123" w:author="Huawei, HiSilicon" w:date="2019-08-23T08:17:00Z"/>
                <w:lang w:eastAsia="zh-CN"/>
              </w:rPr>
            </w:pPr>
          </w:p>
          <w:p w14:paraId="748F1B59" w14:textId="77777777" w:rsidR="008D0F1C" w:rsidRPr="004A6D8B" w:rsidRDefault="008D0F1C" w:rsidP="003C5ED6">
            <w:pPr>
              <w:pStyle w:val="TAL"/>
              <w:rPr>
                <w:ins w:id="1124" w:author="Huawei, HiSilicon" w:date="2019-08-23T08:17:00Z"/>
                <w:lang w:eastAsia="zh-CN"/>
              </w:rPr>
            </w:pPr>
            <w:ins w:id="1125" w:author="Huawei, HiSilicon" w:date="2019-08-23T08:17:00Z">
              <w:r w:rsidRPr="004A6D8B">
                <w:rPr>
                  <w:lang w:eastAsia="zh-CN"/>
                </w:rPr>
                <w:t>2: Inter-RAT mobility to/from NR is not supported in Rel-16. NB-IoT can connect to 5GC in Rel-16. We believe it is the right time to add inter-RAT mobility to/from NR in Rel-17.</w:t>
              </w:r>
            </w:ins>
          </w:p>
          <w:p w14:paraId="31191055" w14:textId="77777777" w:rsidR="008D0F1C" w:rsidRPr="004A6D8B" w:rsidRDefault="008D0F1C" w:rsidP="003C5ED6">
            <w:pPr>
              <w:pStyle w:val="TAL"/>
              <w:rPr>
                <w:ins w:id="1126" w:author="Huawei, HiSilicon" w:date="2019-08-23T08:17:00Z"/>
                <w:lang w:eastAsia="zh-CN"/>
              </w:rPr>
            </w:pPr>
          </w:p>
          <w:p w14:paraId="29944F0B" w14:textId="77777777" w:rsidR="008D0F1C" w:rsidRPr="004A6D8B" w:rsidRDefault="008D0F1C" w:rsidP="003C5ED6">
            <w:pPr>
              <w:pStyle w:val="TAL"/>
              <w:rPr>
                <w:ins w:id="1127" w:author="Huawei, HiSilicon" w:date="2019-08-23T08:17:00Z"/>
                <w:lang w:eastAsia="zh-CN"/>
              </w:rPr>
            </w:pPr>
            <w:ins w:id="1128" w:author="Huawei, HiSilicon" w:date="2019-08-23T08:17:00Z">
              <w:r w:rsidRPr="004A6D8B">
                <w:rPr>
                  <w:lang w:eastAsia="zh-CN"/>
                </w:rPr>
                <w:t>3: We understand in some cases the SI of different cells in certain area maybe common, it would be good to have this to reduce UE power consumption on SI reading when entering a new cell.</w:t>
              </w:r>
            </w:ins>
          </w:p>
          <w:p w14:paraId="39A91B62" w14:textId="77777777" w:rsidR="008D0F1C" w:rsidRPr="004A6D8B" w:rsidRDefault="008D0F1C" w:rsidP="003C5ED6">
            <w:pPr>
              <w:pStyle w:val="TAL"/>
              <w:rPr>
                <w:ins w:id="1129" w:author="Huawei, HiSilicon" w:date="2019-08-23T08:17:00Z"/>
                <w:lang w:eastAsia="zh-CN"/>
              </w:rPr>
            </w:pPr>
            <w:ins w:id="1130" w:author="Huawei, HiSilicon" w:date="2019-08-23T08:17:00Z">
              <w:r w:rsidRPr="004A6D8B">
                <w:rPr>
                  <w:rFonts w:hint="eastAsia"/>
                  <w:lang w:eastAsia="zh-CN"/>
                </w:rPr>
                <w:t xml:space="preserve"> </w:t>
              </w:r>
            </w:ins>
          </w:p>
        </w:tc>
        <w:tc>
          <w:tcPr>
            <w:tcW w:w="3455" w:type="dxa"/>
          </w:tcPr>
          <w:p w14:paraId="278C55E5" w14:textId="77777777" w:rsidR="008D0F1C" w:rsidRPr="004A6D8B" w:rsidRDefault="008D0F1C" w:rsidP="003C5ED6">
            <w:pPr>
              <w:pStyle w:val="TAL"/>
              <w:rPr>
                <w:ins w:id="1131" w:author="Huawei, HiSilicon" w:date="2019-08-23T08:17:00Z"/>
              </w:rPr>
            </w:pPr>
          </w:p>
        </w:tc>
      </w:tr>
      <w:tr w:rsidR="00E33B08" w14:paraId="36570D08" w14:textId="77777777" w:rsidTr="00AF083E">
        <w:trPr>
          <w:ins w:id="1132" w:author="Ribeiro, Cassio (Nokia - FI/Espoo)" w:date="2019-08-26T15:35:00Z"/>
        </w:trPr>
        <w:tc>
          <w:tcPr>
            <w:tcW w:w="1477" w:type="dxa"/>
            <w:tcBorders>
              <w:top w:val="single" w:sz="4" w:space="0" w:color="auto"/>
              <w:left w:val="single" w:sz="4" w:space="0" w:color="auto"/>
              <w:bottom w:val="single" w:sz="4" w:space="0" w:color="auto"/>
              <w:right w:val="single" w:sz="4" w:space="0" w:color="auto"/>
            </w:tcBorders>
            <w:hideMark/>
          </w:tcPr>
          <w:p w14:paraId="0C465A51" w14:textId="77777777" w:rsidR="00E33B08" w:rsidRDefault="00E33B08">
            <w:pPr>
              <w:pStyle w:val="TAL"/>
              <w:rPr>
                <w:ins w:id="1133" w:author="Ribeiro, Cassio (Nokia - FI/Espoo)" w:date="2019-08-26T15:35:00Z"/>
              </w:rPr>
            </w:pPr>
            <w:ins w:id="1134" w:author="Ribeiro, Cassio (Nokia - FI/Espoo)" w:date="2019-08-26T15:35:00Z">
              <w:r>
                <w:t>Nokia</w:t>
              </w:r>
            </w:ins>
          </w:p>
        </w:tc>
        <w:tc>
          <w:tcPr>
            <w:tcW w:w="1274" w:type="dxa"/>
            <w:tcBorders>
              <w:top w:val="single" w:sz="4" w:space="0" w:color="auto"/>
              <w:left w:val="single" w:sz="4" w:space="0" w:color="auto"/>
              <w:bottom w:val="single" w:sz="4" w:space="0" w:color="auto"/>
              <w:right w:val="single" w:sz="4" w:space="0" w:color="auto"/>
            </w:tcBorders>
          </w:tcPr>
          <w:p w14:paraId="020396EB" w14:textId="77777777" w:rsidR="00E33B08" w:rsidRDefault="00E33B08">
            <w:pPr>
              <w:pStyle w:val="TAL"/>
              <w:rPr>
                <w:ins w:id="1135" w:author="Ribeiro, Cassio (Nokia - FI/Espoo)" w:date="2019-08-26T15:35:00Z"/>
              </w:rPr>
            </w:pPr>
          </w:p>
        </w:tc>
        <w:tc>
          <w:tcPr>
            <w:tcW w:w="3425" w:type="dxa"/>
            <w:tcBorders>
              <w:top w:val="single" w:sz="4" w:space="0" w:color="auto"/>
              <w:left w:val="single" w:sz="4" w:space="0" w:color="auto"/>
              <w:bottom w:val="single" w:sz="4" w:space="0" w:color="auto"/>
              <w:right w:val="single" w:sz="4" w:space="0" w:color="auto"/>
            </w:tcBorders>
          </w:tcPr>
          <w:p w14:paraId="5EC15F68" w14:textId="77777777" w:rsidR="00E33B08" w:rsidRDefault="00E33B08">
            <w:pPr>
              <w:pStyle w:val="TAL"/>
              <w:rPr>
                <w:ins w:id="1136" w:author="Ribeiro, Cassio (Nokia - FI/Espoo)" w:date="2019-08-26T15:35:00Z"/>
              </w:rPr>
            </w:pPr>
          </w:p>
        </w:tc>
        <w:tc>
          <w:tcPr>
            <w:tcW w:w="3455" w:type="dxa"/>
            <w:tcBorders>
              <w:top w:val="single" w:sz="4" w:space="0" w:color="auto"/>
              <w:left w:val="single" w:sz="4" w:space="0" w:color="auto"/>
              <w:bottom w:val="single" w:sz="4" w:space="0" w:color="auto"/>
              <w:right w:val="single" w:sz="4" w:space="0" w:color="auto"/>
            </w:tcBorders>
            <w:hideMark/>
          </w:tcPr>
          <w:p w14:paraId="3B75EECD" w14:textId="77777777" w:rsidR="00E33B08" w:rsidRDefault="00E33B08">
            <w:pPr>
              <w:pStyle w:val="TAL"/>
              <w:rPr>
                <w:ins w:id="1137" w:author="Ribeiro, Cassio (Nokia - FI/Espoo)" w:date="2019-08-26T15:35:00Z"/>
                <w:b/>
              </w:rPr>
            </w:pPr>
            <w:ins w:id="1138" w:author="Ribeiro, Cassio (Nokia - FI/Espoo)" w:date="2019-08-26T15:35:00Z">
              <w:r>
                <w:t>It is not clear if the enhancements listed in this section are motivated by current commercial deployments, and they are not considered a priority from our point of view.</w:t>
              </w:r>
            </w:ins>
          </w:p>
        </w:tc>
      </w:tr>
      <w:tr w:rsidR="00C3220E" w:rsidRPr="009B434E" w14:paraId="5D93DE2C" w14:textId="77777777" w:rsidTr="00AF083E">
        <w:tc>
          <w:tcPr>
            <w:tcW w:w="1477" w:type="dxa"/>
          </w:tcPr>
          <w:p w14:paraId="449BCE96" w14:textId="77777777" w:rsidR="00C3220E" w:rsidRPr="009B434E" w:rsidRDefault="00701817" w:rsidP="003C5ED6">
            <w:pPr>
              <w:pStyle w:val="TAL"/>
            </w:pPr>
            <w:ins w:id="1139" w:author="Yosuke Akimoto (2)" w:date="2019-08-27T16:53:00Z">
              <w:r>
                <w:t>SoftBank</w:t>
              </w:r>
            </w:ins>
          </w:p>
        </w:tc>
        <w:tc>
          <w:tcPr>
            <w:tcW w:w="1274" w:type="dxa"/>
          </w:tcPr>
          <w:p w14:paraId="285132CD" w14:textId="77777777" w:rsidR="00C3220E" w:rsidRPr="009B434E" w:rsidRDefault="00C3220E" w:rsidP="003C5ED6">
            <w:pPr>
              <w:pStyle w:val="TAL"/>
            </w:pPr>
          </w:p>
        </w:tc>
        <w:tc>
          <w:tcPr>
            <w:tcW w:w="3425" w:type="dxa"/>
          </w:tcPr>
          <w:p w14:paraId="4E16A1F0" w14:textId="77777777" w:rsidR="00C3220E" w:rsidRPr="009B434E" w:rsidRDefault="00C3220E" w:rsidP="003C5ED6">
            <w:pPr>
              <w:pStyle w:val="TAL"/>
            </w:pPr>
          </w:p>
        </w:tc>
        <w:tc>
          <w:tcPr>
            <w:tcW w:w="3455" w:type="dxa"/>
          </w:tcPr>
          <w:p w14:paraId="554F4842" w14:textId="77777777" w:rsidR="00C3220E" w:rsidRPr="009B434E" w:rsidRDefault="003C0E65">
            <w:pPr>
              <w:pStyle w:val="TAL"/>
            </w:pPr>
            <w:ins w:id="1140" w:author="Yosuke Akimoto (2)" w:date="2019-08-27T17:19:00Z">
              <w:r>
                <w:t>Our understanding is that mobility functionalities are intentionally dropped from Rel-15 to achi</w:t>
              </w:r>
            </w:ins>
            <w:ins w:id="1141" w:author="Yosuke Akimoto (2)" w:date="2019-08-27T17:20:00Z">
              <w:r>
                <w:t>e</w:t>
              </w:r>
            </w:ins>
            <w:ins w:id="1142" w:author="Yosuke Akimoto (2)" w:date="2019-08-27T17:19:00Z">
              <w:r>
                <w:t xml:space="preserve">ve very low-cost system. </w:t>
              </w:r>
            </w:ins>
            <w:ins w:id="1143" w:author="Yosuke Akimoto (2)" w:date="2019-08-27T17:20:00Z">
              <w:r>
                <w:t xml:space="preserve">If we </w:t>
              </w:r>
            </w:ins>
            <w:ins w:id="1144" w:author="Yosuke Akimoto (2)" w:date="2019-08-28T15:55:00Z">
              <w:r w:rsidR="00D439D9">
                <w:t>specify something</w:t>
              </w:r>
            </w:ins>
            <w:ins w:id="1145" w:author="Yosuke Akimoto (2)" w:date="2019-08-27T17:20:00Z">
              <w:r>
                <w:t xml:space="preserve">, it should have no impact </w:t>
              </w:r>
            </w:ins>
            <w:ins w:id="1146" w:author="Yosuke Akimoto (2)" w:date="2019-08-27T17:21:00Z">
              <w:r>
                <w:t>on</w:t>
              </w:r>
            </w:ins>
            <w:ins w:id="1147" w:author="Yosuke Akimoto (2)" w:date="2019-08-27T17:20:00Z">
              <w:r w:rsidR="00D439D9">
                <w:t xml:space="preserve"> UE/eNB</w:t>
              </w:r>
              <w:r>
                <w:t xml:space="preserve"> cost. </w:t>
              </w:r>
            </w:ins>
          </w:p>
        </w:tc>
      </w:tr>
      <w:tr w:rsidR="00C3220E" w:rsidRPr="009B434E" w14:paraId="52969732" w14:textId="77777777" w:rsidTr="00AF083E">
        <w:tc>
          <w:tcPr>
            <w:tcW w:w="1477" w:type="dxa"/>
          </w:tcPr>
          <w:p w14:paraId="0CBF21CB" w14:textId="77777777" w:rsidR="00C3220E" w:rsidRPr="009B434E" w:rsidRDefault="00ED7A4C" w:rsidP="003C5ED6">
            <w:pPr>
              <w:pStyle w:val="TAL"/>
            </w:pPr>
            <w:ins w:id="1148" w:author="Klatt, Axel" w:date="2019-08-28T13:47:00Z">
              <w:r>
                <w:lastRenderedPageBreak/>
                <w:t>Deutsche Telekom</w:t>
              </w:r>
            </w:ins>
          </w:p>
        </w:tc>
        <w:tc>
          <w:tcPr>
            <w:tcW w:w="1274" w:type="dxa"/>
          </w:tcPr>
          <w:p w14:paraId="1B801A20" w14:textId="77777777" w:rsidR="00C3220E" w:rsidRPr="009B434E" w:rsidRDefault="00C3220E" w:rsidP="003C5ED6">
            <w:pPr>
              <w:pStyle w:val="TAL"/>
            </w:pPr>
          </w:p>
        </w:tc>
        <w:tc>
          <w:tcPr>
            <w:tcW w:w="3425" w:type="dxa"/>
          </w:tcPr>
          <w:p w14:paraId="1C770C01" w14:textId="77777777" w:rsidR="00C3220E" w:rsidRPr="009B434E" w:rsidRDefault="00C3220E" w:rsidP="003C5ED6">
            <w:pPr>
              <w:pStyle w:val="TAL"/>
            </w:pPr>
          </w:p>
        </w:tc>
        <w:tc>
          <w:tcPr>
            <w:tcW w:w="3455" w:type="dxa"/>
          </w:tcPr>
          <w:p w14:paraId="1E1435B1" w14:textId="77777777" w:rsidR="00ED7A4C" w:rsidRDefault="00ED7A4C" w:rsidP="00ED7A4C">
            <w:pPr>
              <w:pStyle w:val="TAL"/>
              <w:numPr>
                <w:ilvl w:val="0"/>
                <w:numId w:val="48"/>
              </w:numPr>
              <w:rPr>
                <w:ins w:id="1149" w:author="Klatt, Axel" w:date="2019-08-28T13:48:00Z"/>
              </w:rPr>
            </w:pPr>
            <w:ins w:id="1150" w:author="Klatt, Axel" w:date="2019-08-28T13:48:00Z">
              <w:r>
                <w:t>What is needed and missing ?</w:t>
              </w:r>
            </w:ins>
          </w:p>
          <w:p w14:paraId="085C8B0A" w14:textId="77777777" w:rsidR="00D7044A" w:rsidRDefault="00D7044A" w:rsidP="00DE261F">
            <w:pPr>
              <w:pStyle w:val="TAL"/>
              <w:ind w:left="720"/>
              <w:rPr>
                <w:ins w:id="1151" w:author="Klatt, Axel" w:date="2019-08-28T13:48:00Z"/>
              </w:rPr>
            </w:pPr>
          </w:p>
          <w:p w14:paraId="614EB9E6" w14:textId="77777777" w:rsidR="00C3220E" w:rsidRDefault="00ED7A4C" w:rsidP="00ED7A4C">
            <w:pPr>
              <w:pStyle w:val="TAL"/>
              <w:numPr>
                <w:ilvl w:val="0"/>
                <w:numId w:val="48"/>
              </w:numPr>
              <w:rPr>
                <w:ins w:id="1152" w:author="Klatt, Axel" w:date="2019-08-28T13:48:00Z"/>
              </w:rPr>
            </w:pPr>
            <w:ins w:id="1153" w:author="Klatt, Axel" w:date="2019-08-28T13:47:00Z">
              <w:r>
                <w:t xml:space="preserve">NB-IoT was developed to be a cheap technology for the LPWA </w:t>
              </w:r>
            </w:ins>
            <w:ins w:id="1154" w:author="Klatt, Axel" w:date="2019-08-28T13:48:00Z">
              <w:r>
                <w:t>segment</w:t>
              </w:r>
            </w:ins>
            <w:ins w:id="1155" w:author="Klatt, Axel" w:date="2019-08-28T13:47:00Z">
              <w:r>
                <w:t xml:space="preserve"> … there is absolutely no need to develop an </w:t>
              </w:r>
            </w:ins>
            <w:ins w:id="1156" w:author="Klatt, Axel" w:date="2019-08-28T13:48:00Z">
              <w:r>
                <w:t>interworking with NR as part of Rel-17.</w:t>
              </w:r>
            </w:ins>
          </w:p>
          <w:p w14:paraId="243EA065" w14:textId="77777777" w:rsidR="00D7044A" w:rsidRDefault="00D7044A" w:rsidP="00DE261F">
            <w:pPr>
              <w:pStyle w:val="ListParagraph"/>
              <w:ind w:left="400"/>
              <w:rPr>
                <w:ins w:id="1157" w:author="Klatt, Axel" w:date="2019-08-28T13:48:00Z"/>
              </w:rPr>
            </w:pPr>
          </w:p>
          <w:p w14:paraId="119C157E" w14:textId="77777777" w:rsidR="00ED7A4C" w:rsidRDefault="00FD467F" w:rsidP="00ED7A4C">
            <w:pPr>
              <w:pStyle w:val="TAL"/>
              <w:numPr>
                <w:ilvl w:val="0"/>
                <w:numId w:val="48"/>
              </w:numPr>
              <w:rPr>
                <w:ins w:id="1158" w:author="Klatt, Axel" w:date="2019-08-28T13:51:00Z"/>
              </w:rPr>
            </w:pPr>
            <w:ins w:id="1159" w:author="Klatt, Axel" w:date="2019-08-28T13:50:00Z">
              <w:r>
                <w:t>Ben</w:t>
              </w:r>
            </w:ins>
            <w:ins w:id="1160" w:author="Klatt, Axel" w:date="2019-08-28T13:51:00Z">
              <w:r>
                <w:t>efits questionable</w:t>
              </w:r>
            </w:ins>
          </w:p>
          <w:p w14:paraId="2BF12B3C" w14:textId="77777777" w:rsidR="00D7044A" w:rsidRDefault="00D7044A" w:rsidP="00DE261F">
            <w:pPr>
              <w:pStyle w:val="ListParagraph"/>
              <w:ind w:left="400"/>
              <w:rPr>
                <w:ins w:id="1161" w:author="Klatt, Axel" w:date="2019-08-28T13:51:00Z"/>
              </w:rPr>
            </w:pPr>
          </w:p>
          <w:p w14:paraId="5E1479EE" w14:textId="77777777" w:rsidR="00D7044A" w:rsidRDefault="00D7044A" w:rsidP="00DE261F">
            <w:pPr>
              <w:pStyle w:val="TAL"/>
              <w:ind w:left="720"/>
            </w:pPr>
          </w:p>
        </w:tc>
      </w:tr>
      <w:tr w:rsidR="00397F34" w:rsidRPr="009B434E" w14:paraId="41DFB33D" w14:textId="77777777" w:rsidTr="00AF083E">
        <w:trPr>
          <w:ins w:id="1162" w:author="Gus" w:date="2019-08-28T18:54:00Z"/>
        </w:trPr>
        <w:tc>
          <w:tcPr>
            <w:tcW w:w="1477" w:type="dxa"/>
          </w:tcPr>
          <w:p w14:paraId="76333D0A" w14:textId="77777777" w:rsidR="00397F34" w:rsidRDefault="00397F34" w:rsidP="00397F34">
            <w:pPr>
              <w:pStyle w:val="TAL"/>
              <w:rPr>
                <w:ins w:id="1163" w:author="Gus" w:date="2019-08-28T18:54:00Z"/>
              </w:rPr>
            </w:pPr>
            <w:ins w:id="1164" w:author="Gus" w:date="2019-08-28T18:54:00Z">
              <w:r>
                <w:t>Sierra Wireless</w:t>
              </w:r>
            </w:ins>
          </w:p>
        </w:tc>
        <w:tc>
          <w:tcPr>
            <w:tcW w:w="1274" w:type="dxa"/>
          </w:tcPr>
          <w:p w14:paraId="26B9ADB5" w14:textId="77777777" w:rsidR="00397F34" w:rsidRPr="009B434E" w:rsidRDefault="00397F34" w:rsidP="00397F34">
            <w:pPr>
              <w:pStyle w:val="TAL"/>
              <w:rPr>
                <w:ins w:id="1165" w:author="Gus" w:date="2019-08-28T18:54:00Z"/>
              </w:rPr>
            </w:pPr>
            <w:ins w:id="1166" w:author="Gus" w:date="2019-08-28T18:54:00Z">
              <w:r>
                <w:t>3 study</w:t>
              </w:r>
            </w:ins>
          </w:p>
        </w:tc>
        <w:tc>
          <w:tcPr>
            <w:tcW w:w="3425" w:type="dxa"/>
          </w:tcPr>
          <w:p w14:paraId="3C49C302" w14:textId="77777777" w:rsidR="00397F34" w:rsidRDefault="00397F34" w:rsidP="00397F34">
            <w:pPr>
              <w:pStyle w:val="TAL"/>
              <w:rPr>
                <w:ins w:id="1167" w:author="Gus" w:date="2019-08-28T18:54:00Z"/>
              </w:rPr>
            </w:pPr>
            <w:ins w:id="1168" w:author="Gus" w:date="2019-08-28T18:54:00Z">
              <w:r>
                <w:t>3: If this substantially reduces UE power consumption and is not adding complexity to the UE, this could be included.</w:t>
              </w:r>
            </w:ins>
          </w:p>
          <w:p w14:paraId="74CAFDCA" w14:textId="77777777" w:rsidR="00397F34" w:rsidRDefault="00397F34" w:rsidP="00397F34">
            <w:pPr>
              <w:pStyle w:val="TAL"/>
              <w:rPr>
                <w:ins w:id="1169" w:author="Gus" w:date="2019-08-28T18:54:00Z"/>
              </w:rPr>
            </w:pPr>
          </w:p>
          <w:p w14:paraId="2A7714F6" w14:textId="77777777" w:rsidR="00397F34" w:rsidRPr="009B434E" w:rsidRDefault="00397F34" w:rsidP="00397F34">
            <w:pPr>
              <w:pStyle w:val="TAL"/>
              <w:rPr>
                <w:ins w:id="1170" w:author="Gus" w:date="2019-08-28T18:54:00Z"/>
              </w:rPr>
            </w:pPr>
          </w:p>
        </w:tc>
        <w:tc>
          <w:tcPr>
            <w:tcW w:w="3455" w:type="dxa"/>
          </w:tcPr>
          <w:p w14:paraId="356BEE78" w14:textId="77777777" w:rsidR="00397F34" w:rsidRDefault="00397F34" w:rsidP="00397F34">
            <w:pPr>
              <w:pStyle w:val="TAL"/>
              <w:rPr>
                <w:ins w:id="1171" w:author="Gus" w:date="2019-08-28T18:54:00Z"/>
              </w:rPr>
            </w:pPr>
            <w:ins w:id="1172" w:author="Gus" w:date="2019-08-28T18:54:00Z">
              <w:r>
                <w:t xml:space="preserve">1: Intra-RAT mobility was not including in NB-IOT to reduce the complexity of NB-IOT UEs. There is no motivation to increase NB-IOT UE complexity.  </w:t>
              </w:r>
            </w:ins>
          </w:p>
          <w:p w14:paraId="08A847EA" w14:textId="77777777" w:rsidR="00397F34" w:rsidRDefault="00397F34" w:rsidP="00397F34">
            <w:pPr>
              <w:pStyle w:val="TAL"/>
              <w:rPr>
                <w:ins w:id="1173" w:author="Gus" w:date="2019-08-28T18:54:00Z"/>
              </w:rPr>
            </w:pPr>
          </w:p>
          <w:p w14:paraId="3ADB9913" w14:textId="77777777" w:rsidR="00397F34" w:rsidRDefault="00397F34" w:rsidP="00397F34">
            <w:pPr>
              <w:pStyle w:val="TAL"/>
              <w:rPr>
                <w:ins w:id="1174" w:author="Gus" w:date="2019-08-28T18:54:00Z"/>
              </w:rPr>
            </w:pPr>
            <w:ins w:id="1175" w:author="Gus" w:date="2019-08-28T18:54:00Z">
              <w:r>
                <w:t>2: We do not see customer demand for dual mode NR and NB-IOT.</w:t>
              </w:r>
            </w:ins>
          </w:p>
          <w:p w14:paraId="158C492B" w14:textId="77777777" w:rsidR="00D7044A" w:rsidRDefault="00D7044A" w:rsidP="00DE261F">
            <w:pPr>
              <w:pStyle w:val="TAL"/>
              <w:ind w:left="720"/>
              <w:rPr>
                <w:ins w:id="1176" w:author="Gus" w:date="2019-08-28T18:54:00Z"/>
              </w:rPr>
            </w:pPr>
          </w:p>
        </w:tc>
      </w:tr>
      <w:tr w:rsidR="00F524C3" w:rsidRPr="009B434E" w14:paraId="5930597B" w14:textId="77777777" w:rsidTr="00AF083E">
        <w:trPr>
          <w:ins w:id="1177" w:author="YANYAN" w:date="2019-08-29T01:18:00Z"/>
        </w:trPr>
        <w:tc>
          <w:tcPr>
            <w:tcW w:w="1477" w:type="dxa"/>
          </w:tcPr>
          <w:p w14:paraId="3DEC02FA" w14:textId="77777777" w:rsidR="00F524C3" w:rsidRDefault="00F524C3" w:rsidP="00397F34">
            <w:pPr>
              <w:pStyle w:val="TAL"/>
              <w:rPr>
                <w:ins w:id="1178" w:author="YANYAN" w:date="2019-08-29T01:18:00Z"/>
              </w:rPr>
            </w:pPr>
            <w:ins w:id="1179" w:author="YANYAN" w:date="2019-08-29T01:18:00Z">
              <w:r>
                <w:rPr>
                  <w:rFonts w:hint="eastAsia"/>
                  <w:lang w:eastAsia="zh-CN"/>
                </w:rPr>
                <w:t>Lenovo&amp;MotoM</w:t>
              </w:r>
            </w:ins>
          </w:p>
        </w:tc>
        <w:tc>
          <w:tcPr>
            <w:tcW w:w="1274" w:type="dxa"/>
          </w:tcPr>
          <w:p w14:paraId="223B062A" w14:textId="77777777" w:rsidR="00F524C3" w:rsidRDefault="00F524C3" w:rsidP="00397F34">
            <w:pPr>
              <w:pStyle w:val="TAL"/>
              <w:rPr>
                <w:ins w:id="1180" w:author="YANYAN" w:date="2019-08-29T01:18:00Z"/>
              </w:rPr>
            </w:pPr>
            <w:ins w:id="1181" w:author="YANYAN" w:date="2019-08-29T01:18:00Z">
              <w:r>
                <w:rPr>
                  <w:rFonts w:hint="eastAsia"/>
                  <w:lang w:eastAsia="zh-CN"/>
                </w:rPr>
                <w:t>2,3</w:t>
              </w:r>
            </w:ins>
          </w:p>
        </w:tc>
        <w:tc>
          <w:tcPr>
            <w:tcW w:w="3425" w:type="dxa"/>
          </w:tcPr>
          <w:p w14:paraId="4D684ED3" w14:textId="77777777" w:rsidR="00F524C3" w:rsidRDefault="00F524C3" w:rsidP="00BA04F5">
            <w:pPr>
              <w:pStyle w:val="TAL"/>
              <w:rPr>
                <w:ins w:id="1182" w:author="YANYAN" w:date="2019-08-29T01:18:00Z"/>
                <w:lang w:eastAsia="zh-CN"/>
              </w:rPr>
            </w:pPr>
            <w:ins w:id="1183" w:author="YANYAN" w:date="2019-08-29T01:18:00Z">
              <w:r>
                <w:rPr>
                  <w:lang w:eastAsia="zh-CN"/>
                </w:rPr>
                <w:t xml:space="preserve">For 2, it is fine for NB-IOT UE to connect to 5GC cell. </w:t>
              </w:r>
            </w:ins>
          </w:p>
          <w:p w14:paraId="35A4DF20" w14:textId="77777777" w:rsidR="00F524C3" w:rsidRDefault="00F524C3" w:rsidP="00BA04F5">
            <w:pPr>
              <w:pStyle w:val="TAL"/>
              <w:rPr>
                <w:ins w:id="1184" w:author="YANYAN" w:date="2019-08-29T01:18:00Z"/>
                <w:lang w:eastAsia="zh-CN"/>
              </w:rPr>
            </w:pPr>
          </w:p>
          <w:p w14:paraId="1110ACBD" w14:textId="77777777" w:rsidR="00F524C3" w:rsidRDefault="00F524C3" w:rsidP="00BA04F5">
            <w:pPr>
              <w:pStyle w:val="TAL"/>
              <w:rPr>
                <w:ins w:id="1185" w:author="YANYAN" w:date="2019-08-29T01:18:00Z"/>
                <w:lang w:eastAsia="zh-CN"/>
              </w:rPr>
            </w:pPr>
            <w:ins w:id="1186" w:author="YANYAN" w:date="2019-08-29T01:18:00Z">
              <w:r>
                <w:rPr>
                  <w:lang w:eastAsia="zh-CN"/>
                </w:rPr>
                <w:t>For 3, similar discussion has been used in other type of UE, it is fine to be applied in NB-IOT UE.</w:t>
              </w:r>
            </w:ins>
          </w:p>
          <w:p w14:paraId="47BF8788" w14:textId="77777777" w:rsidR="00F524C3" w:rsidRDefault="00F524C3" w:rsidP="00397F34">
            <w:pPr>
              <w:pStyle w:val="TAL"/>
              <w:rPr>
                <w:ins w:id="1187" w:author="YANYAN" w:date="2019-08-29T01:18:00Z"/>
              </w:rPr>
            </w:pPr>
          </w:p>
        </w:tc>
        <w:tc>
          <w:tcPr>
            <w:tcW w:w="3455" w:type="dxa"/>
          </w:tcPr>
          <w:p w14:paraId="19BF4114" w14:textId="77777777" w:rsidR="00F524C3" w:rsidRDefault="00F524C3" w:rsidP="00397F34">
            <w:pPr>
              <w:pStyle w:val="TAL"/>
              <w:rPr>
                <w:ins w:id="1188" w:author="YANYAN" w:date="2019-08-29T01:18:00Z"/>
              </w:rPr>
            </w:pPr>
          </w:p>
        </w:tc>
      </w:tr>
      <w:tr w:rsidR="00AD69F5" w:rsidRPr="009B434E" w14:paraId="1EB749BE" w14:textId="77777777" w:rsidTr="00AF083E">
        <w:trPr>
          <w:ins w:id="1189" w:author="Microsoft" w:date="2019-08-29T11:15:00Z"/>
        </w:trPr>
        <w:tc>
          <w:tcPr>
            <w:tcW w:w="1477" w:type="dxa"/>
          </w:tcPr>
          <w:p w14:paraId="2EE5ACE2" w14:textId="77777777" w:rsidR="00AD69F5" w:rsidRDefault="00AD69F5" w:rsidP="00397F34">
            <w:pPr>
              <w:pStyle w:val="TAL"/>
              <w:rPr>
                <w:ins w:id="1190" w:author="Microsoft" w:date="2019-08-29T11:15:00Z"/>
                <w:lang w:eastAsia="zh-CN"/>
              </w:rPr>
            </w:pPr>
            <w:ins w:id="1191" w:author="Microsoft" w:date="2019-08-29T11:15:00Z">
              <w:r>
                <w:rPr>
                  <w:rFonts w:hint="eastAsia"/>
                  <w:lang w:eastAsia="zh-CN"/>
                </w:rPr>
                <w:t>X</w:t>
              </w:r>
              <w:r>
                <w:rPr>
                  <w:lang w:eastAsia="zh-CN"/>
                </w:rPr>
                <w:t>iaomi</w:t>
              </w:r>
            </w:ins>
          </w:p>
        </w:tc>
        <w:tc>
          <w:tcPr>
            <w:tcW w:w="1274" w:type="dxa"/>
          </w:tcPr>
          <w:p w14:paraId="3C2634D7" w14:textId="77777777" w:rsidR="00AD69F5" w:rsidRDefault="00AD69F5" w:rsidP="00397F34">
            <w:pPr>
              <w:pStyle w:val="TAL"/>
              <w:rPr>
                <w:ins w:id="1192" w:author="Microsoft" w:date="2019-08-29T11:15:00Z"/>
                <w:lang w:eastAsia="zh-CN"/>
              </w:rPr>
            </w:pPr>
          </w:p>
        </w:tc>
        <w:tc>
          <w:tcPr>
            <w:tcW w:w="3425" w:type="dxa"/>
          </w:tcPr>
          <w:p w14:paraId="20C5F4AC" w14:textId="77777777" w:rsidR="00AD69F5" w:rsidRDefault="00AD69F5" w:rsidP="00BA04F5">
            <w:pPr>
              <w:pStyle w:val="TAL"/>
              <w:rPr>
                <w:ins w:id="1193" w:author="Microsoft" w:date="2019-08-29T11:15:00Z"/>
                <w:lang w:eastAsia="zh-CN"/>
              </w:rPr>
            </w:pPr>
          </w:p>
        </w:tc>
        <w:tc>
          <w:tcPr>
            <w:tcW w:w="3455" w:type="dxa"/>
          </w:tcPr>
          <w:p w14:paraId="654838C8" w14:textId="77777777" w:rsidR="00AD69F5" w:rsidRDefault="00AD69F5" w:rsidP="00397F34">
            <w:pPr>
              <w:pStyle w:val="TAL"/>
              <w:rPr>
                <w:ins w:id="1194" w:author="Microsoft" w:date="2019-08-29T11:15:00Z"/>
                <w:lang w:eastAsia="zh-CN"/>
              </w:rPr>
            </w:pPr>
            <w:ins w:id="1195" w:author="Microsoft" w:date="2019-08-29T11:16:00Z">
              <w:r>
                <w:rPr>
                  <w:lang w:eastAsia="zh-CN"/>
                </w:rPr>
                <w:t>D</w:t>
              </w:r>
              <w:r>
                <w:rPr>
                  <w:rFonts w:hint="eastAsia"/>
                  <w:lang w:eastAsia="zh-CN"/>
                </w:rPr>
                <w:t>o</w:t>
              </w:r>
              <w:r>
                <w:rPr>
                  <w:lang w:eastAsia="zh-CN"/>
                </w:rPr>
                <w:t>n’t see strong motivation considering the pain and gain</w:t>
              </w:r>
            </w:ins>
          </w:p>
        </w:tc>
      </w:tr>
      <w:tr w:rsidR="00BC0AC8" w:rsidRPr="009B434E" w14:paraId="5DDD9D4E" w14:textId="77777777" w:rsidTr="00AF083E">
        <w:trPr>
          <w:ins w:id="1196" w:author="Tim Frost3" w:date="2019-08-29T18:42:00Z"/>
        </w:trPr>
        <w:tc>
          <w:tcPr>
            <w:tcW w:w="1477" w:type="dxa"/>
          </w:tcPr>
          <w:p w14:paraId="0E77B8A2" w14:textId="6DF7A720" w:rsidR="00BC0AC8" w:rsidRDefault="00BC0AC8" w:rsidP="00397F34">
            <w:pPr>
              <w:pStyle w:val="TAL"/>
              <w:rPr>
                <w:ins w:id="1197" w:author="Tim Frost3" w:date="2019-08-29T18:42:00Z"/>
                <w:lang w:eastAsia="zh-CN"/>
              </w:rPr>
            </w:pPr>
            <w:ins w:id="1198" w:author="Tim Frost3" w:date="2019-08-29T18:42:00Z">
              <w:r>
                <w:rPr>
                  <w:lang w:eastAsia="zh-CN"/>
                </w:rPr>
                <w:t>Vodafone</w:t>
              </w:r>
            </w:ins>
          </w:p>
        </w:tc>
        <w:tc>
          <w:tcPr>
            <w:tcW w:w="1274" w:type="dxa"/>
          </w:tcPr>
          <w:p w14:paraId="21F2CEA8" w14:textId="77777777" w:rsidR="00BC0AC8" w:rsidRDefault="00BC0AC8" w:rsidP="00397F34">
            <w:pPr>
              <w:pStyle w:val="TAL"/>
              <w:rPr>
                <w:ins w:id="1199" w:author="Tim Frost3" w:date="2019-08-29T18:42:00Z"/>
                <w:lang w:eastAsia="zh-CN"/>
              </w:rPr>
            </w:pPr>
          </w:p>
        </w:tc>
        <w:tc>
          <w:tcPr>
            <w:tcW w:w="3425" w:type="dxa"/>
          </w:tcPr>
          <w:p w14:paraId="7AEED885" w14:textId="77777777" w:rsidR="00BC0AC8" w:rsidRDefault="00BC0AC8" w:rsidP="00BA04F5">
            <w:pPr>
              <w:pStyle w:val="TAL"/>
              <w:rPr>
                <w:ins w:id="1200" w:author="Tim Frost3" w:date="2019-08-29T18:42:00Z"/>
                <w:lang w:eastAsia="zh-CN"/>
              </w:rPr>
            </w:pPr>
          </w:p>
        </w:tc>
        <w:tc>
          <w:tcPr>
            <w:tcW w:w="3455" w:type="dxa"/>
          </w:tcPr>
          <w:p w14:paraId="37F5702F" w14:textId="3F980037" w:rsidR="00BC0AC8" w:rsidRDefault="00BC0AC8" w:rsidP="00397F34">
            <w:pPr>
              <w:pStyle w:val="TAL"/>
              <w:rPr>
                <w:ins w:id="1201" w:author="Tim Frost3" w:date="2019-08-29T18:42:00Z"/>
                <w:lang w:eastAsia="zh-CN"/>
              </w:rPr>
            </w:pPr>
            <w:ins w:id="1202" w:author="Tim Frost3" w:date="2019-08-29T18:42:00Z">
              <w:r>
                <w:rPr>
                  <w:lang w:eastAsia="zh-CN"/>
                </w:rPr>
                <w:t xml:space="preserve">Similar to others, unclear gains. </w:t>
              </w:r>
            </w:ins>
            <w:ins w:id="1203" w:author="Tim Frost3" w:date="2019-08-29T18:43:00Z">
              <w:r>
                <w:rPr>
                  <w:lang w:eastAsia="zh-CN"/>
                </w:rPr>
                <w:t>Probably best to wait for commercial products to catch up with previous Release features to see where the gaps are.</w:t>
              </w:r>
            </w:ins>
          </w:p>
        </w:tc>
      </w:tr>
      <w:tr w:rsidR="00DA41C0" w:rsidRPr="009B434E" w14:paraId="20C76FEE" w14:textId="77777777" w:rsidTr="00AF083E">
        <w:trPr>
          <w:ins w:id="1204" w:author="Schmitz, Steffen (VWIF G-T/X)" w:date="2019-08-30T17:10:00Z"/>
        </w:trPr>
        <w:tc>
          <w:tcPr>
            <w:tcW w:w="1477" w:type="dxa"/>
          </w:tcPr>
          <w:p w14:paraId="36F87158" w14:textId="2DAD5D0E" w:rsidR="00DA41C0" w:rsidRDefault="00DA41C0" w:rsidP="00DA41C0">
            <w:pPr>
              <w:pStyle w:val="TAL"/>
              <w:rPr>
                <w:ins w:id="1205" w:author="Schmitz, Steffen (VWIF G-T/X)" w:date="2019-08-30T17:10:00Z"/>
                <w:lang w:eastAsia="zh-CN"/>
              </w:rPr>
            </w:pPr>
            <w:ins w:id="1206" w:author="Schmitz, Steffen (VWIF G-T/X)" w:date="2019-08-30T17:10:00Z">
              <w:r>
                <w:t>Volkswagen AG</w:t>
              </w:r>
            </w:ins>
          </w:p>
        </w:tc>
        <w:tc>
          <w:tcPr>
            <w:tcW w:w="1274" w:type="dxa"/>
          </w:tcPr>
          <w:p w14:paraId="74211AB4" w14:textId="6ED7A525" w:rsidR="00DA41C0" w:rsidRDefault="00DA41C0" w:rsidP="00DA41C0">
            <w:pPr>
              <w:pStyle w:val="TAL"/>
              <w:rPr>
                <w:ins w:id="1207" w:author="Schmitz, Steffen (VWIF G-T/X)" w:date="2019-08-30T17:10:00Z"/>
                <w:lang w:eastAsia="zh-CN"/>
              </w:rPr>
            </w:pPr>
            <w:ins w:id="1208" w:author="Schmitz, Steffen (VWIF G-T/X)" w:date="2019-08-30T17:10:00Z">
              <w:r>
                <w:t>1,2</w:t>
              </w:r>
            </w:ins>
          </w:p>
        </w:tc>
        <w:tc>
          <w:tcPr>
            <w:tcW w:w="3425" w:type="dxa"/>
          </w:tcPr>
          <w:p w14:paraId="350A4E26" w14:textId="61E76C15" w:rsidR="00DA41C0" w:rsidRDefault="00DA41C0" w:rsidP="00DA41C0">
            <w:pPr>
              <w:pStyle w:val="TAL"/>
              <w:rPr>
                <w:ins w:id="1209" w:author="Schmitz, Steffen (VWIF G-T/X)" w:date="2019-08-30T17:10:00Z"/>
                <w:lang w:eastAsia="zh-CN"/>
              </w:rPr>
            </w:pPr>
            <w:ins w:id="1210" w:author="Schmitz, Steffen (VWIF G-T/X)" w:date="2019-08-30T17:10:00Z">
              <w:r>
                <w:t>Current LTE NBIoT is too static for applications with moving devices. Enhancements are needed which also account for realistic deployment scenarios of multiple RATs.</w:t>
              </w:r>
            </w:ins>
          </w:p>
        </w:tc>
        <w:tc>
          <w:tcPr>
            <w:tcW w:w="3455" w:type="dxa"/>
          </w:tcPr>
          <w:p w14:paraId="6764CADD" w14:textId="77777777" w:rsidR="00DA41C0" w:rsidRDefault="00DA41C0" w:rsidP="00DA41C0">
            <w:pPr>
              <w:pStyle w:val="TAL"/>
              <w:rPr>
                <w:ins w:id="1211" w:author="Schmitz, Steffen (VWIF G-T/X)" w:date="2019-08-30T17:10:00Z"/>
                <w:lang w:eastAsia="zh-CN"/>
              </w:rPr>
            </w:pPr>
          </w:p>
        </w:tc>
      </w:tr>
      <w:tr w:rsidR="00AF083E" w:rsidRPr="009B434E" w14:paraId="60CB2983" w14:textId="77777777" w:rsidTr="00AF083E">
        <w:trPr>
          <w:ins w:id="1212" w:author="Thierry Berisot" w:date="2019-08-30T18:02:00Z"/>
        </w:trPr>
        <w:tc>
          <w:tcPr>
            <w:tcW w:w="1477" w:type="dxa"/>
          </w:tcPr>
          <w:p w14:paraId="0FF26AFF" w14:textId="77777777" w:rsidR="00AF083E" w:rsidRDefault="00AF083E" w:rsidP="00AF083E">
            <w:pPr>
              <w:pStyle w:val="TAL"/>
              <w:rPr>
                <w:ins w:id="1213" w:author="Thierry Berisot" w:date="2019-08-30T18:02:00Z"/>
                <w:lang w:eastAsia="zh-CN"/>
              </w:rPr>
            </w:pPr>
            <w:ins w:id="1214" w:author="Thierry Berisot" w:date="2019-08-30T18:02:00Z">
              <w:r>
                <w:rPr>
                  <w:lang w:eastAsia="zh-CN"/>
                </w:rPr>
                <w:t>NOVAMINT</w:t>
              </w:r>
            </w:ins>
          </w:p>
        </w:tc>
        <w:tc>
          <w:tcPr>
            <w:tcW w:w="1274" w:type="dxa"/>
          </w:tcPr>
          <w:p w14:paraId="61FF757A" w14:textId="77777777" w:rsidR="00AF083E" w:rsidRDefault="00AF083E" w:rsidP="00AF083E">
            <w:pPr>
              <w:pStyle w:val="TAL"/>
              <w:rPr>
                <w:ins w:id="1215" w:author="Thierry Berisot" w:date="2019-08-30T18:02:00Z"/>
                <w:lang w:eastAsia="zh-CN"/>
              </w:rPr>
            </w:pPr>
          </w:p>
        </w:tc>
        <w:tc>
          <w:tcPr>
            <w:tcW w:w="3425" w:type="dxa"/>
          </w:tcPr>
          <w:p w14:paraId="204AB60B" w14:textId="17F846C3" w:rsidR="00AF083E" w:rsidRDefault="00AF083E">
            <w:pPr>
              <w:pStyle w:val="TAL"/>
              <w:rPr>
                <w:ins w:id="1216" w:author="Thierry Berisot" w:date="2019-08-30T18:02:00Z"/>
                <w:lang w:eastAsia="zh-CN"/>
              </w:rPr>
            </w:pPr>
            <w:ins w:id="1217" w:author="Thierry Berisot" w:date="2019-08-30T18:02:00Z">
              <w:r>
                <w:t>General mobility improvement to support speed up to 350 km/h (car, train…</w:t>
              </w:r>
            </w:ins>
          </w:p>
        </w:tc>
        <w:tc>
          <w:tcPr>
            <w:tcW w:w="3455" w:type="dxa"/>
          </w:tcPr>
          <w:p w14:paraId="6D368CF9" w14:textId="77777777" w:rsidR="00AF083E" w:rsidRDefault="00AF083E" w:rsidP="00AF083E">
            <w:pPr>
              <w:pStyle w:val="TAL"/>
              <w:rPr>
                <w:ins w:id="1218" w:author="Thierry Berisot" w:date="2019-08-30T18:02:00Z"/>
                <w:lang w:eastAsia="zh-CN"/>
              </w:rPr>
            </w:pPr>
            <w:ins w:id="1219" w:author="Thierry Berisot" w:date="2019-08-30T18:02:00Z">
              <w:r>
                <w:rPr>
                  <w:lang w:eastAsia="zh-CN"/>
                </w:rPr>
                <w:t xml:space="preserve">If possible but not priority </w:t>
              </w:r>
            </w:ins>
          </w:p>
        </w:tc>
      </w:tr>
      <w:tr w:rsidR="00FC425B" w:rsidRPr="009B434E" w14:paraId="1445AC81" w14:textId="77777777" w:rsidTr="00AF083E">
        <w:trPr>
          <w:ins w:id="1220" w:author="Beale, Martin" w:date="2019-08-30T17:30:00Z"/>
        </w:trPr>
        <w:tc>
          <w:tcPr>
            <w:tcW w:w="1477" w:type="dxa"/>
          </w:tcPr>
          <w:p w14:paraId="16B65E6E" w14:textId="45B6F668" w:rsidR="00FC425B" w:rsidRDefault="00FC425B" w:rsidP="00FC425B">
            <w:pPr>
              <w:pStyle w:val="TAL"/>
              <w:rPr>
                <w:ins w:id="1221" w:author="Beale, Martin" w:date="2019-08-30T17:30:00Z"/>
                <w:lang w:eastAsia="zh-CN"/>
              </w:rPr>
            </w:pPr>
            <w:ins w:id="1222" w:author="Beale, Martin" w:date="2019-08-30T17:30:00Z">
              <w:r>
                <w:t>Sony</w:t>
              </w:r>
            </w:ins>
          </w:p>
        </w:tc>
        <w:tc>
          <w:tcPr>
            <w:tcW w:w="1274" w:type="dxa"/>
          </w:tcPr>
          <w:p w14:paraId="6D51635F" w14:textId="77777777" w:rsidR="00FC425B" w:rsidRDefault="00FC425B" w:rsidP="00FC425B">
            <w:pPr>
              <w:pStyle w:val="TAL"/>
              <w:rPr>
                <w:ins w:id="1223" w:author="Beale, Martin" w:date="2019-08-30T17:30:00Z"/>
                <w:lang w:eastAsia="zh-CN"/>
              </w:rPr>
            </w:pPr>
          </w:p>
        </w:tc>
        <w:tc>
          <w:tcPr>
            <w:tcW w:w="3425" w:type="dxa"/>
          </w:tcPr>
          <w:p w14:paraId="665E234D" w14:textId="77777777" w:rsidR="00FC425B" w:rsidRDefault="00FC425B" w:rsidP="00FC425B">
            <w:pPr>
              <w:pStyle w:val="TAL"/>
              <w:rPr>
                <w:ins w:id="1224" w:author="Beale, Martin" w:date="2019-08-30T17:30:00Z"/>
              </w:rPr>
            </w:pPr>
          </w:p>
        </w:tc>
        <w:tc>
          <w:tcPr>
            <w:tcW w:w="3455" w:type="dxa"/>
          </w:tcPr>
          <w:p w14:paraId="447D417A" w14:textId="1717DC89" w:rsidR="00FC425B" w:rsidRDefault="00FC425B" w:rsidP="00FC425B">
            <w:pPr>
              <w:pStyle w:val="TAL"/>
              <w:rPr>
                <w:ins w:id="1225" w:author="Beale, Martin" w:date="2019-08-30T17:30:00Z"/>
                <w:lang w:eastAsia="zh-CN"/>
              </w:rPr>
            </w:pPr>
            <w:ins w:id="1226" w:author="Beale, Martin" w:date="2019-08-30T17:30:00Z">
              <w:r>
                <w:rPr>
                  <w:lang w:eastAsia="zh-CN"/>
                </w:rPr>
                <w:t xml:space="preserve">2: No strong motivation for a dual-mode NB-IoT / NR device, given complexity targets of NB-IoT   </w:t>
              </w:r>
            </w:ins>
          </w:p>
        </w:tc>
      </w:tr>
      <w:tr w:rsidR="00681B09" w:rsidRPr="009B434E" w14:paraId="53E1C431" w14:textId="77777777" w:rsidTr="00AF083E">
        <w:tc>
          <w:tcPr>
            <w:tcW w:w="1477" w:type="dxa"/>
          </w:tcPr>
          <w:p w14:paraId="6A5F1B38" w14:textId="26349B56" w:rsidR="00681B09" w:rsidRDefault="00681B09" w:rsidP="00681B09">
            <w:pPr>
              <w:pStyle w:val="TAL"/>
            </w:pPr>
            <w:ins w:id="1227" w:author="wd" w:date="2019-08-30T18:51:00Z">
              <w:r>
                <w:rPr>
                  <w:lang w:eastAsia="zh-CN"/>
                </w:rPr>
                <w:t>Philips</w:t>
              </w:r>
            </w:ins>
          </w:p>
        </w:tc>
        <w:tc>
          <w:tcPr>
            <w:tcW w:w="1274" w:type="dxa"/>
          </w:tcPr>
          <w:p w14:paraId="5DA41293" w14:textId="77777777" w:rsidR="00681B09" w:rsidRDefault="00681B09" w:rsidP="00681B09">
            <w:pPr>
              <w:pStyle w:val="TAL"/>
              <w:rPr>
                <w:lang w:eastAsia="zh-CN"/>
              </w:rPr>
            </w:pPr>
          </w:p>
        </w:tc>
        <w:tc>
          <w:tcPr>
            <w:tcW w:w="3425" w:type="dxa"/>
          </w:tcPr>
          <w:p w14:paraId="7A698C6E" w14:textId="77777777" w:rsidR="00681B09" w:rsidRDefault="00681B09" w:rsidP="00681B09">
            <w:pPr>
              <w:pStyle w:val="TAL"/>
            </w:pPr>
          </w:p>
        </w:tc>
        <w:tc>
          <w:tcPr>
            <w:tcW w:w="3455" w:type="dxa"/>
          </w:tcPr>
          <w:p w14:paraId="3E3D61E8" w14:textId="4B37EF02" w:rsidR="00681B09" w:rsidRDefault="00681B09" w:rsidP="00681B09">
            <w:pPr>
              <w:pStyle w:val="TAL"/>
              <w:rPr>
                <w:lang w:eastAsia="zh-CN"/>
              </w:rPr>
            </w:pPr>
            <w:ins w:id="1228" w:author="wd" w:date="2019-08-30T18:51:00Z">
              <w:r>
                <w:rPr>
                  <w:lang w:eastAsia="zh-CN"/>
                </w:rPr>
                <w:t>We don’t see a strong need to work on the proposed mobility enhancements.</w:t>
              </w:r>
            </w:ins>
          </w:p>
        </w:tc>
      </w:tr>
      <w:tr w:rsidR="00681B09" w:rsidRPr="009B434E" w14:paraId="0674345D" w14:textId="77777777" w:rsidTr="00AF083E">
        <w:tc>
          <w:tcPr>
            <w:tcW w:w="1477" w:type="dxa"/>
          </w:tcPr>
          <w:p w14:paraId="796728BE" w14:textId="33099845" w:rsidR="00681B09" w:rsidRDefault="00681B09" w:rsidP="00681B09">
            <w:pPr>
              <w:pStyle w:val="TAL"/>
              <w:rPr>
                <w:lang w:eastAsia="zh-CN"/>
              </w:rPr>
            </w:pPr>
            <w:ins w:id="1229" w:author="Johan Bergman" w:date="2019-08-31T18:41:00Z">
              <w:r>
                <w:t>Ericsson</w:t>
              </w:r>
            </w:ins>
          </w:p>
        </w:tc>
        <w:tc>
          <w:tcPr>
            <w:tcW w:w="1274" w:type="dxa"/>
          </w:tcPr>
          <w:p w14:paraId="05930A5F" w14:textId="77777777" w:rsidR="00681B09" w:rsidRDefault="00681B09" w:rsidP="00681B09">
            <w:pPr>
              <w:pStyle w:val="TAL"/>
              <w:rPr>
                <w:lang w:eastAsia="zh-CN"/>
              </w:rPr>
            </w:pPr>
          </w:p>
        </w:tc>
        <w:tc>
          <w:tcPr>
            <w:tcW w:w="3425" w:type="dxa"/>
          </w:tcPr>
          <w:p w14:paraId="75019009" w14:textId="77777777" w:rsidR="00681B09" w:rsidRDefault="00681B09" w:rsidP="00681B09">
            <w:pPr>
              <w:pStyle w:val="TAL"/>
            </w:pPr>
          </w:p>
        </w:tc>
        <w:tc>
          <w:tcPr>
            <w:tcW w:w="3455" w:type="dxa"/>
          </w:tcPr>
          <w:p w14:paraId="122369A8" w14:textId="77777777" w:rsidR="00681B09" w:rsidRDefault="00681B09" w:rsidP="00681B09">
            <w:pPr>
              <w:pStyle w:val="TAL"/>
              <w:rPr>
                <w:ins w:id="1230" w:author="Johan Bergman" w:date="2019-08-31T18:41:00Z"/>
              </w:rPr>
            </w:pPr>
            <w:ins w:id="1231" w:author="Johan Bergman" w:date="2019-08-31T18:41:00Z">
              <w:r>
                <w:t>1: We are not supportive of introducing handover support in NB-IoT. We are in general not supportive of proposals that increase the UE complexity and/or increase the overlap/blurring between NB-IoT and LTE-M in terms of use cases. The current distinctness of NB-IoT and LTE-M should be maintained.</w:t>
              </w:r>
            </w:ins>
          </w:p>
          <w:p w14:paraId="73991CA8" w14:textId="77777777" w:rsidR="00681B09" w:rsidRDefault="00681B09" w:rsidP="00681B09">
            <w:pPr>
              <w:pStyle w:val="TAL"/>
              <w:rPr>
                <w:ins w:id="1232" w:author="Johan Bergman" w:date="2019-08-31T18:41:00Z"/>
              </w:rPr>
            </w:pPr>
          </w:p>
          <w:p w14:paraId="53ED55F0" w14:textId="77777777" w:rsidR="00681B09" w:rsidRDefault="00681B09" w:rsidP="00681B09">
            <w:pPr>
              <w:pStyle w:val="TAL"/>
              <w:rPr>
                <w:ins w:id="1233" w:author="Johan Bergman" w:date="2019-08-31T18:41:00Z"/>
              </w:rPr>
            </w:pPr>
            <w:ins w:id="1234" w:author="Johan Bergman" w:date="2019-08-31T18:41:00Z">
              <w:r>
                <w:t>2: We do not see a use case for this. It may become more relevant in combination with NR-Light.</w:t>
              </w:r>
            </w:ins>
          </w:p>
          <w:p w14:paraId="5306AA3C" w14:textId="77777777" w:rsidR="00681B09" w:rsidRDefault="00681B09" w:rsidP="00681B09">
            <w:pPr>
              <w:pStyle w:val="TAL"/>
              <w:rPr>
                <w:ins w:id="1235" w:author="Johan Bergman" w:date="2019-08-31T18:41:00Z"/>
              </w:rPr>
            </w:pPr>
          </w:p>
          <w:p w14:paraId="57FFABF1" w14:textId="41BD95AA" w:rsidR="00681B09" w:rsidRDefault="00681B09" w:rsidP="00681B09">
            <w:pPr>
              <w:pStyle w:val="TAL"/>
              <w:rPr>
                <w:lang w:eastAsia="zh-CN"/>
              </w:rPr>
            </w:pPr>
            <w:ins w:id="1236" w:author="Johan Bergman" w:date="2019-08-31T18:41:00Z">
              <w:r>
                <w:t>3: We currently do not see a need for this.</w:t>
              </w:r>
            </w:ins>
          </w:p>
        </w:tc>
      </w:tr>
      <w:tr w:rsidR="00681B09" w:rsidRPr="009B434E" w14:paraId="0DAACC13" w14:textId="77777777" w:rsidTr="00AF083E">
        <w:tc>
          <w:tcPr>
            <w:tcW w:w="1477" w:type="dxa"/>
          </w:tcPr>
          <w:p w14:paraId="49550ADE" w14:textId="6C639A5D" w:rsidR="00681B09" w:rsidRDefault="00681B09" w:rsidP="00681B09">
            <w:pPr>
              <w:pStyle w:val="TAL"/>
            </w:pPr>
            <w:ins w:id="1237" w:author="Sequans" w:date="2019-09-02T17:02:00Z">
              <w:r>
                <w:t>Sequans</w:t>
              </w:r>
            </w:ins>
          </w:p>
        </w:tc>
        <w:tc>
          <w:tcPr>
            <w:tcW w:w="1274" w:type="dxa"/>
          </w:tcPr>
          <w:p w14:paraId="5E8EB0FA" w14:textId="4425DB18" w:rsidR="00681B09" w:rsidRDefault="00681B09" w:rsidP="00681B09">
            <w:pPr>
              <w:pStyle w:val="TAL"/>
              <w:rPr>
                <w:lang w:eastAsia="zh-CN"/>
              </w:rPr>
            </w:pPr>
            <w:ins w:id="1238" w:author="Sequans" w:date="2019-09-02T17:02:00Z">
              <w:r>
                <w:t>1</w:t>
              </w:r>
            </w:ins>
          </w:p>
        </w:tc>
        <w:tc>
          <w:tcPr>
            <w:tcW w:w="3425" w:type="dxa"/>
          </w:tcPr>
          <w:p w14:paraId="232847DB" w14:textId="7B53048D" w:rsidR="00681B09" w:rsidRDefault="00681B09" w:rsidP="00681B09">
            <w:pPr>
              <w:pStyle w:val="TAL"/>
            </w:pPr>
            <w:ins w:id="1239" w:author="Sequans" w:date="2019-09-02T17:02:00Z">
              <w:r>
                <w:t>Le</w:t>
              </w:r>
            </w:ins>
            <w:ins w:id="1240" w:author="Sequans" w:date="2019-09-02T17:03:00Z">
              <w:r>
                <w:t>ftovers  from Rel-16 can be considered</w:t>
              </w:r>
            </w:ins>
          </w:p>
        </w:tc>
        <w:tc>
          <w:tcPr>
            <w:tcW w:w="3455" w:type="dxa"/>
          </w:tcPr>
          <w:p w14:paraId="5B5958A6" w14:textId="77777777" w:rsidR="00681B09" w:rsidRDefault="00681B09" w:rsidP="00681B09">
            <w:pPr>
              <w:pStyle w:val="TAL"/>
            </w:pPr>
          </w:p>
        </w:tc>
      </w:tr>
    </w:tbl>
    <w:p w14:paraId="7894C5E0" w14:textId="77777777" w:rsidR="00E72FD3" w:rsidRDefault="00E72FD3" w:rsidP="00E72FD3"/>
    <w:p w14:paraId="7E7829FE" w14:textId="77777777" w:rsidR="00716FBA" w:rsidRDefault="007732B9" w:rsidP="00716FBA">
      <w:pPr>
        <w:pStyle w:val="Heading2"/>
      </w:pPr>
      <w:r>
        <w:lastRenderedPageBreak/>
        <w:t>2.</w:t>
      </w:r>
      <w:r w:rsidR="00CB044F">
        <w:t>7</w:t>
      </w:r>
      <w:r w:rsidR="00FC5004">
        <w:tab/>
      </w:r>
      <w:r w:rsidR="00C578D2">
        <w:t xml:space="preserve">Further improved </w:t>
      </w:r>
      <w:r w:rsidR="009F0EA2">
        <w:t>multi-</w:t>
      </w:r>
      <w:r w:rsidR="00FC5004">
        <w:t>carrier operation</w:t>
      </w:r>
    </w:p>
    <w:p w14:paraId="62EFECC8" w14:textId="77777777" w:rsidR="00344DDE" w:rsidRPr="009B434E" w:rsidRDefault="00344DDE" w:rsidP="00344DDE">
      <w:pPr>
        <w:pStyle w:val="ListParagraph"/>
        <w:numPr>
          <w:ilvl w:val="0"/>
          <w:numId w:val="28"/>
        </w:numPr>
        <w:ind w:leftChars="0"/>
        <w:rPr>
          <w:lang w:val="en-GB"/>
        </w:rPr>
      </w:pPr>
      <w:r>
        <w:rPr>
          <w:lang w:val="en-GB"/>
        </w:rPr>
        <w:t xml:space="preserve">Coverage level </w:t>
      </w:r>
      <w:r w:rsidR="00C578D2">
        <w:rPr>
          <w:lang w:val="en-GB"/>
        </w:rPr>
        <w:t xml:space="preserve">or service </w:t>
      </w:r>
      <w:r>
        <w:rPr>
          <w:lang w:val="en-GB"/>
        </w:rPr>
        <w:t>association to NB-IoT carrier</w:t>
      </w:r>
    </w:p>
    <w:p w14:paraId="295BAA12" w14:textId="77777777" w:rsidR="007D4DC2" w:rsidRDefault="007D4DC2" w:rsidP="007D4DC2">
      <w:pPr>
        <w:pStyle w:val="ListParagraph"/>
        <w:numPr>
          <w:ilvl w:val="0"/>
          <w:numId w:val="28"/>
        </w:numPr>
        <w:ind w:leftChars="0"/>
      </w:pPr>
      <w:r>
        <w:t>Non-anchor carrier with configurable NRS pattern</w:t>
      </w:r>
    </w:p>
    <w:p w14:paraId="3C984038" w14:textId="77777777" w:rsidR="007D4DC2" w:rsidRDefault="007D4DC2" w:rsidP="007D4DC2">
      <w:pPr>
        <w:pStyle w:val="ListParagraph"/>
        <w:numPr>
          <w:ilvl w:val="0"/>
          <w:numId w:val="28"/>
        </w:numPr>
        <w:ind w:leftChars="0"/>
      </w:pPr>
      <w:r>
        <w:t>Support no gap between anchor and non-anchor carrier in standalone operation mode</w:t>
      </w:r>
    </w:p>
    <w:p w14:paraId="37E4695B" w14:textId="77777777" w:rsidR="00836FD6" w:rsidRDefault="00CD3627" w:rsidP="007D4DC2">
      <w:pPr>
        <w:pStyle w:val="ListParagraph"/>
        <w:numPr>
          <w:ilvl w:val="0"/>
          <w:numId w:val="28"/>
        </w:numPr>
        <w:ind w:leftChars="0"/>
      </w:pPr>
      <w:r>
        <w:t xml:space="preserve">Frequency hopping between </w:t>
      </w:r>
      <w:r w:rsidR="00357345">
        <w:t xml:space="preserve">NB-IoT </w:t>
      </w:r>
      <w:r>
        <w:t>carriers</w:t>
      </w:r>
    </w:p>
    <w:p w14:paraId="50AA86B3" w14:textId="77777777" w:rsidR="00DF0B5A" w:rsidRDefault="00DF0B5A" w:rsidP="00FB5ECD">
      <w:pPr>
        <w:pStyle w:val="ListParagraph"/>
        <w:numPr>
          <w:ilvl w:val="0"/>
          <w:numId w:val="28"/>
        </w:numPr>
        <w:ind w:leftChars="0"/>
      </w:pPr>
      <w:r>
        <w:t>Synchronization</w:t>
      </w:r>
      <w:r w:rsidR="003163A4">
        <w:t>/</w:t>
      </w:r>
      <w:r>
        <w:t>System Information on non-anchor carrier</w:t>
      </w:r>
      <w:r w:rsidR="003163A4">
        <w:t>s</w:t>
      </w:r>
    </w:p>
    <w:p w14:paraId="0979523D" w14:textId="0BAF27C5" w:rsidR="002C648C" w:rsidRDefault="002C648C" w:rsidP="002C648C">
      <w:pPr>
        <w:pStyle w:val="ListParagraph"/>
        <w:numPr>
          <w:ilvl w:val="0"/>
          <w:numId w:val="28"/>
        </w:numPr>
        <w:ind w:leftChars="0"/>
      </w:pPr>
      <w:ins w:id="1241" w:author="Johan Bergman" w:date="2019-08-31T18:41:00Z">
        <w:r>
          <w:t>Cross-carrier scheduling</w:t>
        </w:r>
      </w:ins>
    </w:p>
    <w:tbl>
      <w:tblPr>
        <w:tblStyle w:val="TableGrid"/>
        <w:tblW w:w="0" w:type="auto"/>
        <w:tblLook w:val="04A0" w:firstRow="1" w:lastRow="0" w:firstColumn="1" w:lastColumn="0" w:noHBand="0" w:noVBand="1"/>
      </w:tblPr>
      <w:tblGrid>
        <w:gridCol w:w="1477"/>
        <w:gridCol w:w="1274"/>
        <w:gridCol w:w="3435"/>
        <w:gridCol w:w="3445"/>
      </w:tblGrid>
      <w:tr w:rsidR="00716FBA" w:rsidRPr="009B434E" w14:paraId="218BDFE6" w14:textId="77777777" w:rsidTr="008031B2">
        <w:tc>
          <w:tcPr>
            <w:tcW w:w="1477" w:type="dxa"/>
          </w:tcPr>
          <w:p w14:paraId="38FE552C" w14:textId="77777777" w:rsidR="00716FBA" w:rsidRPr="009B434E" w:rsidRDefault="00716FBA" w:rsidP="003C5ED6">
            <w:pPr>
              <w:pStyle w:val="TAH"/>
            </w:pPr>
            <w:r w:rsidRPr="009B434E">
              <w:lastRenderedPageBreak/>
              <w:t>Company</w:t>
            </w:r>
          </w:p>
        </w:tc>
        <w:tc>
          <w:tcPr>
            <w:tcW w:w="1274" w:type="dxa"/>
          </w:tcPr>
          <w:p w14:paraId="10165227" w14:textId="77777777" w:rsidR="00716FBA" w:rsidRPr="009B434E" w:rsidRDefault="00716FBA" w:rsidP="003C5ED6">
            <w:pPr>
              <w:pStyle w:val="TAH"/>
            </w:pPr>
            <w:r w:rsidRPr="009B434E">
              <w:t>Selection(s)</w:t>
            </w:r>
          </w:p>
        </w:tc>
        <w:tc>
          <w:tcPr>
            <w:tcW w:w="3435" w:type="dxa"/>
          </w:tcPr>
          <w:p w14:paraId="435A5B7D" w14:textId="77777777" w:rsidR="00716FBA" w:rsidRPr="009B434E" w:rsidRDefault="00716FBA" w:rsidP="003C5ED6">
            <w:pPr>
              <w:pStyle w:val="TAH"/>
            </w:pPr>
            <w:r w:rsidRPr="009B434E">
              <w:t>Motivation for selection(s)</w:t>
            </w:r>
          </w:p>
        </w:tc>
        <w:tc>
          <w:tcPr>
            <w:tcW w:w="3445" w:type="dxa"/>
          </w:tcPr>
          <w:p w14:paraId="7C74A286" w14:textId="77777777" w:rsidR="00716FBA" w:rsidRPr="009B434E" w:rsidRDefault="00716FBA" w:rsidP="003C5ED6">
            <w:pPr>
              <w:pStyle w:val="TAH"/>
            </w:pPr>
            <w:r w:rsidRPr="009B434E">
              <w:t>Other comments</w:t>
            </w:r>
          </w:p>
        </w:tc>
      </w:tr>
      <w:tr w:rsidR="00716FBA" w:rsidRPr="009B434E" w14:paraId="65B1862E" w14:textId="77777777" w:rsidTr="008031B2">
        <w:tc>
          <w:tcPr>
            <w:tcW w:w="1477" w:type="dxa"/>
          </w:tcPr>
          <w:p w14:paraId="0E193FB8" w14:textId="77777777" w:rsidR="00716FBA" w:rsidRPr="009B434E" w:rsidRDefault="00AF5D70" w:rsidP="003C5ED6">
            <w:pPr>
              <w:pStyle w:val="TAL"/>
            </w:pPr>
            <w:ins w:id="1242" w:author="Gilles Charbit" w:date="2019-08-21T20:04:00Z">
              <w:r>
                <w:t>MediaTek</w:t>
              </w:r>
            </w:ins>
          </w:p>
        </w:tc>
        <w:tc>
          <w:tcPr>
            <w:tcW w:w="1274" w:type="dxa"/>
          </w:tcPr>
          <w:p w14:paraId="79AE1C0E" w14:textId="77777777" w:rsidR="00716FBA" w:rsidRPr="009B434E" w:rsidRDefault="00AF5D70" w:rsidP="003C5ED6">
            <w:pPr>
              <w:pStyle w:val="TAL"/>
            </w:pPr>
            <w:ins w:id="1243" w:author="Gilles Charbit" w:date="2019-08-21T20:04:00Z">
              <w:r>
                <w:t>1</w:t>
              </w:r>
            </w:ins>
          </w:p>
        </w:tc>
        <w:tc>
          <w:tcPr>
            <w:tcW w:w="3435" w:type="dxa"/>
          </w:tcPr>
          <w:p w14:paraId="2777375A" w14:textId="77777777" w:rsidR="00716FBA" w:rsidRPr="009B434E" w:rsidRDefault="00AF5D70" w:rsidP="003C5ED6">
            <w:pPr>
              <w:pStyle w:val="TAL"/>
            </w:pPr>
            <w:ins w:id="1244" w:author="Gilles Charbit" w:date="2019-08-21T20:04:00Z">
              <w:r w:rsidRPr="00AF5D70">
                <w:t>Prioritize per carrier coverage level differentiation, to avoid head of line blocking, for reduced latency for UEs in normal coverage. Enhance at least for paging</w:t>
              </w:r>
            </w:ins>
          </w:p>
        </w:tc>
        <w:tc>
          <w:tcPr>
            <w:tcW w:w="3445" w:type="dxa"/>
          </w:tcPr>
          <w:p w14:paraId="239351B0" w14:textId="77777777" w:rsidR="00716FBA" w:rsidRPr="009B434E" w:rsidRDefault="00AF5D70" w:rsidP="003C5ED6">
            <w:pPr>
              <w:pStyle w:val="TAL"/>
            </w:pPr>
            <w:ins w:id="1245" w:author="Gilles Charbit" w:date="2019-08-21T20:04:00Z">
              <w:r w:rsidRPr="00AF5D70">
                <w:t>Paging / RACH configuration optimization for UEs in good coverage</w:t>
              </w:r>
            </w:ins>
          </w:p>
        </w:tc>
      </w:tr>
      <w:tr w:rsidR="00716FBA" w:rsidRPr="009B434E" w14:paraId="3D49E80B" w14:textId="77777777" w:rsidTr="008031B2">
        <w:tc>
          <w:tcPr>
            <w:tcW w:w="1477" w:type="dxa"/>
          </w:tcPr>
          <w:p w14:paraId="66758A38" w14:textId="77777777" w:rsidR="00716FBA" w:rsidRPr="009B434E" w:rsidRDefault="00A26C70" w:rsidP="003C5ED6">
            <w:pPr>
              <w:pStyle w:val="TAL"/>
            </w:pPr>
            <w:ins w:id="1246" w:author="Shupeng Li" w:date="2019-08-21T20:58:00Z">
              <w:r>
                <w:t>ZTE</w:t>
              </w:r>
            </w:ins>
          </w:p>
        </w:tc>
        <w:tc>
          <w:tcPr>
            <w:tcW w:w="1274" w:type="dxa"/>
          </w:tcPr>
          <w:p w14:paraId="46447BAE" w14:textId="77777777" w:rsidR="00716FBA" w:rsidRPr="009B434E" w:rsidRDefault="00A26C70" w:rsidP="003C5ED6">
            <w:pPr>
              <w:pStyle w:val="TAL"/>
            </w:pPr>
            <w:ins w:id="1247" w:author="Shupeng Li" w:date="2019-08-21T20:58:00Z">
              <w:r>
                <w:t>3,4</w:t>
              </w:r>
            </w:ins>
          </w:p>
        </w:tc>
        <w:tc>
          <w:tcPr>
            <w:tcW w:w="3435" w:type="dxa"/>
          </w:tcPr>
          <w:p w14:paraId="4C49AD48" w14:textId="77777777" w:rsidR="00A26C70" w:rsidRDefault="00A26C70" w:rsidP="00A26C70">
            <w:pPr>
              <w:pStyle w:val="TAL"/>
              <w:rPr>
                <w:ins w:id="1248" w:author="Shupeng Li" w:date="2019-08-21T20:58:00Z"/>
                <w:lang w:val="en-US"/>
              </w:rPr>
            </w:pPr>
            <w:ins w:id="1249" w:author="Shupeng Li" w:date="2019-08-21T20:58:00Z">
              <w:r>
                <w:rPr>
                  <w:lang w:val="en-US"/>
                </w:rPr>
                <w:t xml:space="preserve">For </w:t>
              </w:r>
              <w:r>
                <w:rPr>
                  <w:lang w:val="en-US" w:eastAsia="zh-CN"/>
                </w:rPr>
                <w:t>3</w:t>
              </w:r>
              <w:r>
                <w:rPr>
                  <w:lang w:val="en-US"/>
                </w:rPr>
                <w:t>: it can improve radio resource efficiency (e.g. the GAP resource can be used) .</w:t>
              </w:r>
            </w:ins>
          </w:p>
          <w:p w14:paraId="418992A6" w14:textId="77777777" w:rsidR="00A26C70" w:rsidRDefault="00A26C70" w:rsidP="00A26C70">
            <w:pPr>
              <w:pStyle w:val="TAL"/>
              <w:rPr>
                <w:ins w:id="1250" w:author="Shupeng Li" w:date="2019-08-21T20:58:00Z"/>
                <w:b/>
              </w:rPr>
            </w:pPr>
            <w:ins w:id="1251" w:author="Shupeng Li" w:date="2019-08-21T20:58:00Z">
              <w:r>
                <w:rPr>
                  <w:rFonts w:eastAsia="SimSun"/>
                  <w:lang w:val="en-US" w:eastAsia="zh-CN"/>
                </w:rPr>
                <w:t xml:space="preserve">For 4: Hopping can brings the frequency diversity gain, which is very important for enhancement coverage UE. </w:t>
              </w:r>
            </w:ins>
          </w:p>
          <w:p w14:paraId="55CBCEEF" w14:textId="77777777" w:rsidR="00716FBA" w:rsidRPr="00A26C70" w:rsidRDefault="00716FBA" w:rsidP="003C5ED6">
            <w:pPr>
              <w:pStyle w:val="TAL"/>
            </w:pPr>
          </w:p>
        </w:tc>
        <w:tc>
          <w:tcPr>
            <w:tcW w:w="3445" w:type="dxa"/>
          </w:tcPr>
          <w:p w14:paraId="06CE7E7E" w14:textId="77777777" w:rsidR="00A26C70" w:rsidRDefault="00A26C70" w:rsidP="00A26C70">
            <w:pPr>
              <w:pStyle w:val="TAL"/>
              <w:rPr>
                <w:ins w:id="1252" w:author="Shupeng Li" w:date="2019-08-21T20:58:00Z"/>
                <w:lang w:val="en-US"/>
              </w:rPr>
            </w:pPr>
            <w:ins w:id="1253" w:author="Shupeng Li" w:date="2019-08-21T20:58:00Z">
              <w:r>
                <w:rPr>
                  <w:lang w:val="en-US"/>
                </w:rPr>
                <w:t>For 1: Based on the current specification:</w:t>
              </w:r>
            </w:ins>
          </w:p>
          <w:p w14:paraId="3AD76F2E" w14:textId="77777777" w:rsidR="00A26C70" w:rsidRDefault="00A26C70" w:rsidP="00A26C70">
            <w:pPr>
              <w:pStyle w:val="TAL"/>
              <w:numPr>
                <w:ilvl w:val="0"/>
                <w:numId w:val="40"/>
              </w:numPr>
              <w:spacing w:line="256" w:lineRule="auto"/>
              <w:rPr>
                <w:ins w:id="1254" w:author="Shupeng Li" w:date="2019-08-21T20:58:00Z"/>
                <w:lang w:val="en-US"/>
              </w:rPr>
            </w:pPr>
            <w:ins w:id="1255" w:author="Shupeng Li" w:date="2019-08-21T20:58:00Z">
              <w:r>
                <w:rPr>
                  <w:lang w:val="en-US"/>
                </w:rPr>
                <w:t xml:space="preserve">For </w:t>
              </w:r>
              <w:r>
                <w:rPr>
                  <w:lang w:val="en-US" w:eastAsia="zh-CN"/>
                </w:rPr>
                <w:t>N</w:t>
              </w:r>
              <w:r>
                <w:rPr>
                  <w:lang w:val="en-US"/>
                </w:rPr>
                <w:t xml:space="preserve">PRACH carrier, </w:t>
              </w:r>
              <w:r>
                <w:rPr>
                  <w:i/>
                  <w:iCs/>
                </w:rPr>
                <w:t>NPRACH-Parameters</w:t>
              </w:r>
              <w:r>
                <w:rPr>
                  <w:lang w:val="en-US"/>
                </w:rPr>
                <w:t xml:space="preserve"> for different CEL can already be configured per non-anchor carrier, and equal probability selection of non-anchor </w:t>
              </w:r>
              <w:r>
                <w:rPr>
                  <w:lang w:val="en-US" w:eastAsia="zh-CN"/>
                </w:rPr>
                <w:t>N</w:t>
              </w:r>
              <w:r>
                <w:rPr>
                  <w:lang w:val="en-US"/>
                </w:rPr>
                <w:t xml:space="preserve">PRACH carrier is supported. </w:t>
              </w:r>
            </w:ins>
          </w:p>
          <w:p w14:paraId="75D11585" w14:textId="77777777" w:rsidR="00A26C70" w:rsidRDefault="00A26C70" w:rsidP="00A26C70">
            <w:pPr>
              <w:pStyle w:val="TAL"/>
              <w:numPr>
                <w:ilvl w:val="0"/>
                <w:numId w:val="40"/>
              </w:numPr>
              <w:spacing w:line="256" w:lineRule="auto"/>
              <w:rPr>
                <w:ins w:id="1256" w:author="Shupeng Li" w:date="2019-08-21T20:58:00Z"/>
                <w:lang w:val="en-US"/>
              </w:rPr>
            </w:pPr>
            <w:ins w:id="1257" w:author="Shupeng Li" w:date="2019-08-21T20:58:00Z">
              <w:r>
                <w:rPr>
                  <w:lang w:val="en-US"/>
                </w:rPr>
                <w:t xml:space="preserve">For  paging, UE’s CEL may change and UE can only monitor one paging carrier, it is not feasible to configure different paging CEL's resource to different carrier. </w:t>
              </w:r>
            </w:ins>
          </w:p>
          <w:p w14:paraId="7133790A" w14:textId="77777777" w:rsidR="00A26C70" w:rsidRDefault="00A26C70" w:rsidP="00A26C70">
            <w:pPr>
              <w:pStyle w:val="TAL"/>
              <w:numPr>
                <w:ilvl w:val="0"/>
                <w:numId w:val="40"/>
              </w:numPr>
              <w:spacing w:line="256" w:lineRule="auto"/>
              <w:rPr>
                <w:ins w:id="1258" w:author="Shupeng Li" w:date="2019-08-21T20:58:00Z"/>
                <w:lang w:val="en-US"/>
              </w:rPr>
            </w:pPr>
            <w:ins w:id="1259" w:author="Shupeng Li" w:date="2019-08-21T20:58:00Z">
              <w:r>
                <w:rPr>
                  <w:lang w:val="en-US"/>
                </w:rPr>
                <w:t>For dedicated carrier, eNB can configure UE to carrier per CEL.</w:t>
              </w:r>
            </w:ins>
          </w:p>
          <w:p w14:paraId="5EB759DC" w14:textId="77777777" w:rsidR="00716FBA" w:rsidRDefault="00A26C70" w:rsidP="00A26C70">
            <w:pPr>
              <w:pStyle w:val="TAL"/>
              <w:rPr>
                <w:ins w:id="1260" w:author="Shupeng Li" w:date="2019-08-21T20:59:00Z"/>
                <w:lang w:val="en-US"/>
              </w:rPr>
            </w:pPr>
            <w:ins w:id="1261" w:author="Shupeng Li" w:date="2019-08-21T20:58:00Z">
              <w:r>
                <w:rPr>
                  <w:lang w:val="en-US"/>
                </w:rPr>
                <w:t xml:space="preserve">So, the </w:t>
              </w:r>
              <w:r>
                <w:t>Coverage level association to NB-IoT carrier</w:t>
              </w:r>
              <w:r>
                <w:rPr>
                  <w:lang w:val="en-US"/>
                </w:rPr>
                <w:t xml:space="preserve"> is already supported well in NB-IoT, and enhancement is not necessary.</w:t>
              </w:r>
            </w:ins>
          </w:p>
          <w:p w14:paraId="3AFF360C" w14:textId="77777777" w:rsidR="00A26C70" w:rsidRDefault="00A26C70" w:rsidP="00A26C70">
            <w:pPr>
              <w:pStyle w:val="TAL"/>
              <w:rPr>
                <w:ins w:id="1262" w:author="Shupeng Li" w:date="2019-08-21T20:59:00Z"/>
                <w:lang w:val="en-US"/>
              </w:rPr>
            </w:pPr>
          </w:p>
          <w:p w14:paraId="6BC93E20" w14:textId="77777777" w:rsidR="00A26C70" w:rsidRDefault="00A26C70" w:rsidP="00A26C70">
            <w:pPr>
              <w:pStyle w:val="TAL"/>
              <w:rPr>
                <w:ins w:id="1263" w:author="Shupeng Li" w:date="2019-08-21T20:59:00Z"/>
                <w:lang w:val="en-US"/>
              </w:rPr>
            </w:pPr>
            <w:ins w:id="1264" w:author="Shupeng Li" w:date="2019-08-21T20:59:00Z">
              <w:r>
                <w:rPr>
                  <w:lang w:val="en-US"/>
                </w:rPr>
                <w:t xml:space="preserve">For </w:t>
              </w:r>
              <w:r>
                <w:rPr>
                  <w:lang w:val="en-US" w:eastAsia="zh-CN"/>
                </w:rPr>
                <w:t>2</w:t>
              </w:r>
              <w:r>
                <w:rPr>
                  <w:lang w:val="en-US"/>
                </w:rPr>
                <w:t>: whether it is necessary depends on the Rel-16 outputs on non-anchor carrier paging and non-anchor measurement.</w:t>
              </w:r>
            </w:ins>
          </w:p>
          <w:p w14:paraId="226154AD" w14:textId="77777777" w:rsidR="00A26C70" w:rsidRDefault="00A26C70" w:rsidP="00A26C70">
            <w:pPr>
              <w:pStyle w:val="TAL"/>
              <w:rPr>
                <w:ins w:id="1265" w:author="Shupeng Li" w:date="2019-08-21T20:59:00Z"/>
                <w:lang w:val="en-US"/>
              </w:rPr>
            </w:pPr>
          </w:p>
          <w:p w14:paraId="0AFA3EDA" w14:textId="77777777" w:rsidR="00A26C70" w:rsidRPr="009B434E" w:rsidRDefault="00A26C70" w:rsidP="00A26C70">
            <w:pPr>
              <w:pStyle w:val="TAL"/>
            </w:pPr>
            <w:ins w:id="1266" w:author="Shupeng Li" w:date="2019-08-21T20:59:00Z">
              <w:r>
                <w:rPr>
                  <w:lang w:val="en-US"/>
                </w:rPr>
                <w:t xml:space="preserve">For </w:t>
              </w:r>
              <w:r>
                <w:rPr>
                  <w:lang w:val="en-US" w:eastAsia="zh-CN"/>
                </w:rPr>
                <w:t>5</w:t>
              </w:r>
              <w:r>
                <w:rPr>
                  <w:lang w:val="en-US"/>
                </w:rPr>
                <w:t xml:space="preserve">: If </w:t>
              </w:r>
              <w:r>
                <w:t xml:space="preserve">NPSS/NSSS, NB-SI </w:t>
              </w:r>
              <w:r>
                <w:rPr>
                  <w:lang w:val="en-US"/>
                </w:rPr>
                <w:t xml:space="preserve">are transmitted </w:t>
              </w:r>
              <w:r>
                <w:t>on non-anchor carrier</w:t>
              </w:r>
              <w:r>
                <w:rPr>
                  <w:lang w:val="en-US"/>
                </w:rPr>
                <w:t xml:space="preserve">, more common </w:t>
              </w:r>
              <w:r>
                <w:rPr>
                  <w:rFonts w:eastAsia="SimSun"/>
                  <w:lang w:val="en-US" w:eastAsia="zh-CN"/>
                </w:rPr>
                <w:t xml:space="preserve">channel </w:t>
              </w:r>
              <w:r>
                <w:rPr>
                  <w:lang w:val="en-US"/>
                </w:rPr>
                <w:t xml:space="preserve">resource will be </w:t>
              </w:r>
              <w:r>
                <w:rPr>
                  <w:lang w:val="en-US" w:eastAsia="zh-CN"/>
                </w:rPr>
                <w:t>used</w:t>
              </w:r>
              <w:r>
                <w:rPr>
                  <w:lang w:val="en-US"/>
                </w:rPr>
                <w:t>. So, whether it is necessary should be further evaluated.</w:t>
              </w:r>
            </w:ins>
          </w:p>
        </w:tc>
      </w:tr>
      <w:tr w:rsidR="008D0F1C" w:rsidRPr="004A6D8B" w14:paraId="4ABCB923" w14:textId="77777777" w:rsidTr="008031B2">
        <w:trPr>
          <w:ins w:id="1267" w:author="Huawei, HiSilicon" w:date="2019-08-23T08:17:00Z"/>
        </w:trPr>
        <w:tc>
          <w:tcPr>
            <w:tcW w:w="1477" w:type="dxa"/>
          </w:tcPr>
          <w:p w14:paraId="5757C656" w14:textId="77777777" w:rsidR="008D0F1C" w:rsidRPr="004A6D8B" w:rsidRDefault="008D0F1C" w:rsidP="003C5ED6">
            <w:pPr>
              <w:pStyle w:val="TAL"/>
              <w:rPr>
                <w:ins w:id="1268" w:author="Huawei, HiSilicon" w:date="2019-08-23T08:17:00Z"/>
                <w:lang w:eastAsia="zh-CN"/>
              </w:rPr>
            </w:pPr>
            <w:ins w:id="1269" w:author="Huawei, HiSilicon" w:date="2019-08-23T08:17:00Z">
              <w:r w:rsidRPr="004A6D8B">
                <w:rPr>
                  <w:rFonts w:hint="eastAsia"/>
                  <w:lang w:eastAsia="zh-CN"/>
                </w:rPr>
                <w:lastRenderedPageBreak/>
                <w:t>Huawei,</w:t>
              </w:r>
              <w:r w:rsidRPr="004A6D8B">
                <w:rPr>
                  <w:lang w:eastAsia="zh-CN"/>
                </w:rPr>
                <w:t xml:space="preserve"> </w:t>
              </w:r>
              <w:r w:rsidRPr="004A6D8B">
                <w:rPr>
                  <w:rFonts w:hint="eastAsia"/>
                  <w:lang w:eastAsia="zh-CN"/>
                </w:rPr>
                <w:t>Hi</w:t>
              </w:r>
              <w:r w:rsidRPr="004A6D8B">
                <w:rPr>
                  <w:lang w:eastAsia="zh-CN"/>
                </w:rPr>
                <w:t>Silicon</w:t>
              </w:r>
            </w:ins>
          </w:p>
        </w:tc>
        <w:tc>
          <w:tcPr>
            <w:tcW w:w="1274" w:type="dxa"/>
          </w:tcPr>
          <w:p w14:paraId="5D60B100" w14:textId="77777777" w:rsidR="008D0F1C" w:rsidRPr="004A6D8B" w:rsidRDefault="008D0F1C" w:rsidP="003C5ED6">
            <w:pPr>
              <w:pStyle w:val="TAL"/>
              <w:rPr>
                <w:ins w:id="1270" w:author="Huawei, HiSilicon" w:date="2019-08-23T08:17:00Z"/>
                <w:lang w:eastAsia="zh-CN"/>
              </w:rPr>
            </w:pPr>
            <w:ins w:id="1271" w:author="Huawei, HiSilicon" w:date="2019-08-23T08:17:00Z">
              <w:r w:rsidRPr="004A6D8B">
                <w:rPr>
                  <w:rFonts w:hint="eastAsia"/>
                  <w:lang w:eastAsia="zh-CN"/>
                </w:rPr>
                <w:t>1,2,3,4,5</w:t>
              </w:r>
            </w:ins>
          </w:p>
        </w:tc>
        <w:tc>
          <w:tcPr>
            <w:tcW w:w="3435" w:type="dxa"/>
          </w:tcPr>
          <w:p w14:paraId="61732C15" w14:textId="77777777" w:rsidR="008D0F1C" w:rsidRPr="004A6D8B" w:rsidRDefault="008D0F1C" w:rsidP="003C5ED6">
            <w:pPr>
              <w:pStyle w:val="TAL"/>
              <w:rPr>
                <w:ins w:id="1272" w:author="Huawei, HiSilicon" w:date="2019-08-23T08:17:00Z"/>
                <w:lang w:eastAsia="zh-CN"/>
              </w:rPr>
            </w:pPr>
            <w:ins w:id="1273" w:author="Huawei, HiSilicon" w:date="2019-08-23T08:17:00Z">
              <w:r w:rsidRPr="004A6D8B">
                <w:rPr>
                  <w:rFonts w:hint="eastAsia"/>
                  <w:lang w:eastAsia="zh-CN"/>
                </w:rPr>
                <w:t xml:space="preserve">1: </w:t>
              </w:r>
              <w:r w:rsidRPr="004A6D8B">
                <w:rPr>
                  <w:lang w:eastAsia="zh-CN"/>
                </w:rPr>
                <w:t xml:space="preserve">Some of the </w:t>
              </w:r>
              <w:r w:rsidRPr="004A6D8B">
                <w:rPr>
                  <w:rFonts w:hint="eastAsia"/>
                  <w:lang w:eastAsia="zh-CN"/>
                </w:rPr>
                <w:t xml:space="preserve">existing </w:t>
              </w:r>
              <w:r w:rsidRPr="004A6D8B">
                <w:rPr>
                  <w:lang w:eastAsia="zh-CN"/>
                </w:rPr>
                <w:t xml:space="preserve">RRC IDLE related </w:t>
              </w:r>
              <w:r w:rsidRPr="004A6D8B">
                <w:rPr>
                  <w:rFonts w:hint="eastAsia"/>
                  <w:lang w:eastAsia="zh-CN"/>
                </w:rPr>
                <w:t>cell specific parameters would lead all NB-IoT carriers w</w:t>
              </w:r>
              <w:r w:rsidRPr="004A6D8B">
                <w:rPr>
                  <w:lang w:eastAsia="zh-CN"/>
                </w:rPr>
                <w:t>i</w:t>
              </w:r>
              <w:r w:rsidRPr="004A6D8B">
                <w:rPr>
                  <w:rFonts w:hint="eastAsia"/>
                  <w:lang w:eastAsia="zh-CN"/>
                </w:rPr>
                <w:t xml:space="preserve">thin one cell </w:t>
              </w:r>
              <w:r w:rsidRPr="004A6D8B">
                <w:rPr>
                  <w:lang w:eastAsia="zh-CN"/>
                </w:rPr>
                <w:t>having the same configuration (e.g. paging etc.) It results in mixed services running on one carrier with the same configuration. In that case, the system efficiency may suffer if those service requirements are diverse. In fact, there are a lot of IoT services running in the network. Different services have different requirements in terms of coverage, latency tolerance, battery life etc. We understand it is important to support changing some procedures from being cell-specific to NB-IoT carrier-specific. With this enhancement, operators can handle different services with different requirements on different NB-IoT carrier in a more efficient way.</w:t>
              </w:r>
            </w:ins>
          </w:p>
          <w:p w14:paraId="1A6F0EBA" w14:textId="77777777" w:rsidR="008D0F1C" w:rsidRPr="004A6D8B" w:rsidRDefault="008D0F1C" w:rsidP="003C5ED6">
            <w:pPr>
              <w:pStyle w:val="TAL"/>
              <w:rPr>
                <w:ins w:id="1274" w:author="Huawei, HiSilicon" w:date="2019-08-23T08:17:00Z"/>
                <w:lang w:eastAsia="zh-CN"/>
              </w:rPr>
            </w:pPr>
          </w:p>
          <w:p w14:paraId="3194BB08" w14:textId="77777777" w:rsidR="008D0F1C" w:rsidRPr="004A6D8B" w:rsidRDefault="008D0F1C" w:rsidP="003C5ED6">
            <w:pPr>
              <w:pStyle w:val="TAL"/>
              <w:rPr>
                <w:ins w:id="1275" w:author="Huawei, HiSilicon" w:date="2019-08-23T08:17:00Z"/>
                <w:lang w:eastAsia="zh-CN"/>
              </w:rPr>
            </w:pPr>
            <w:ins w:id="1276" w:author="Huawei, HiSilicon" w:date="2019-08-23T08:17:00Z">
              <w:r w:rsidRPr="004A6D8B">
                <w:rPr>
                  <w:lang w:eastAsia="zh-CN"/>
                </w:rPr>
                <w:t>2: NRS was designed using a concept similar to LTE CRS. Assuming in the future that eMBB services are re-farmed to NR, new configurable NRS pattern on non-anchor carrier would lead better resource sharing with NR. Also, it would be beneficial for overhead and network power saving when traffic is low.</w:t>
              </w:r>
            </w:ins>
          </w:p>
          <w:p w14:paraId="31D7E3FF" w14:textId="77777777" w:rsidR="008D0F1C" w:rsidRPr="004A6D8B" w:rsidRDefault="008D0F1C" w:rsidP="003C5ED6">
            <w:pPr>
              <w:pStyle w:val="TAL"/>
              <w:rPr>
                <w:ins w:id="1277" w:author="Huawei, HiSilicon" w:date="2019-08-23T08:17:00Z"/>
                <w:lang w:eastAsia="zh-CN"/>
              </w:rPr>
            </w:pPr>
          </w:p>
          <w:p w14:paraId="4252690E" w14:textId="77777777" w:rsidR="008D0F1C" w:rsidRPr="004A6D8B" w:rsidRDefault="008D0F1C" w:rsidP="003C5ED6">
            <w:pPr>
              <w:pStyle w:val="TAL"/>
              <w:rPr>
                <w:ins w:id="1278" w:author="Huawei, HiSilicon" w:date="2019-08-23T08:17:00Z"/>
                <w:lang w:eastAsia="zh-CN"/>
              </w:rPr>
            </w:pPr>
            <w:ins w:id="1279" w:author="Huawei, HiSilicon" w:date="2019-08-23T08:17:00Z">
              <w:r w:rsidRPr="004A6D8B">
                <w:rPr>
                  <w:lang w:eastAsia="zh-CN"/>
                </w:rPr>
                <w:t>3: In Rel-15 TDD NB-IoT, some new EARFCN values were introduced and it allows a NB-IoT anchor carrier and non-anchor carrier to be deployed in adjacent 180 kHz NB-IoT carriers with no gap. In Rel-17, introduction of similar values for FDD stand-alone case is recommended. (The other two operation modes already support no gap)</w:t>
              </w:r>
            </w:ins>
          </w:p>
          <w:p w14:paraId="6E95197F" w14:textId="77777777" w:rsidR="008D0F1C" w:rsidRPr="004A6D8B" w:rsidRDefault="008D0F1C" w:rsidP="003C5ED6">
            <w:pPr>
              <w:pStyle w:val="TAL"/>
              <w:rPr>
                <w:ins w:id="1280" w:author="Huawei, HiSilicon" w:date="2019-08-23T08:17:00Z"/>
                <w:lang w:eastAsia="zh-CN"/>
              </w:rPr>
            </w:pPr>
          </w:p>
          <w:p w14:paraId="69000E0D" w14:textId="77777777" w:rsidR="008D0F1C" w:rsidRPr="004A6D8B" w:rsidRDefault="008D0F1C" w:rsidP="003C5ED6">
            <w:pPr>
              <w:pStyle w:val="TAL"/>
              <w:rPr>
                <w:ins w:id="1281" w:author="Huawei, HiSilicon" w:date="2019-08-23T08:17:00Z"/>
              </w:rPr>
            </w:pPr>
            <w:ins w:id="1282" w:author="Huawei, HiSilicon" w:date="2019-08-23T08:17:00Z">
              <w:r w:rsidRPr="004A6D8B">
                <w:rPr>
                  <w:lang w:eastAsia="zh-CN"/>
                </w:rPr>
                <w:t xml:space="preserve">4: NB-IoT supports multi-carrier operation within a single cell. Existing NB-IoT transmission is always allocated on the same carrier. The potential frequency diversity between different carriers is not exploited. In Rel-17, </w:t>
              </w:r>
              <w:r w:rsidRPr="004A6D8B">
                <w:t>frequency hopping between NB-IoT carriers is expected to obtain more diversity gain which can save repetition and reduce interference in general.</w:t>
              </w:r>
            </w:ins>
          </w:p>
          <w:p w14:paraId="4227FEBC" w14:textId="77777777" w:rsidR="008D0F1C" w:rsidRPr="004A6D8B" w:rsidRDefault="008D0F1C" w:rsidP="003C5ED6">
            <w:pPr>
              <w:pStyle w:val="TAL"/>
              <w:rPr>
                <w:ins w:id="1283" w:author="Huawei, HiSilicon" w:date="2019-08-23T08:17:00Z"/>
              </w:rPr>
            </w:pPr>
          </w:p>
          <w:p w14:paraId="13644F5C" w14:textId="77777777" w:rsidR="008D0F1C" w:rsidRPr="004A6D8B" w:rsidRDefault="008D0F1C" w:rsidP="003C5ED6">
            <w:pPr>
              <w:pStyle w:val="TAL"/>
              <w:rPr>
                <w:ins w:id="1284" w:author="Huawei, HiSilicon" w:date="2019-08-23T08:17:00Z"/>
                <w:lang w:eastAsia="zh-CN"/>
              </w:rPr>
            </w:pPr>
            <w:ins w:id="1285" w:author="Huawei, HiSilicon" w:date="2019-08-23T08:17:00Z">
              <w:r w:rsidRPr="004A6D8B">
                <w:rPr>
                  <w:rFonts w:hint="eastAsia"/>
                  <w:lang w:eastAsia="zh-CN"/>
                </w:rPr>
                <w:t>5: Anchor carrier</w:t>
              </w:r>
              <w:r w:rsidRPr="004A6D8B">
                <w:rPr>
                  <w:lang w:eastAsia="zh-CN"/>
                </w:rPr>
                <w:t>s are</w:t>
              </w:r>
              <w:r w:rsidRPr="004A6D8B">
                <w:rPr>
                  <w:rFonts w:hint="eastAsia"/>
                  <w:lang w:eastAsia="zh-CN"/>
                </w:rPr>
                <w:t xml:space="preserve"> busy in terms of common signal</w:t>
              </w:r>
              <w:r w:rsidRPr="004A6D8B">
                <w:rPr>
                  <w:lang w:eastAsia="zh-CN"/>
                </w:rPr>
                <w:t>s</w:t>
              </w:r>
              <w:r w:rsidRPr="004A6D8B">
                <w:rPr>
                  <w:rFonts w:hint="eastAsia"/>
                  <w:lang w:eastAsia="zh-CN"/>
                </w:rPr>
                <w:t xml:space="preserve"> i</w:t>
              </w:r>
              <w:r w:rsidRPr="004A6D8B">
                <w:rPr>
                  <w:lang w:eastAsia="zh-CN"/>
                </w:rPr>
                <w:t>ncluding SI. Allowing sync signals/SI transmission on non-anchor carriers can not only obtain frequency diversity gain but also avoid congestion on the anchor to decrease DL interference of anchor carrier, especially if any new SI is introduced.</w:t>
              </w:r>
            </w:ins>
          </w:p>
          <w:p w14:paraId="0A4546D4" w14:textId="77777777" w:rsidR="008D0F1C" w:rsidRPr="004A6D8B" w:rsidRDefault="008D0F1C" w:rsidP="003C5ED6">
            <w:pPr>
              <w:pStyle w:val="TAL"/>
              <w:rPr>
                <w:ins w:id="1286" w:author="Huawei, HiSilicon" w:date="2019-08-23T08:17:00Z"/>
                <w:lang w:eastAsia="zh-CN"/>
              </w:rPr>
            </w:pPr>
          </w:p>
          <w:p w14:paraId="1EBAF4A8" w14:textId="77777777" w:rsidR="008D0F1C" w:rsidRPr="004A6D8B" w:rsidRDefault="008D0F1C" w:rsidP="003C5ED6">
            <w:pPr>
              <w:pStyle w:val="TAL"/>
              <w:rPr>
                <w:ins w:id="1287" w:author="Huawei, HiSilicon" w:date="2019-08-23T08:17:00Z"/>
                <w:lang w:eastAsia="zh-CN"/>
              </w:rPr>
            </w:pPr>
          </w:p>
        </w:tc>
        <w:tc>
          <w:tcPr>
            <w:tcW w:w="3445" w:type="dxa"/>
          </w:tcPr>
          <w:p w14:paraId="05488902" w14:textId="77777777" w:rsidR="008D0F1C" w:rsidRPr="004A6D8B" w:rsidRDefault="008D0F1C" w:rsidP="003C5ED6">
            <w:pPr>
              <w:pStyle w:val="TAL"/>
              <w:rPr>
                <w:ins w:id="1288" w:author="Huawei, HiSilicon" w:date="2019-08-23T08:17:00Z"/>
              </w:rPr>
            </w:pPr>
          </w:p>
        </w:tc>
      </w:tr>
      <w:tr w:rsidR="00E33B08" w14:paraId="63F8A235" w14:textId="77777777" w:rsidTr="008031B2">
        <w:trPr>
          <w:ins w:id="1289" w:author="Ribeiro, Cassio (Nokia - FI/Espoo)" w:date="2019-08-26T15:35:00Z"/>
        </w:trPr>
        <w:tc>
          <w:tcPr>
            <w:tcW w:w="1477" w:type="dxa"/>
            <w:tcBorders>
              <w:top w:val="single" w:sz="4" w:space="0" w:color="auto"/>
              <w:left w:val="single" w:sz="4" w:space="0" w:color="auto"/>
              <w:bottom w:val="single" w:sz="4" w:space="0" w:color="auto"/>
              <w:right w:val="single" w:sz="4" w:space="0" w:color="auto"/>
            </w:tcBorders>
            <w:hideMark/>
          </w:tcPr>
          <w:p w14:paraId="45176262" w14:textId="77777777" w:rsidR="00E33B08" w:rsidRDefault="00E33B08">
            <w:pPr>
              <w:pStyle w:val="TAL"/>
              <w:rPr>
                <w:ins w:id="1290" w:author="Ribeiro, Cassio (Nokia - FI/Espoo)" w:date="2019-08-26T15:35:00Z"/>
              </w:rPr>
            </w:pPr>
            <w:ins w:id="1291" w:author="Ribeiro, Cassio (Nokia - FI/Espoo)" w:date="2019-08-26T15:35:00Z">
              <w:r>
                <w:t>Nokia</w:t>
              </w:r>
            </w:ins>
          </w:p>
        </w:tc>
        <w:tc>
          <w:tcPr>
            <w:tcW w:w="1274" w:type="dxa"/>
            <w:tcBorders>
              <w:top w:val="single" w:sz="4" w:space="0" w:color="auto"/>
              <w:left w:val="single" w:sz="4" w:space="0" w:color="auto"/>
              <w:bottom w:val="single" w:sz="4" w:space="0" w:color="auto"/>
              <w:right w:val="single" w:sz="4" w:space="0" w:color="auto"/>
            </w:tcBorders>
          </w:tcPr>
          <w:p w14:paraId="2D262E4F" w14:textId="77777777" w:rsidR="00E33B08" w:rsidRDefault="00E33B08">
            <w:pPr>
              <w:pStyle w:val="TAL"/>
              <w:rPr>
                <w:ins w:id="1292" w:author="Ribeiro, Cassio (Nokia - FI/Espoo)" w:date="2019-08-26T15:35:00Z"/>
              </w:rPr>
            </w:pPr>
          </w:p>
        </w:tc>
        <w:tc>
          <w:tcPr>
            <w:tcW w:w="3435" w:type="dxa"/>
            <w:tcBorders>
              <w:top w:val="single" w:sz="4" w:space="0" w:color="auto"/>
              <w:left w:val="single" w:sz="4" w:space="0" w:color="auto"/>
              <w:bottom w:val="single" w:sz="4" w:space="0" w:color="auto"/>
              <w:right w:val="single" w:sz="4" w:space="0" w:color="auto"/>
            </w:tcBorders>
          </w:tcPr>
          <w:p w14:paraId="2CCB44F9" w14:textId="77777777" w:rsidR="00E33B08" w:rsidRDefault="00E33B08">
            <w:pPr>
              <w:pStyle w:val="TAL"/>
              <w:rPr>
                <w:ins w:id="1293" w:author="Ribeiro, Cassio (Nokia - FI/Espoo)" w:date="2019-08-26T15:35:00Z"/>
              </w:rPr>
            </w:pPr>
          </w:p>
        </w:tc>
        <w:tc>
          <w:tcPr>
            <w:tcW w:w="3445" w:type="dxa"/>
            <w:tcBorders>
              <w:top w:val="single" w:sz="4" w:space="0" w:color="auto"/>
              <w:left w:val="single" w:sz="4" w:space="0" w:color="auto"/>
              <w:bottom w:val="single" w:sz="4" w:space="0" w:color="auto"/>
              <w:right w:val="single" w:sz="4" w:space="0" w:color="auto"/>
            </w:tcBorders>
            <w:hideMark/>
          </w:tcPr>
          <w:p w14:paraId="0D21C7BF" w14:textId="77777777" w:rsidR="00E33B08" w:rsidRDefault="00E33B08">
            <w:pPr>
              <w:pStyle w:val="TAL"/>
              <w:rPr>
                <w:ins w:id="1294" w:author="Ribeiro, Cassio (Nokia - FI/Espoo)" w:date="2019-08-26T15:35:00Z"/>
                <w:b/>
              </w:rPr>
            </w:pPr>
            <w:ins w:id="1295" w:author="Ribeiro, Cassio (Nokia - FI/Espoo)" w:date="2019-08-26T15:35:00Z">
              <w:r>
                <w:t>It is not clear if the enhancements listed in this section are motivated by current commercial deployments, and they are not considered a priority from our point of view.</w:t>
              </w:r>
            </w:ins>
          </w:p>
        </w:tc>
      </w:tr>
      <w:tr w:rsidR="00716FBA" w:rsidRPr="009B434E" w14:paraId="4EDB4EEB" w14:textId="77777777" w:rsidTr="008031B2">
        <w:tc>
          <w:tcPr>
            <w:tcW w:w="1477" w:type="dxa"/>
          </w:tcPr>
          <w:p w14:paraId="5473B175" w14:textId="77777777" w:rsidR="00716FBA" w:rsidRPr="009B434E" w:rsidRDefault="006D35A3" w:rsidP="003C5ED6">
            <w:pPr>
              <w:pStyle w:val="TAL"/>
            </w:pPr>
            <w:ins w:id="1296" w:author="Yosuke Akimoto (2)" w:date="2019-08-27T17:22:00Z">
              <w:r>
                <w:lastRenderedPageBreak/>
                <w:t>SoftBank</w:t>
              </w:r>
            </w:ins>
          </w:p>
        </w:tc>
        <w:tc>
          <w:tcPr>
            <w:tcW w:w="1274" w:type="dxa"/>
          </w:tcPr>
          <w:p w14:paraId="756BA60D" w14:textId="77777777" w:rsidR="00716FBA" w:rsidRPr="009B434E" w:rsidRDefault="00716FBA" w:rsidP="003C5ED6">
            <w:pPr>
              <w:pStyle w:val="TAL"/>
            </w:pPr>
          </w:p>
        </w:tc>
        <w:tc>
          <w:tcPr>
            <w:tcW w:w="3435" w:type="dxa"/>
          </w:tcPr>
          <w:p w14:paraId="3DCE24AD" w14:textId="77777777" w:rsidR="00716FBA" w:rsidRPr="009B434E" w:rsidRDefault="00716FBA" w:rsidP="003C5ED6">
            <w:pPr>
              <w:pStyle w:val="TAL"/>
            </w:pPr>
          </w:p>
        </w:tc>
        <w:tc>
          <w:tcPr>
            <w:tcW w:w="3445" w:type="dxa"/>
          </w:tcPr>
          <w:p w14:paraId="2861E6AD" w14:textId="77777777" w:rsidR="00716FBA" w:rsidRPr="009B434E" w:rsidRDefault="00E40241" w:rsidP="000018CA">
            <w:pPr>
              <w:pStyle w:val="TAL"/>
            </w:pPr>
            <w:ins w:id="1297" w:author="Yosuke Akimoto (2)" w:date="2019-08-27T23:18:00Z">
              <w:r>
                <w:t>We would like to firstly understand whether these enhancements are motivated by the problem of current commercial deployments.</w:t>
              </w:r>
            </w:ins>
          </w:p>
        </w:tc>
      </w:tr>
      <w:tr w:rsidR="00716FBA" w:rsidRPr="009B434E" w14:paraId="69787C25" w14:textId="77777777" w:rsidTr="008031B2">
        <w:tc>
          <w:tcPr>
            <w:tcW w:w="1477" w:type="dxa"/>
          </w:tcPr>
          <w:p w14:paraId="4E6F5F91" w14:textId="77777777" w:rsidR="00716FBA" w:rsidRPr="009B434E" w:rsidRDefault="00FD467F" w:rsidP="003C5ED6">
            <w:pPr>
              <w:pStyle w:val="TAL"/>
            </w:pPr>
            <w:ins w:id="1298" w:author="Klatt, Axel" w:date="2019-08-28T13:51:00Z">
              <w:r>
                <w:t>Deutsche Telekom</w:t>
              </w:r>
            </w:ins>
          </w:p>
        </w:tc>
        <w:tc>
          <w:tcPr>
            <w:tcW w:w="1274" w:type="dxa"/>
          </w:tcPr>
          <w:p w14:paraId="21B2217C" w14:textId="77777777" w:rsidR="00716FBA" w:rsidRPr="009B434E" w:rsidRDefault="00716FBA" w:rsidP="003C5ED6">
            <w:pPr>
              <w:pStyle w:val="TAL"/>
            </w:pPr>
          </w:p>
        </w:tc>
        <w:tc>
          <w:tcPr>
            <w:tcW w:w="3435" w:type="dxa"/>
          </w:tcPr>
          <w:p w14:paraId="49BB436D" w14:textId="77777777" w:rsidR="00716FBA" w:rsidRPr="009B434E" w:rsidRDefault="00716FBA" w:rsidP="003C5ED6">
            <w:pPr>
              <w:pStyle w:val="TAL"/>
            </w:pPr>
          </w:p>
        </w:tc>
        <w:tc>
          <w:tcPr>
            <w:tcW w:w="3445" w:type="dxa"/>
          </w:tcPr>
          <w:p w14:paraId="30167AF9" w14:textId="77777777" w:rsidR="00716FBA" w:rsidRPr="009B434E" w:rsidRDefault="00FD467F" w:rsidP="003C5ED6">
            <w:pPr>
              <w:pStyle w:val="TAL"/>
            </w:pPr>
            <w:ins w:id="1299" w:author="Klatt, Axel" w:date="2019-08-28T13:51:00Z">
              <w:r>
                <w:t>Agree with Softbank and Nokia</w:t>
              </w:r>
            </w:ins>
          </w:p>
        </w:tc>
      </w:tr>
      <w:tr w:rsidR="0016766C" w:rsidRPr="009B434E" w14:paraId="3410114C" w14:textId="77777777" w:rsidTr="008031B2">
        <w:trPr>
          <w:ins w:id="1300" w:author="Gus" w:date="2019-08-28T18:55:00Z"/>
        </w:trPr>
        <w:tc>
          <w:tcPr>
            <w:tcW w:w="1477" w:type="dxa"/>
          </w:tcPr>
          <w:p w14:paraId="4E3F818A" w14:textId="77777777" w:rsidR="0016766C" w:rsidRDefault="0016766C" w:rsidP="0016766C">
            <w:pPr>
              <w:pStyle w:val="TAL"/>
              <w:rPr>
                <w:ins w:id="1301" w:author="Gus" w:date="2019-08-28T18:55:00Z"/>
              </w:rPr>
            </w:pPr>
            <w:ins w:id="1302" w:author="Gus" w:date="2019-08-28T18:55:00Z">
              <w:r>
                <w:t>Sierra Wireless</w:t>
              </w:r>
            </w:ins>
          </w:p>
        </w:tc>
        <w:tc>
          <w:tcPr>
            <w:tcW w:w="1274" w:type="dxa"/>
          </w:tcPr>
          <w:p w14:paraId="75596CC3" w14:textId="77777777" w:rsidR="0016766C" w:rsidRPr="009B434E" w:rsidRDefault="0016766C" w:rsidP="0016766C">
            <w:pPr>
              <w:pStyle w:val="TAL"/>
              <w:rPr>
                <w:ins w:id="1303" w:author="Gus" w:date="2019-08-28T18:55:00Z"/>
              </w:rPr>
            </w:pPr>
          </w:p>
        </w:tc>
        <w:tc>
          <w:tcPr>
            <w:tcW w:w="3435" w:type="dxa"/>
          </w:tcPr>
          <w:p w14:paraId="02AE68AF" w14:textId="77777777" w:rsidR="0016766C" w:rsidRPr="009B434E" w:rsidRDefault="0016766C" w:rsidP="0016766C">
            <w:pPr>
              <w:pStyle w:val="TAL"/>
              <w:rPr>
                <w:ins w:id="1304" w:author="Gus" w:date="2019-08-28T18:55:00Z"/>
              </w:rPr>
            </w:pPr>
          </w:p>
        </w:tc>
        <w:tc>
          <w:tcPr>
            <w:tcW w:w="3445" w:type="dxa"/>
          </w:tcPr>
          <w:p w14:paraId="77F2AE27" w14:textId="77777777" w:rsidR="0016766C" w:rsidRDefault="0016766C" w:rsidP="0016766C">
            <w:pPr>
              <w:pStyle w:val="TAL"/>
              <w:rPr>
                <w:ins w:id="1305" w:author="Gus" w:date="2019-08-28T18:55:00Z"/>
              </w:rPr>
            </w:pPr>
            <w:ins w:id="1306" w:author="Gus" w:date="2019-08-28T18:55:00Z">
              <w:r>
                <w:t>There is large gap between standardization and commercialization for NB-IOT so the motivation to add new features in Rel 17 is much higher than previous releases and it is not clear that these features listed are motivated by current commercial deployments and thus are not considered urgent.</w:t>
              </w:r>
            </w:ins>
          </w:p>
        </w:tc>
      </w:tr>
      <w:tr w:rsidR="00B15B93" w:rsidRPr="009B434E" w14:paraId="441244A6" w14:textId="77777777" w:rsidTr="008031B2">
        <w:trPr>
          <w:ins w:id="1307" w:author="YANYAN" w:date="2019-08-29T01:18:00Z"/>
        </w:trPr>
        <w:tc>
          <w:tcPr>
            <w:tcW w:w="1477" w:type="dxa"/>
          </w:tcPr>
          <w:p w14:paraId="67745637" w14:textId="77777777" w:rsidR="00B15B93" w:rsidRDefault="00B15B93" w:rsidP="0016766C">
            <w:pPr>
              <w:pStyle w:val="TAL"/>
              <w:rPr>
                <w:ins w:id="1308" w:author="YANYAN" w:date="2019-08-29T01:18:00Z"/>
              </w:rPr>
            </w:pPr>
            <w:ins w:id="1309" w:author="YANYAN" w:date="2019-08-29T01:18:00Z">
              <w:r>
                <w:rPr>
                  <w:rFonts w:hint="eastAsia"/>
                  <w:lang w:eastAsia="zh-CN"/>
                </w:rPr>
                <w:t>Lenovo&amp;MotoM</w:t>
              </w:r>
            </w:ins>
          </w:p>
        </w:tc>
        <w:tc>
          <w:tcPr>
            <w:tcW w:w="1274" w:type="dxa"/>
          </w:tcPr>
          <w:p w14:paraId="751C725D" w14:textId="77777777" w:rsidR="00B15B93" w:rsidRPr="009B434E" w:rsidRDefault="00B15B93" w:rsidP="0016766C">
            <w:pPr>
              <w:pStyle w:val="TAL"/>
              <w:rPr>
                <w:ins w:id="1310" w:author="YANYAN" w:date="2019-08-29T01:18:00Z"/>
              </w:rPr>
            </w:pPr>
            <w:ins w:id="1311" w:author="YANYAN" w:date="2019-08-29T01:18:00Z">
              <w:r>
                <w:rPr>
                  <w:rFonts w:hint="eastAsia"/>
                  <w:lang w:eastAsia="zh-CN"/>
                </w:rPr>
                <w:t>1, 4,5</w:t>
              </w:r>
            </w:ins>
          </w:p>
        </w:tc>
        <w:tc>
          <w:tcPr>
            <w:tcW w:w="3435" w:type="dxa"/>
          </w:tcPr>
          <w:p w14:paraId="5F5C59B0" w14:textId="77777777" w:rsidR="00B15B93" w:rsidRDefault="00B15B93" w:rsidP="00BA04F5">
            <w:pPr>
              <w:pStyle w:val="TAL"/>
              <w:rPr>
                <w:ins w:id="1312" w:author="YANYAN" w:date="2019-08-29T01:18:00Z"/>
                <w:rFonts w:eastAsia="SimSun"/>
                <w:lang w:val="en-US" w:eastAsia="zh-CN"/>
              </w:rPr>
            </w:pPr>
            <w:ins w:id="1313" w:author="YANYAN" w:date="2019-08-29T01:18:00Z">
              <w:r>
                <w:rPr>
                  <w:rFonts w:eastAsia="SimSun" w:hint="eastAsia"/>
                  <w:lang w:val="en-US" w:eastAsia="zh-CN"/>
                </w:rPr>
                <w:t xml:space="preserve">For </w:t>
              </w:r>
              <w:r>
                <w:rPr>
                  <w:rFonts w:eastAsia="SimSun"/>
                  <w:lang w:val="en-US" w:eastAsia="zh-CN"/>
                </w:rPr>
                <w:t>1, more efficient scheduling could be applied based on the carrier specific CE level and service.</w:t>
              </w:r>
            </w:ins>
          </w:p>
          <w:p w14:paraId="74E9912C" w14:textId="77777777" w:rsidR="00B15B93" w:rsidRPr="00827624" w:rsidRDefault="00B15B93" w:rsidP="00BA04F5">
            <w:pPr>
              <w:pStyle w:val="TAL"/>
              <w:rPr>
                <w:ins w:id="1314" w:author="YANYAN" w:date="2019-08-29T01:18:00Z"/>
                <w:lang w:val="en-US" w:eastAsia="zh-CN"/>
              </w:rPr>
            </w:pPr>
          </w:p>
          <w:p w14:paraId="3F7335D4" w14:textId="77777777" w:rsidR="00B15B93" w:rsidRDefault="00B15B93" w:rsidP="00BA04F5">
            <w:pPr>
              <w:pStyle w:val="TAL"/>
              <w:rPr>
                <w:ins w:id="1315" w:author="YANYAN" w:date="2019-08-29T01:18:00Z"/>
                <w:lang w:val="en-US" w:eastAsia="zh-CN"/>
              </w:rPr>
            </w:pPr>
            <w:ins w:id="1316" w:author="YANYAN" w:date="2019-08-29T01:18:00Z">
              <w:r>
                <w:rPr>
                  <w:rFonts w:eastAsia="SimSun"/>
                  <w:lang w:val="en-US" w:eastAsia="zh-CN"/>
                </w:rPr>
                <w:t>F</w:t>
              </w:r>
              <w:r>
                <w:rPr>
                  <w:rFonts w:eastAsia="SimSun" w:hint="eastAsia"/>
                  <w:lang w:val="en-US" w:eastAsia="zh-CN"/>
                </w:rPr>
                <w:t xml:space="preserve">or 4, </w:t>
              </w:r>
              <w:r>
                <w:rPr>
                  <w:rFonts w:eastAsia="SimSun"/>
                  <w:lang w:val="en-US" w:eastAsia="zh-CN"/>
                </w:rPr>
                <w:t>F</w:t>
              </w:r>
              <w:r>
                <w:rPr>
                  <w:rFonts w:eastAsia="SimSun" w:hint="eastAsia"/>
                  <w:lang w:val="en-US" w:eastAsia="zh-CN"/>
                </w:rPr>
                <w:t>requency h</w:t>
              </w:r>
              <w:r>
                <w:rPr>
                  <w:rFonts w:eastAsia="SimSun"/>
                  <w:lang w:val="en-US" w:eastAsia="zh-CN"/>
                </w:rPr>
                <w:t xml:space="preserve">opping </w:t>
              </w:r>
              <w:r>
                <w:rPr>
                  <w:rFonts w:eastAsia="SimSun" w:hint="eastAsia"/>
                  <w:lang w:val="en-US" w:eastAsia="zh-CN"/>
                </w:rPr>
                <w:t xml:space="preserve">is the important feature for narrowband </w:t>
              </w:r>
              <w:r>
                <w:rPr>
                  <w:rFonts w:eastAsia="SimSun"/>
                  <w:lang w:val="en-US" w:eastAsia="zh-CN"/>
                </w:rPr>
                <w:t>system, which brings the frequency diversity gain</w:t>
              </w:r>
              <w:r>
                <w:rPr>
                  <w:rFonts w:eastAsia="SimSun" w:hint="eastAsia"/>
                  <w:lang w:val="en-US" w:eastAsia="zh-CN"/>
                </w:rPr>
                <w:t xml:space="preserve">.  </w:t>
              </w:r>
              <w:r>
                <w:rPr>
                  <w:rFonts w:eastAsia="SimSun"/>
                  <w:lang w:val="en-US" w:eastAsia="zh-CN"/>
                </w:rPr>
                <w:t>Frequency</w:t>
              </w:r>
              <w:r>
                <w:rPr>
                  <w:rFonts w:eastAsia="SimSun" w:hint="eastAsia"/>
                  <w:lang w:val="en-US" w:eastAsia="zh-CN"/>
                </w:rPr>
                <w:t xml:space="preserve"> hopping can work with wider bandwidth transmission in support of multiple carriers.</w:t>
              </w:r>
            </w:ins>
          </w:p>
          <w:p w14:paraId="41E4CEC5" w14:textId="77777777" w:rsidR="00B15B93" w:rsidRDefault="00B15B93" w:rsidP="00BA04F5">
            <w:pPr>
              <w:pStyle w:val="TAL"/>
              <w:rPr>
                <w:ins w:id="1317" w:author="YANYAN" w:date="2019-08-29T01:18:00Z"/>
                <w:lang w:val="en-US" w:eastAsia="zh-CN"/>
              </w:rPr>
            </w:pPr>
          </w:p>
          <w:p w14:paraId="01DD43B9" w14:textId="77777777" w:rsidR="00B15B93" w:rsidRPr="009B434E" w:rsidRDefault="00B15B93" w:rsidP="0016766C">
            <w:pPr>
              <w:pStyle w:val="TAL"/>
              <w:rPr>
                <w:ins w:id="1318" w:author="YANYAN" w:date="2019-08-29T01:18:00Z"/>
              </w:rPr>
            </w:pPr>
            <w:ins w:id="1319" w:author="YANYAN" w:date="2019-08-29T01:18:00Z">
              <w:r>
                <w:rPr>
                  <w:lang w:val="en-US" w:eastAsia="zh-CN"/>
                </w:rPr>
                <w:t>F</w:t>
              </w:r>
              <w:r>
                <w:rPr>
                  <w:rFonts w:hint="eastAsia"/>
                  <w:lang w:val="en-US" w:eastAsia="zh-CN"/>
                </w:rPr>
                <w:t xml:space="preserve">or 5, if multiple carriers are supported in Rel.17 NBIoT, the corresponding enhancement of non-anchor carrier should be further studied, for example, </w:t>
              </w:r>
              <w:r>
                <w:rPr>
                  <w:lang w:val="en-US" w:eastAsia="zh-CN"/>
                </w:rPr>
                <w:t>synchronization</w:t>
              </w:r>
              <w:r>
                <w:rPr>
                  <w:rFonts w:hint="eastAsia"/>
                  <w:lang w:val="en-US" w:eastAsia="zh-CN"/>
                </w:rPr>
                <w:t xml:space="preserve"> and SI </w:t>
              </w:r>
              <w:r>
                <w:rPr>
                  <w:lang w:val="en-US" w:eastAsia="zh-CN"/>
                </w:rPr>
                <w:t>acquisitions</w:t>
              </w:r>
              <w:r>
                <w:rPr>
                  <w:rFonts w:hint="eastAsia"/>
                  <w:lang w:val="en-US" w:eastAsia="zh-CN"/>
                </w:rPr>
                <w:t>, etc</w:t>
              </w:r>
            </w:ins>
          </w:p>
        </w:tc>
        <w:tc>
          <w:tcPr>
            <w:tcW w:w="3445" w:type="dxa"/>
          </w:tcPr>
          <w:p w14:paraId="207BAFC1" w14:textId="77777777" w:rsidR="00B15B93" w:rsidRDefault="00B15B93" w:rsidP="0016766C">
            <w:pPr>
              <w:pStyle w:val="TAL"/>
              <w:rPr>
                <w:ins w:id="1320" w:author="YANYAN" w:date="2019-08-29T01:18:00Z"/>
              </w:rPr>
            </w:pPr>
          </w:p>
        </w:tc>
      </w:tr>
      <w:tr w:rsidR="00AD69F5" w:rsidRPr="009B434E" w14:paraId="4EA47ED9" w14:textId="77777777" w:rsidTr="008031B2">
        <w:trPr>
          <w:ins w:id="1321" w:author="Microsoft" w:date="2019-08-29T11:16:00Z"/>
        </w:trPr>
        <w:tc>
          <w:tcPr>
            <w:tcW w:w="1477" w:type="dxa"/>
          </w:tcPr>
          <w:p w14:paraId="0BE0745E" w14:textId="77777777" w:rsidR="00AD69F5" w:rsidRDefault="00AD69F5" w:rsidP="0016766C">
            <w:pPr>
              <w:pStyle w:val="TAL"/>
              <w:rPr>
                <w:ins w:id="1322" w:author="Microsoft" w:date="2019-08-29T11:16:00Z"/>
                <w:lang w:eastAsia="zh-CN"/>
              </w:rPr>
            </w:pPr>
            <w:ins w:id="1323" w:author="Microsoft" w:date="2019-08-29T11:16:00Z">
              <w:r>
                <w:rPr>
                  <w:rFonts w:hint="eastAsia"/>
                  <w:lang w:eastAsia="zh-CN"/>
                </w:rPr>
                <w:t>X</w:t>
              </w:r>
              <w:r>
                <w:rPr>
                  <w:lang w:eastAsia="zh-CN"/>
                </w:rPr>
                <w:t>iaomi</w:t>
              </w:r>
            </w:ins>
          </w:p>
        </w:tc>
        <w:tc>
          <w:tcPr>
            <w:tcW w:w="1274" w:type="dxa"/>
          </w:tcPr>
          <w:p w14:paraId="3CDCE861" w14:textId="77777777" w:rsidR="00AD69F5" w:rsidRDefault="00AD69F5" w:rsidP="0016766C">
            <w:pPr>
              <w:pStyle w:val="TAL"/>
              <w:rPr>
                <w:ins w:id="1324" w:author="Microsoft" w:date="2019-08-29T11:16:00Z"/>
                <w:lang w:eastAsia="zh-CN"/>
              </w:rPr>
            </w:pPr>
            <w:ins w:id="1325" w:author="Microsoft" w:date="2019-08-29T11:20:00Z">
              <w:r>
                <w:rPr>
                  <w:rFonts w:hint="eastAsia"/>
                  <w:lang w:eastAsia="zh-CN"/>
                </w:rPr>
                <w:t>1</w:t>
              </w:r>
              <w:r>
                <w:rPr>
                  <w:lang w:eastAsia="zh-CN"/>
                </w:rPr>
                <w:t>, 4</w:t>
              </w:r>
            </w:ins>
          </w:p>
        </w:tc>
        <w:tc>
          <w:tcPr>
            <w:tcW w:w="3435" w:type="dxa"/>
          </w:tcPr>
          <w:p w14:paraId="01CBADDB" w14:textId="77777777" w:rsidR="00AD69F5" w:rsidRDefault="00AD69F5" w:rsidP="00BA04F5">
            <w:pPr>
              <w:pStyle w:val="TAL"/>
              <w:rPr>
                <w:ins w:id="1326" w:author="Microsoft" w:date="2019-08-29T11:20:00Z"/>
                <w:rFonts w:eastAsia="SimSun"/>
                <w:lang w:val="en-US" w:eastAsia="zh-CN"/>
              </w:rPr>
            </w:pPr>
            <w:ins w:id="1327" w:author="Microsoft" w:date="2019-08-29T11:20:00Z">
              <w:r>
                <w:rPr>
                  <w:rFonts w:eastAsia="SimSun" w:hint="eastAsia"/>
                  <w:lang w:val="en-US" w:eastAsia="zh-CN"/>
                </w:rPr>
                <w:t>F</w:t>
              </w:r>
              <w:r>
                <w:rPr>
                  <w:rFonts w:eastAsia="SimSun"/>
                  <w:lang w:val="en-US" w:eastAsia="zh-CN"/>
                </w:rPr>
                <w:t xml:space="preserve">or 1, </w:t>
              </w:r>
            </w:ins>
            <w:ins w:id="1328" w:author="Microsoft" w:date="2019-08-29T11:58:00Z">
              <w:r w:rsidR="000C6856">
                <w:rPr>
                  <w:rFonts w:eastAsia="SimSun"/>
                  <w:lang w:val="en-US" w:eastAsia="zh-CN"/>
                </w:rPr>
                <w:t xml:space="preserve">support more efficient scheduling </w:t>
              </w:r>
            </w:ins>
          </w:p>
          <w:p w14:paraId="7DD94B26" w14:textId="77777777" w:rsidR="00AD69F5" w:rsidRDefault="00AD69F5" w:rsidP="00BA04F5">
            <w:pPr>
              <w:pStyle w:val="TAL"/>
              <w:rPr>
                <w:ins w:id="1329" w:author="Microsoft" w:date="2019-08-29T11:20:00Z"/>
                <w:rFonts w:eastAsia="SimSun"/>
                <w:lang w:val="en-US" w:eastAsia="zh-CN"/>
              </w:rPr>
            </w:pPr>
          </w:p>
          <w:p w14:paraId="1424F189" w14:textId="77777777" w:rsidR="00AD69F5" w:rsidRDefault="00AD69F5" w:rsidP="00BA04F5">
            <w:pPr>
              <w:pStyle w:val="TAL"/>
              <w:rPr>
                <w:ins w:id="1330" w:author="Microsoft" w:date="2019-08-29T11:16:00Z"/>
                <w:rFonts w:eastAsia="SimSun"/>
                <w:lang w:val="en-US" w:eastAsia="zh-CN"/>
              </w:rPr>
            </w:pPr>
            <w:ins w:id="1331" w:author="Microsoft" w:date="2019-08-29T11:20:00Z">
              <w:r>
                <w:rPr>
                  <w:rFonts w:eastAsia="SimSun"/>
                  <w:lang w:val="en-US" w:eastAsia="zh-CN"/>
                </w:rPr>
                <w:t>For 4,</w:t>
              </w:r>
            </w:ins>
            <w:ins w:id="1332" w:author="Microsoft" w:date="2019-08-29T11:21:00Z">
              <w:r>
                <w:rPr>
                  <w:rFonts w:eastAsia="SimSun"/>
                  <w:lang w:val="en-US" w:eastAsia="zh-CN"/>
                </w:rPr>
                <w:t xml:space="preserve"> frequency hopping is</w:t>
              </w:r>
            </w:ins>
            <w:ins w:id="1333" w:author="Microsoft" w:date="2019-08-29T11:57:00Z">
              <w:r w:rsidR="000C6856">
                <w:rPr>
                  <w:rFonts w:eastAsia="SimSun"/>
                  <w:lang w:val="en-US" w:eastAsia="zh-CN"/>
                </w:rPr>
                <w:t xml:space="preserve"> already</w:t>
              </w:r>
            </w:ins>
            <w:ins w:id="1334" w:author="Microsoft" w:date="2019-08-29T11:21:00Z">
              <w:r>
                <w:rPr>
                  <w:rFonts w:eastAsia="SimSun"/>
                  <w:lang w:val="en-US" w:eastAsia="zh-CN"/>
                </w:rPr>
                <w:t xml:space="preserve"> supported in MTC and we see considerable </w:t>
              </w:r>
            </w:ins>
            <w:ins w:id="1335" w:author="Microsoft" w:date="2019-08-29T11:22:00Z">
              <w:r>
                <w:rPr>
                  <w:rFonts w:eastAsia="SimSun"/>
                  <w:lang w:val="en-US" w:eastAsia="zh-CN"/>
                </w:rPr>
                <w:t>gain</w:t>
              </w:r>
            </w:ins>
          </w:p>
        </w:tc>
        <w:tc>
          <w:tcPr>
            <w:tcW w:w="3445" w:type="dxa"/>
          </w:tcPr>
          <w:p w14:paraId="6852E192" w14:textId="77777777" w:rsidR="00AD69F5" w:rsidRDefault="00AD69F5" w:rsidP="0016766C">
            <w:pPr>
              <w:pStyle w:val="TAL"/>
              <w:rPr>
                <w:ins w:id="1336" w:author="Microsoft" w:date="2019-08-29T11:16:00Z"/>
              </w:rPr>
            </w:pPr>
          </w:p>
        </w:tc>
      </w:tr>
      <w:tr w:rsidR="008031B2" w:rsidRPr="009B434E" w14:paraId="22A36B95" w14:textId="77777777" w:rsidTr="008031B2">
        <w:trPr>
          <w:ins w:id="1337" w:author="Popp, Julian" w:date="2019-08-29T16:34:00Z"/>
        </w:trPr>
        <w:tc>
          <w:tcPr>
            <w:tcW w:w="1477" w:type="dxa"/>
          </w:tcPr>
          <w:p w14:paraId="3020B6D0" w14:textId="77220F88" w:rsidR="008031B2" w:rsidRDefault="008031B2" w:rsidP="008031B2">
            <w:pPr>
              <w:pStyle w:val="TAL"/>
              <w:rPr>
                <w:ins w:id="1338" w:author="Popp, Julian" w:date="2019-08-29T16:34:00Z"/>
                <w:lang w:eastAsia="zh-CN"/>
              </w:rPr>
            </w:pPr>
            <w:ins w:id="1339" w:author="Popp, Julian" w:date="2019-08-29T16:34:00Z">
              <w:r>
                <w:t xml:space="preserve"> </w:t>
              </w:r>
            </w:ins>
            <w:ins w:id="1340" w:author="Popp, Julian" w:date="2019-08-30T11:26:00Z">
              <w:r w:rsidR="008C13D2">
                <w:t>Fraunhofer</w:t>
              </w:r>
            </w:ins>
          </w:p>
        </w:tc>
        <w:tc>
          <w:tcPr>
            <w:tcW w:w="1274" w:type="dxa"/>
          </w:tcPr>
          <w:p w14:paraId="72120E6B" w14:textId="3B883A3D" w:rsidR="008031B2" w:rsidRDefault="008031B2" w:rsidP="008031B2">
            <w:pPr>
              <w:pStyle w:val="TAL"/>
              <w:rPr>
                <w:ins w:id="1341" w:author="Popp, Julian" w:date="2019-08-29T16:34:00Z"/>
                <w:lang w:eastAsia="zh-CN"/>
              </w:rPr>
            </w:pPr>
            <w:ins w:id="1342" w:author="Popp, Julian" w:date="2019-08-29T16:34:00Z">
              <w:r>
                <w:t>1, 4</w:t>
              </w:r>
            </w:ins>
          </w:p>
        </w:tc>
        <w:tc>
          <w:tcPr>
            <w:tcW w:w="3435" w:type="dxa"/>
          </w:tcPr>
          <w:p w14:paraId="1D4021A8" w14:textId="7122E1F9" w:rsidR="008031B2" w:rsidRDefault="008031B2" w:rsidP="008031B2">
            <w:pPr>
              <w:pStyle w:val="TAL"/>
              <w:rPr>
                <w:ins w:id="1343" w:author="Popp, Julian" w:date="2019-08-29T16:34:00Z"/>
              </w:rPr>
            </w:pPr>
            <w:ins w:id="1344" w:author="Popp, Julian" w:date="2019-08-29T16:34:00Z">
              <w:r>
                <w:t>1: During the discussion of service-based grouping for GroupWUS, a grouping of NB-IoT devices based on the coverage level was mentioned a few times.</w:t>
              </w:r>
            </w:ins>
          </w:p>
          <w:p w14:paraId="4057F2B6" w14:textId="77777777" w:rsidR="008031B2" w:rsidRDefault="008031B2" w:rsidP="008031B2">
            <w:pPr>
              <w:pStyle w:val="TAL"/>
              <w:rPr>
                <w:ins w:id="1345" w:author="Popp, Julian" w:date="2019-08-29T16:34:00Z"/>
              </w:rPr>
            </w:pPr>
            <w:ins w:id="1346" w:author="Popp, Julian" w:date="2019-08-29T16:34:00Z">
              <w:r>
                <w:t>We do see benefits of separate NB-IoT carriers for coverage levels and associated repetitions on control channels.</w:t>
              </w:r>
            </w:ins>
          </w:p>
          <w:p w14:paraId="13C42BC4" w14:textId="77777777" w:rsidR="008031B2" w:rsidRDefault="008031B2" w:rsidP="008031B2">
            <w:pPr>
              <w:pStyle w:val="TAL"/>
              <w:rPr>
                <w:ins w:id="1347" w:author="Popp, Julian" w:date="2019-08-29T16:34:00Z"/>
              </w:rPr>
            </w:pPr>
          </w:p>
          <w:p w14:paraId="39C01C4D" w14:textId="3ADA633E" w:rsidR="008031B2" w:rsidRDefault="008031B2" w:rsidP="008031B2">
            <w:pPr>
              <w:pStyle w:val="TAL"/>
              <w:rPr>
                <w:ins w:id="1348" w:author="Popp, Julian" w:date="2019-08-29T16:34:00Z"/>
                <w:rFonts w:eastAsia="SimSun"/>
                <w:lang w:val="en-US" w:eastAsia="zh-CN"/>
              </w:rPr>
            </w:pPr>
            <w:ins w:id="1349" w:author="Popp, Julian" w:date="2019-08-29T16:34:00Z">
              <w:r>
                <w:t>4: The benefits and impact of frequency hopping should be studied in the context of NB-IoT but the increase in complexity of the NB-IoT devices needs to be taken into account.</w:t>
              </w:r>
            </w:ins>
          </w:p>
        </w:tc>
        <w:tc>
          <w:tcPr>
            <w:tcW w:w="3445" w:type="dxa"/>
          </w:tcPr>
          <w:p w14:paraId="1A0A9283" w14:textId="77777777" w:rsidR="008031B2" w:rsidRDefault="008031B2" w:rsidP="008031B2">
            <w:pPr>
              <w:pStyle w:val="TAL"/>
              <w:rPr>
                <w:ins w:id="1350" w:author="Popp, Julian" w:date="2019-08-29T16:34:00Z"/>
              </w:rPr>
            </w:pPr>
          </w:p>
        </w:tc>
      </w:tr>
      <w:tr w:rsidR="00BC0AC8" w:rsidRPr="009B434E" w14:paraId="3E8088DC" w14:textId="77777777" w:rsidTr="008031B2">
        <w:trPr>
          <w:ins w:id="1351" w:author="Tim Frost3" w:date="2019-08-29T18:45:00Z"/>
        </w:trPr>
        <w:tc>
          <w:tcPr>
            <w:tcW w:w="1477" w:type="dxa"/>
          </w:tcPr>
          <w:p w14:paraId="04718D09" w14:textId="069200F5" w:rsidR="00BC0AC8" w:rsidRDefault="00BC0AC8" w:rsidP="008031B2">
            <w:pPr>
              <w:pStyle w:val="TAL"/>
              <w:rPr>
                <w:ins w:id="1352" w:author="Tim Frost3" w:date="2019-08-29T18:45:00Z"/>
              </w:rPr>
            </w:pPr>
            <w:ins w:id="1353" w:author="Tim Frost3" w:date="2019-08-29T18:45:00Z">
              <w:r>
                <w:t>Vodafone</w:t>
              </w:r>
            </w:ins>
          </w:p>
        </w:tc>
        <w:tc>
          <w:tcPr>
            <w:tcW w:w="1274" w:type="dxa"/>
          </w:tcPr>
          <w:p w14:paraId="133C3EDB" w14:textId="77777777" w:rsidR="00BC0AC8" w:rsidRDefault="00BC0AC8" w:rsidP="008031B2">
            <w:pPr>
              <w:pStyle w:val="TAL"/>
              <w:rPr>
                <w:ins w:id="1354" w:author="Tim Frost3" w:date="2019-08-29T18:45:00Z"/>
              </w:rPr>
            </w:pPr>
          </w:p>
        </w:tc>
        <w:tc>
          <w:tcPr>
            <w:tcW w:w="3435" w:type="dxa"/>
          </w:tcPr>
          <w:p w14:paraId="094424F4" w14:textId="77777777" w:rsidR="00BC0AC8" w:rsidRDefault="00BC0AC8" w:rsidP="008031B2">
            <w:pPr>
              <w:pStyle w:val="TAL"/>
              <w:rPr>
                <w:ins w:id="1355" w:author="Tim Frost3" w:date="2019-08-29T18:45:00Z"/>
              </w:rPr>
            </w:pPr>
          </w:p>
        </w:tc>
        <w:tc>
          <w:tcPr>
            <w:tcW w:w="3445" w:type="dxa"/>
          </w:tcPr>
          <w:p w14:paraId="164A6139" w14:textId="3FC3BF95" w:rsidR="00BC0AC8" w:rsidRDefault="00BC0AC8" w:rsidP="008031B2">
            <w:pPr>
              <w:pStyle w:val="TAL"/>
              <w:rPr>
                <w:ins w:id="1356" w:author="Tim Frost3" w:date="2019-08-29T18:45:00Z"/>
              </w:rPr>
            </w:pPr>
            <w:ins w:id="1357" w:author="Tim Frost3" w:date="2019-08-29T18:47:00Z">
              <w:r>
                <w:t>W</w:t>
              </w:r>
            </w:ins>
            <w:ins w:id="1358" w:author="Tim Frost3" w:date="2019-08-29T18:46:00Z">
              <w:r>
                <w:t xml:space="preserve">e should let commercial deployments catch up </w:t>
              </w:r>
            </w:ins>
            <w:ins w:id="1359" w:author="Tim Frost3" w:date="2019-08-29T18:47:00Z">
              <w:r>
                <w:t xml:space="preserve">with standards </w:t>
              </w:r>
            </w:ins>
            <w:ins w:id="1360" w:author="Tim Frost3" w:date="2019-08-29T18:46:00Z">
              <w:r>
                <w:t xml:space="preserve">before adding </w:t>
              </w:r>
            </w:ins>
            <w:ins w:id="1361" w:author="Tim Frost3" w:date="2019-08-29T18:47:00Z">
              <w:r>
                <w:t xml:space="preserve">even </w:t>
              </w:r>
            </w:ins>
            <w:ins w:id="1362" w:author="Tim Frost3" w:date="2019-08-29T18:46:00Z">
              <w:r>
                <w:t>more flexibility without clear problems being identified.</w:t>
              </w:r>
            </w:ins>
          </w:p>
        </w:tc>
      </w:tr>
      <w:tr w:rsidR="006048CF" w:rsidRPr="009B434E" w14:paraId="0D24F9A0" w14:textId="77777777" w:rsidTr="008031B2">
        <w:trPr>
          <w:ins w:id="1363" w:author="Alberto R2" w:date="2019-08-30T08:24:00Z"/>
        </w:trPr>
        <w:tc>
          <w:tcPr>
            <w:tcW w:w="1477" w:type="dxa"/>
          </w:tcPr>
          <w:p w14:paraId="2853CD08" w14:textId="6AC21B0E" w:rsidR="006048CF" w:rsidRDefault="006048CF" w:rsidP="006048CF">
            <w:pPr>
              <w:pStyle w:val="TAL"/>
              <w:rPr>
                <w:ins w:id="1364" w:author="Alberto R2" w:date="2019-08-30T08:24:00Z"/>
              </w:rPr>
            </w:pPr>
            <w:ins w:id="1365" w:author="Alberto R2" w:date="2019-08-30T08:24:00Z">
              <w:r>
                <w:t>Qualcomm</w:t>
              </w:r>
            </w:ins>
          </w:p>
        </w:tc>
        <w:tc>
          <w:tcPr>
            <w:tcW w:w="1274" w:type="dxa"/>
          </w:tcPr>
          <w:p w14:paraId="31ED65AD" w14:textId="3394CF7D" w:rsidR="006048CF" w:rsidRDefault="006048CF" w:rsidP="006048CF">
            <w:pPr>
              <w:pStyle w:val="TAL"/>
              <w:rPr>
                <w:ins w:id="1366" w:author="Alberto R2" w:date="2019-08-30T08:24:00Z"/>
              </w:rPr>
            </w:pPr>
            <w:ins w:id="1367" w:author="Alberto R2" w:date="2019-08-30T08:24:00Z">
              <w:r>
                <w:t>4</w:t>
              </w:r>
            </w:ins>
          </w:p>
        </w:tc>
        <w:tc>
          <w:tcPr>
            <w:tcW w:w="3435" w:type="dxa"/>
          </w:tcPr>
          <w:p w14:paraId="7B627968" w14:textId="6EE8BB5C" w:rsidR="006048CF" w:rsidRDefault="006048CF" w:rsidP="006048CF">
            <w:pPr>
              <w:pStyle w:val="TAL"/>
              <w:rPr>
                <w:ins w:id="1368" w:author="Alberto R2" w:date="2019-08-30T08:24:00Z"/>
              </w:rPr>
            </w:pPr>
            <w:ins w:id="1369" w:author="Alberto R2" w:date="2019-08-30T08:24:00Z">
              <w:r>
                <w:t>Needs to be carefully designed to avoid implementation complexity. Also related to the input in section 2.3 regarding paging carrier selection.</w:t>
              </w:r>
            </w:ins>
          </w:p>
        </w:tc>
        <w:tc>
          <w:tcPr>
            <w:tcW w:w="3445" w:type="dxa"/>
          </w:tcPr>
          <w:p w14:paraId="0BD889A3" w14:textId="77777777" w:rsidR="006048CF" w:rsidRDefault="006048CF" w:rsidP="006048CF">
            <w:pPr>
              <w:pStyle w:val="TAL"/>
              <w:rPr>
                <w:ins w:id="1370" w:author="Alberto R2" w:date="2019-08-30T08:24:00Z"/>
              </w:rPr>
            </w:pPr>
          </w:p>
        </w:tc>
      </w:tr>
      <w:tr w:rsidR="00DA41C0" w:rsidRPr="009B434E" w14:paraId="718A6024" w14:textId="77777777" w:rsidTr="008031B2">
        <w:trPr>
          <w:ins w:id="1371" w:author="Schmitz, Steffen (VWIF G-T/X)" w:date="2019-08-30T17:10:00Z"/>
        </w:trPr>
        <w:tc>
          <w:tcPr>
            <w:tcW w:w="1477" w:type="dxa"/>
          </w:tcPr>
          <w:p w14:paraId="62854E92" w14:textId="3D203F43" w:rsidR="00DA41C0" w:rsidRDefault="00DA41C0" w:rsidP="00DA41C0">
            <w:pPr>
              <w:pStyle w:val="TAL"/>
              <w:rPr>
                <w:ins w:id="1372" w:author="Schmitz, Steffen (VWIF G-T/X)" w:date="2019-08-30T17:10:00Z"/>
              </w:rPr>
            </w:pPr>
            <w:ins w:id="1373" w:author="Schmitz, Steffen (VWIF G-T/X)" w:date="2019-08-30T17:10:00Z">
              <w:r>
                <w:t>Volkswagen AG</w:t>
              </w:r>
            </w:ins>
          </w:p>
        </w:tc>
        <w:tc>
          <w:tcPr>
            <w:tcW w:w="1274" w:type="dxa"/>
          </w:tcPr>
          <w:p w14:paraId="2F241FB7" w14:textId="1927C635" w:rsidR="00DA41C0" w:rsidRDefault="00DA41C0" w:rsidP="00DA41C0">
            <w:pPr>
              <w:pStyle w:val="TAL"/>
              <w:rPr>
                <w:ins w:id="1374" w:author="Schmitz, Steffen (VWIF G-T/X)" w:date="2019-08-30T17:10:00Z"/>
              </w:rPr>
            </w:pPr>
            <w:ins w:id="1375" w:author="Schmitz, Steffen (VWIF G-T/X)" w:date="2019-08-30T17:10:00Z">
              <w:r>
                <w:t>4</w:t>
              </w:r>
            </w:ins>
          </w:p>
        </w:tc>
        <w:tc>
          <w:tcPr>
            <w:tcW w:w="3435" w:type="dxa"/>
          </w:tcPr>
          <w:p w14:paraId="17E17FCE" w14:textId="25EBA311" w:rsidR="00DA41C0" w:rsidRDefault="00DA41C0" w:rsidP="00DA41C0">
            <w:pPr>
              <w:pStyle w:val="TAL"/>
              <w:rPr>
                <w:ins w:id="1376" w:author="Schmitz, Steffen (VWIF G-T/X)" w:date="2019-08-30T17:10:00Z"/>
              </w:rPr>
            </w:pPr>
            <w:ins w:id="1377" w:author="Schmitz, Steffen (VWIF G-T/X)" w:date="2019-08-30T17:10:00Z">
              <w:r>
                <w:t xml:space="preserve">Frequency hopping can give extra diversity gain which increases the robustness and spectrum efficiency. </w:t>
              </w:r>
            </w:ins>
          </w:p>
        </w:tc>
        <w:tc>
          <w:tcPr>
            <w:tcW w:w="3445" w:type="dxa"/>
          </w:tcPr>
          <w:p w14:paraId="40F0D0E3" w14:textId="77777777" w:rsidR="00DA41C0" w:rsidRDefault="00DA41C0" w:rsidP="00DA41C0">
            <w:pPr>
              <w:pStyle w:val="TAL"/>
              <w:rPr>
                <w:ins w:id="1378" w:author="Schmitz, Steffen (VWIF G-T/X)" w:date="2019-08-30T17:10:00Z"/>
              </w:rPr>
            </w:pPr>
          </w:p>
        </w:tc>
      </w:tr>
      <w:tr w:rsidR="00AF083E" w:rsidRPr="009B434E" w14:paraId="0E993340" w14:textId="77777777" w:rsidTr="00AF083E">
        <w:trPr>
          <w:ins w:id="1379" w:author="Thierry Berisot" w:date="2019-08-30T18:02:00Z"/>
        </w:trPr>
        <w:tc>
          <w:tcPr>
            <w:tcW w:w="1477" w:type="dxa"/>
          </w:tcPr>
          <w:p w14:paraId="2CB9C475" w14:textId="77777777" w:rsidR="00AF083E" w:rsidRDefault="00AF083E" w:rsidP="00AF083E">
            <w:pPr>
              <w:pStyle w:val="TAL"/>
              <w:rPr>
                <w:ins w:id="1380" w:author="Thierry Berisot" w:date="2019-08-30T18:02:00Z"/>
              </w:rPr>
            </w:pPr>
            <w:ins w:id="1381" w:author="Thierry Berisot" w:date="2019-08-30T18:02:00Z">
              <w:r>
                <w:t>NOVAMINT</w:t>
              </w:r>
            </w:ins>
          </w:p>
        </w:tc>
        <w:tc>
          <w:tcPr>
            <w:tcW w:w="1274" w:type="dxa"/>
          </w:tcPr>
          <w:p w14:paraId="6DB29956" w14:textId="77777777" w:rsidR="00AF083E" w:rsidRDefault="00AF083E" w:rsidP="00AF083E">
            <w:pPr>
              <w:pStyle w:val="TAL"/>
              <w:rPr>
                <w:ins w:id="1382" w:author="Thierry Berisot" w:date="2019-08-30T18:02:00Z"/>
              </w:rPr>
            </w:pPr>
            <w:ins w:id="1383" w:author="Thierry Berisot" w:date="2019-08-30T18:02:00Z">
              <w:r>
                <w:t>4</w:t>
              </w:r>
            </w:ins>
          </w:p>
        </w:tc>
        <w:tc>
          <w:tcPr>
            <w:tcW w:w="3435" w:type="dxa"/>
          </w:tcPr>
          <w:p w14:paraId="77B17A77" w14:textId="77777777" w:rsidR="00AF083E" w:rsidRDefault="00AF083E" w:rsidP="00AF083E">
            <w:pPr>
              <w:pStyle w:val="TAL"/>
              <w:rPr>
                <w:ins w:id="1384" w:author="Thierry Berisot" w:date="2019-08-30T18:02:00Z"/>
              </w:rPr>
            </w:pPr>
            <w:ins w:id="1385" w:author="Thierry Berisot" w:date="2019-08-30T18:02:00Z">
              <w:r w:rsidRPr="00455E45">
                <w:t>4.</w:t>
              </w:r>
              <w:r>
                <w:t xml:space="preserve"> May be beneficial </w:t>
              </w:r>
            </w:ins>
          </w:p>
        </w:tc>
        <w:tc>
          <w:tcPr>
            <w:tcW w:w="3445" w:type="dxa"/>
          </w:tcPr>
          <w:p w14:paraId="6EB41BBE" w14:textId="3900766F" w:rsidR="00AF083E" w:rsidRDefault="00AF083E" w:rsidP="00AF083E">
            <w:pPr>
              <w:pStyle w:val="TAL"/>
              <w:rPr>
                <w:ins w:id="1386" w:author="Thierry Berisot" w:date="2019-08-30T18:02:00Z"/>
              </w:rPr>
            </w:pPr>
            <w:ins w:id="1387" w:author="Thierry Berisot" w:date="2019-08-30T18:02:00Z">
              <w:r>
                <w:t xml:space="preserve">To be considered </w:t>
              </w:r>
            </w:ins>
          </w:p>
        </w:tc>
      </w:tr>
      <w:tr w:rsidR="00681B09" w:rsidRPr="009B434E" w14:paraId="6381D868" w14:textId="77777777" w:rsidTr="00AF083E">
        <w:tc>
          <w:tcPr>
            <w:tcW w:w="1477" w:type="dxa"/>
          </w:tcPr>
          <w:p w14:paraId="3F53A239" w14:textId="61F41874" w:rsidR="00681B09" w:rsidRDefault="00681B09" w:rsidP="00681B09">
            <w:pPr>
              <w:pStyle w:val="TAL"/>
            </w:pPr>
            <w:ins w:id="1388" w:author="wd" w:date="2019-08-30T18:52:00Z">
              <w:r>
                <w:rPr>
                  <w:lang w:eastAsia="zh-CN"/>
                </w:rPr>
                <w:t>Philips</w:t>
              </w:r>
            </w:ins>
          </w:p>
        </w:tc>
        <w:tc>
          <w:tcPr>
            <w:tcW w:w="1274" w:type="dxa"/>
          </w:tcPr>
          <w:p w14:paraId="068345F8" w14:textId="77777777" w:rsidR="00681B09" w:rsidRDefault="00681B09" w:rsidP="00681B09">
            <w:pPr>
              <w:pStyle w:val="TAL"/>
            </w:pPr>
          </w:p>
        </w:tc>
        <w:tc>
          <w:tcPr>
            <w:tcW w:w="3435" w:type="dxa"/>
          </w:tcPr>
          <w:p w14:paraId="751FE5BA" w14:textId="77777777" w:rsidR="00681B09" w:rsidRPr="00455E45" w:rsidRDefault="00681B09" w:rsidP="00681B09">
            <w:pPr>
              <w:pStyle w:val="TAL"/>
            </w:pPr>
          </w:p>
        </w:tc>
        <w:tc>
          <w:tcPr>
            <w:tcW w:w="3445" w:type="dxa"/>
          </w:tcPr>
          <w:p w14:paraId="63BCF7F8" w14:textId="6C5B1219" w:rsidR="00681B09" w:rsidRDefault="00681B09" w:rsidP="00681B09">
            <w:pPr>
              <w:pStyle w:val="TAL"/>
            </w:pPr>
            <w:ins w:id="1389" w:author="wd" w:date="2019-08-30T18:52:00Z">
              <w:r>
                <w:rPr>
                  <w:lang w:eastAsia="zh-CN"/>
                </w:rPr>
                <w:t>We don’t see a strong need to work on the proposed multi-carrier operation improvements.</w:t>
              </w:r>
            </w:ins>
          </w:p>
        </w:tc>
      </w:tr>
      <w:tr w:rsidR="00681B09" w:rsidRPr="009B434E" w14:paraId="3CA95581" w14:textId="77777777" w:rsidTr="00AF083E">
        <w:tc>
          <w:tcPr>
            <w:tcW w:w="1477" w:type="dxa"/>
          </w:tcPr>
          <w:p w14:paraId="2731A2A8" w14:textId="47420F2D" w:rsidR="00681B09" w:rsidRDefault="00681B09" w:rsidP="00681B09">
            <w:pPr>
              <w:pStyle w:val="TAL"/>
              <w:rPr>
                <w:lang w:eastAsia="zh-CN"/>
              </w:rPr>
            </w:pPr>
            <w:ins w:id="1390" w:author="Johan Bergman" w:date="2019-08-31T18:41:00Z">
              <w:r>
                <w:lastRenderedPageBreak/>
                <w:t>Ericsson</w:t>
              </w:r>
            </w:ins>
          </w:p>
        </w:tc>
        <w:tc>
          <w:tcPr>
            <w:tcW w:w="1274" w:type="dxa"/>
          </w:tcPr>
          <w:p w14:paraId="4C4D1EF8" w14:textId="77777777" w:rsidR="00681B09" w:rsidRDefault="00681B09" w:rsidP="00681B09">
            <w:pPr>
              <w:pStyle w:val="TAL"/>
              <w:rPr>
                <w:ins w:id="1391" w:author="Johan Bergman" w:date="2019-08-31T18:41:00Z"/>
              </w:rPr>
            </w:pPr>
            <w:ins w:id="1392" w:author="Johan Bergman" w:date="2019-08-31T18:41:00Z">
              <w:r>
                <w:t>1, 6</w:t>
              </w:r>
            </w:ins>
          </w:p>
          <w:p w14:paraId="3639DA0D" w14:textId="77777777" w:rsidR="00681B09" w:rsidRDefault="00681B09" w:rsidP="00681B09">
            <w:pPr>
              <w:pStyle w:val="TAL"/>
            </w:pPr>
          </w:p>
        </w:tc>
        <w:tc>
          <w:tcPr>
            <w:tcW w:w="3435" w:type="dxa"/>
          </w:tcPr>
          <w:p w14:paraId="45A9DFF8" w14:textId="77777777" w:rsidR="00681B09" w:rsidRDefault="00681B09" w:rsidP="00681B09">
            <w:pPr>
              <w:pStyle w:val="TAL"/>
              <w:rPr>
                <w:ins w:id="1393" w:author="Johan Bergman" w:date="2019-08-31T18:41:00Z"/>
              </w:rPr>
            </w:pPr>
            <w:ins w:id="1394" w:author="Johan Bergman" w:date="2019-08-31T18:41:00Z">
              <w:r>
                <w:t>1: We are open to this proposal if impact is isolated to RAN2.</w:t>
              </w:r>
            </w:ins>
          </w:p>
          <w:p w14:paraId="2101F8B3" w14:textId="77777777" w:rsidR="00681B09" w:rsidRDefault="00681B09" w:rsidP="00681B09">
            <w:pPr>
              <w:pStyle w:val="TAL"/>
              <w:rPr>
                <w:ins w:id="1395" w:author="Johan Bergman" w:date="2019-08-31T18:41:00Z"/>
              </w:rPr>
            </w:pPr>
          </w:p>
          <w:p w14:paraId="646F0873" w14:textId="63AEA911" w:rsidR="00681B09" w:rsidRPr="00455E45" w:rsidRDefault="00681B09" w:rsidP="00681B09">
            <w:pPr>
              <w:pStyle w:val="TAL"/>
            </w:pPr>
            <w:ins w:id="1396" w:author="Johan Bergman" w:date="2019-08-31T18:41:00Z">
              <w:r>
                <w:t>6: Cross-carrier scheduling would help to quickly balance load between carriers and may be more straightforward than the other proposed non-anchor carrier enhancements. It can also provide some frequency diversity if the initial HARQ transmission and any HARQ retransmissions are scheduled to be transmitted on different carriers.</w:t>
              </w:r>
            </w:ins>
          </w:p>
        </w:tc>
        <w:tc>
          <w:tcPr>
            <w:tcW w:w="3445" w:type="dxa"/>
          </w:tcPr>
          <w:p w14:paraId="3E98DA4D" w14:textId="77777777" w:rsidR="00681B09" w:rsidRDefault="00681B09" w:rsidP="00681B09">
            <w:pPr>
              <w:pStyle w:val="TAL"/>
              <w:rPr>
                <w:ins w:id="1397" w:author="Johan Bergman" w:date="2019-08-31T18:41:00Z"/>
              </w:rPr>
            </w:pPr>
            <w:ins w:id="1398" w:author="Johan Bergman" w:date="2019-08-31T18:41:00Z">
              <w:r>
                <w:t>2: We are not supportive of introducing a new carrier type.</w:t>
              </w:r>
            </w:ins>
          </w:p>
          <w:p w14:paraId="08FB8FBF" w14:textId="77777777" w:rsidR="00681B09" w:rsidRDefault="00681B09" w:rsidP="00681B09">
            <w:pPr>
              <w:pStyle w:val="TAL"/>
              <w:rPr>
                <w:ins w:id="1399" w:author="Johan Bergman" w:date="2019-08-31T18:41:00Z"/>
              </w:rPr>
            </w:pPr>
          </w:p>
          <w:p w14:paraId="35C648B6" w14:textId="77777777" w:rsidR="00681B09" w:rsidRDefault="00681B09" w:rsidP="00681B09">
            <w:pPr>
              <w:pStyle w:val="TAL"/>
              <w:rPr>
                <w:ins w:id="1400" w:author="Johan Bergman" w:date="2019-08-31T18:41:00Z"/>
              </w:rPr>
            </w:pPr>
            <w:ins w:id="1401" w:author="Johan Bergman" w:date="2019-08-31T18:41:00Z">
              <w:r>
                <w:t>3: We are not supportive of introducing a new carrier type.</w:t>
              </w:r>
            </w:ins>
          </w:p>
          <w:p w14:paraId="12E03C0C" w14:textId="77777777" w:rsidR="00681B09" w:rsidRDefault="00681B09" w:rsidP="00681B09">
            <w:pPr>
              <w:pStyle w:val="TAL"/>
              <w:rPr>
                <w:ins w:id="1402" w:author="Johan Bergman" w:date="2019-08-31T18:41:00Z"/>
              </w:rPr>
            </w:pPr>
          </w:p>
          <w:p w14:paraId="3F6C483D" w14:textId="77777777" w:rsidR="00681B09" w:rsidRDefault="00681B09" w:rsidP="00681B09">
            <w:pPr>
              <w:pStyle w:val="TAL"/>
              <w:rPr>
                <w:ins w:id="1403" w:author="Johan Bergman" w:date="2019-08-31T18:41:00Z"/>
              </w:rPr>
            </w:pPr>
            <w:ins w:id="1404" w:author="Johan Bergman" w:date="2019-08-31T18:41:00Z">
              <w:r>
                <w:t>4: When the potential gains from frequency hopping are judged, it is important to note that the frequency diversity gains are typically mainly seen when there are no other diversity gains. When HARQ is used with a BLER target &gt;&gt;1%, there may not be much frequency diversity gain from frequency hopping.</w:t>
              </w:r>
            </w:ins>
          </w:p>
          <w:p w14:paraId="381C289F" w14:textId="77777777" w:rsidR="00681B09" w:rsidRDefault="00681B09" w:rsidP="00681B09">
            <w:pPr>
              <w:pStyle w:val="TAL"/>
              <w:rPr>
                <w:ins w:id="1405" w:author="Johan Bergman" w:date="2019-08-31T18:41:00Z"/>
              </w:rPr>
            </w:pPr>
          </w:p>
          <w:p w14:paraId="12A41AEB" w14:textId="2B4F3B26" w:rsidR="00681B09" w:rsidRDefault="00681B09" w:rsidP="00681B09">
            <w:pPr>
              <w:pStyle w:val="TAL"/>
              <w:rPr>
                <w:lang w:eastAsia="zh-CN"/>
              </w:rPr>
            </w:pPr>
            <w:ins w:id="1406" w:author="Johan Bergman" w:date="2019-08-31T18:41:00Z">
              <w:r>
                <w:t>5: We are not supportive of introducing a new carrier type.</w:t>
              </w:r>
            </w:ins>
          </w:p>
        </w:tc>
      </w:tr>
      <w:tr w:rsidR="00681B09" w:rsidRPr="009B434E" w14:paraId="04460C0F" w14:textId="77777777" w:rsidTr="00AF083E">
        <w:tc>
          <w:tcPr>
            <w:tcW w:w="1477" w:type="dxa"/>
          </w:tcPr>
          <w:p w14:paraId="174903A8" w14:textId="0E494676" w:rsidR="00681B09" w:rsidRDefault="00681B09" w:rsidP="00681B09">
            <w:pPr>
              <w:pStyle w:val="TAL"/>
            </w:pPr>
            <w:ins w:id="1407" w:author="Sequans" w:date="2019-09-02T17:05:00Z">
              <w:r>
                <w:t>Sequans</w:t>
              </w:r>
            </w:ins>
          </w:p>
        </w:tc>
        <w:tc>
          <w:tcPr>
            <w:tcW w:w="1274" w:type="dxa"/>
          </w:tcPr>
          <w:p w14:paraId="2C20DA63" w14:textId="77777777" w:rsidR="00681B09" w:rsidRDefault="00681B09" w:rsidP="00681B09">
            <w:pPr>
              <w:pStyle w:val="TAL"/>
              <w:rPr>
                <w:ins w:id="1408" w:author="Sequans" w:date="2019-09-02T17:05:00Z"/>
              </w:rPr>
            </w:pPr>
            <w:ins w:id="1409" w:author="Sequans" w:date="2019-09-02T17:05:00Z">
              <w:r>
                <w:t>1</w:t>
              </w:r>
            </w:ins>
          </w:p>
          <w:p w14:paraId="0366C051" w14:textId="77777777" w:rsidR="00681B09" w:rsidRDefault="00681B09" w:rsidP="00681B09">
            <w:pPr>
              <w:pStyle w:val="TAL"/>
              <w:rPr>
                <w:ins w:id="1410" w:author="Sequans" w:date="2019-09-02T17:05:00Z"/>
              </w:rPr>
            </w:pPr>
          </w:p>
          <w:p w14:paraId="671DEFB6" w14:textId="77777777" w:rsidR="00681B09" w:rsidRDefault="00681B09" w:rsidP="00681B09">
            <w:pPr>
              <w:pStyle w:val="TAL"/>
            </w:pPr>
          </w:p>
        </w:tc>
        <w:tc>
          <w:tcPr>
            <w:tcW w:w="3435" w:type="dxa"/>
          </w:tcPr>
          <w:p w14:paraId="0282155A" w14:textId="17EC8752" w:rsidR="00681B09" w:rsidRDefault="00681B09" w:rsidP="00681B09">
            <w:pPr>
              <w:pStyle w:val="TAL"/>
            </w:pPr>
            <w:ins w:id="1411" w:author="Sequans" w:date="2019-09-02T17:05:00Z">
              <w:r>
                <w:t xml:space="preserve">A dedicated carrier per service/coverage level may improve resource utilization in highly dense NW </w:t>
              </w:r>
            </w:ins>
          </w:p>
        </w:tc>
        <w:tc>
          <w:tcPr>
            <w:tcW w:w="3445" w:type="dxa"/>
          </w:tcPr>
          <w:p w14:paraId="5379D750" w14:textId="77777777" w:rsidR="00681B09" w:rsidRDefault="00681B09" w:rsidP="00681B09">
            <w:pPr>
              <w:pStyle w:val="TAL"/>
            </w:pPr>
          </w:p>
        </w:tc>
      </w:tr>
    </w:tbl>
    <w:p w14:paraId="17A31863" w14:textId="77777777" w:rsidR="00716FBA" w:rsidRDefault="00716FBA" w:rsidP="00716FBA"/>
    <w:p w14:paraId="66EB415D" w14:textId="77777777" w:rsidR="00072459" w:rsidRDefault="00CB044F" w:rsidP="00CD6DCA">
      <w:pPr>
        <w:pStyle w:val="Heading2"/>
      </w:pPr>
      <w:r>
        <w:t>2.8</w:t>
      </w:r>
      <w:r w:rsidR="00072459">
        <w:tab/>
        <w:t>NB-IoT working with NR/5GC</w:t>
      </w:r>
    </w:p>
    <w:p w14:paraId="6A377DDA" w14:textId="77777777" w:rsidR="006174AE" w:rsidRDefault="00072459" w:rsidP="006174AE">
      <w:pPr>
        <w:pStyle w:val="ListParagraph"/>
        <w:numPr>
          <w:ilvl w:val="0"/>
          <w:numId w:val="32"/>
        </w:numPr>
        <w:ind w:leftChars="0"/>
      </w:pPr>
      <w:r>
        <w:t>Multicast/broadcast with connection to 5GC</w:t>
      </w:r>
    </w:p>
    <w:p w14:paraId="6DE3F1B4" w14:textId="77777777" w:rsidR="00072459" w:rsidRDefault="001448E9" w:rsidP="00B811C6">
      <w:pPr>
        <w:pStyle w:val="ListParagraph"/>
        <w:numPr>
          <w:ilvl w:val="0"/>
          <w:numId w:val="32"/>
        </w:numPr>
        <w:ind w:leftChars="0"/>
      </w:pPr>
      <w:r>
        <w:t>UE switching between NB-IoT and NR procedures</w:t>
      </w:r>
    </w:p>
    <w:tbl>
      <w:tblPr>
        <w:tblStyle w:val="TableGrid"/>
        <w:tblW w:w="0" w:type="auto"/>
        <w:tblLook w:val="04A0" w:firstRow="1" w:lastRow="0" w:firstColumn="1" w:lastColumn="0" w:noHBand="0" w:noVBand="1"/>
      </w:tblPr>
      <w:tblGrid>
        <w:gridCol w:w="1477"/>
        <w:gridCol w:w="1274"/>
        <w:gridCol w:w="3440"/>
        <w:gridCol w:w="3440"/>
      </w:tblGrid>
      <w:tr w:rsidR="006E233F" w:rsidRPr="009B434E" w14:paraId="6E2B0DF4" w14:textId="77777777" w:rsidTr="008031B2">
        <w:tc>
          <w:tcPr>
            <w:tcW w:w="1477" w:type="dxa"/>
          </w:tcPr>
          <w:p w14:paraId="5CBC7A9A" w14:textId="77777777" w:rsidR="006E233F" w:rsidRPr="009B434E" w:rsidRDefault="006E233F" w:rsidP="003C5ED6">
            <w:pPr>
              <w:pStyle w:val="TAH"/>
            </w:pPr>
            <w:r w:rsidRPr="009B434E">
              <w:lastRenderedPageBreak/>
              <w:t>Company</w:t>
            </w:r>
          </w:p>
        </w:tc>
        <w:tc>
          <w:tcPr>
            <w:tcW w:w="1274" w:type="dxa"/>
          </w:tcPr>
          <w:p w14:paraId="45B85BA8" w14:textId="77777777" w:rsidR="006E233F" w:rsidRPr="009B434E" w:rsidRDefault="006E233F" w:rsidP="003C5ED6">
            <w:pPr>
              <w:pStyle w:val="TAH"/>
            </w:pPr>
            <w:r w:rsidRPr="009B434E">
              <w:t>Selection(s)</w:t>
            </w:r>
          </w:p>
        </w:tc>
        <w:tc>
          <w:tcPr>
            <w:tcW w:w="3440" w:type="dxa"/>
          </w:tcPr>
          <w:p w14:paraId="4CA12395" w14:textId="77777777" w:rsidR="006E233F" w:rsidRPr="009B434E" w:rsidRDefault="006E233F" w:rsidP="003C5ED6">
            <w:pPr>
              <w:pStyle w:val="TAH"/>
            </w:pPr>
            <w:r w:rsidRPr="009B434E">
              <w:t>Motivation for selection(s)</w:t>
            </w:r>
          </w:p>
        </w:tc>
        <w:tc>
          <w:tcPr>
            <w:tcW w:w="3440" w:type="dxa"/>
          </w:tcPr>
          <w:p w14:paraId="5CDEE604" w14:textId="77777777" w:rsidR="006E233F" w:rsidRPr="009B434E" w:rsidRDefault="006E233F" w:rsidP="003C5ED6">
            <w:pPr>
              <w:pStyle w:val="TAH"/>
            </w:pPr>
            <w:r w:rsidRPr="009B434E">
              <w:t>Other comments</w:t>
            </w:r>
          </w:p>
        </w:tc>
      </w:tr>
      <w:tr w:rsidR="006E233F" w:rsidRPr="009B434E" w14:paraId="2AE7B6D5" w14:textId="77777777" w:rsidTr="008031B2">
        <w:tc>
          <w:tcPr>
            <w:tcW w:w="1477" w:type="dxa"/>
          </w:tcPr>
          <w:p w14:paraId="04C33611" w14:textId="77777777" w:rsidR="006E233F" w:rsidRPr="009B434E" w:rsidRDefault="00AF5D70" w:rsidP="003C5ED6">
            <w:pPr>
              <w:pStyle w:val="TAL"/>
            </w:pPr>
            <w:ins w:id="1412" w:author="Gilles Charbit" w:date="2019-08-21T20:04:00Z">
              <w:r>
                <w:t>MediaTek</w:t>
              </w:r>
            </w:ins>
          </w:p>
        </w:tc>
        <w:tc>
          <w:tcPr>
            <w:tcW w:w="1274" w:type="dxa"/>
          </w:tcPr>
          <w:p w14:paraId="4FFDD75B" w14:textId="77777777" w:rsidR="006E233F" w:rsidRPr="009B434E" w:rsidRDefault="00AF5D70" w:rsidP="003C5ED6">
            <w:pPr>
              <w:pStyle w:val="TAL"/>
            </w:pPr>
            <w:ins w:id="1413" w:author="Gilles Charbit" w:date="2019-08-21T20:05:00Z">
              <w:r>
                <w:t>1</w:t>
              </w:r>
            </w:ins>
          </w:p>
        </w:tc>
        <w:tc>
          <w:tcPr>
            <w:tcW w:w="3440" w:type="dxa"/>
          </w:tcPr>
          <w:p w14:paraId="583BAC34" w14:textId="77777777" w:rsidR="006E233F" w:rsidRPr="009B434E" w:rsidRDefault="00AF5D70" w:rsidP="003C5ED6">
            <w:pPr>
              <w:pStyle w:val="TAL"/>
            </w:pPr>
            <w:ins w:id="1414" w:author="Gilles Charbit" w:date="2019-08-21T20:04:00Z">
              <w:r w:rsidRPr="00AF5D70">
                <w:t>Multicast / broadcast deployment</w:t>
              </w:r>
            </w:ins>
          </w:p>
        </w:tc>
        <w:tc>
          <w:tcPr>
            <w:tcW w:w="3440" w:type="dxa"/>
          </w:tcPr>
          <w:p w14:paraId="044A212F" w14:textId="77777777" w:rsidR="006E233F" w:rsidRPr="009B434E" w:rsidRDefault="00AF5D70" w:rsidP="003C5ED6">
            <w:pPr>
              <w:pStyle w:val="TAL"/>
            </w:pPr>
            <w:ins w:id="1415" w:author="Gilles Charbit" w:date="2019-08-21T20:04:00Z">
              <w:r w:rsidRPr="00AF5D70">
                <w:t>Support connection to 5GC essential to NB-IoT evolution</w:t>
              </w:r>
            </w:ins>
          </w:p>
        </w:tc>
      </w:tr>
      <w:tr w:rsidR="006E233F" w:rsidRPr="009B434E" w14:paraId="447784D1" w14:textId="77777777" w:rsidTr="008031B2">
        <w:tc>
          <w:tcPr>
            <w:tcW w:w="1477" w:type="dxa"/>
          </w:tcPr>
          <w:p w14:paraId="165DCA0B" w14:textId="77777777" w:rsidR="006E233F" w:rsidRPr="009B434E" w:rsidRDefault="00043961" w:rsidP="003C5ED6">
            <w:pPr>
              <w:pStyle w:val="TAL"/>
            </w:pPr>
            <w:ins w:id="1416" w:author="Shupeng Li" w:date="2019-08-21T20:59:00Z">
              <w:r>
                <w:t>ZTE</w:t>
              </w:r>
            </w:ins>
          </w:p>
        </w:tc>
        <w:tc>
          <w:tcPr>
            <w:tcW w:w="1274" w:type="dxa"/>
          </w:tcPr>
          <w:p w14:paraId="271CD879" w14:textId="77777777" w:rsidR="006E233F" w:rsidRPr="009B434E" w:rsidRDefault="00043961" w:rsidP="003C5ED6">
            <w:pPr>
              <w:pStyle w:val="TAL"/>
            </w:pPr>
            <w:ins w:id="1417" w:author="Shupeng Li" w:date="2019-08-21T20:59:00Z">
              <w:r>
                <w:t>1,2</w:t>
              </w:r>
            </w:ins>
          </w:p>
        </w:tc>
        <w:tc>
          <w:tcPr>
            <w:tcW w:w="3440" w:type="dxa"/>
          </w:tcPr>
          <w:p w14:paraId="18A95095" w14:textId="77777777" w:rsidR="006E233F" w:rsidRDefault="00043961" w:rsidP="003C5ED6">
            <w:pPr>
              <w:pStyle w:val="TAL"/>
              <w:rPr>
                <w:ins w:id="1418" w:author="Shupeng Li" w:date="2019-08-21T20:59:00Z"/>
                <w:lang w:val="en-US" w:eastAsia="zh-CN"/>
              </w:rPr>
            </w:pPr>
            <w:ins w:id="1419" w:author="Shupeng Li" w:date="2019-08-21T20:59:00Z">
              <w:r>
                <w:rPr>
                  <w:rFonts w:eastAsia="SimSun"/>
                  <w:lang w:val="en-US" w:eastAsia="zh-CN"/>
                </w:rPr>
                <w:t xml:space="preserve">For 1: </w:t>
              </w:r>
              <w:r>
                <w:rPr>
                  <w:lang w:val="en-US" w:eastAsia="zh-CN"/>
                </w:rPr>
                <w:t>SC-PTM has already been supported when NB-IoT UE is connected to EPC. And UE cannot connect to EPC and 5GC simultaneously. The UE connected to 5GC should be able to obtain the same service as connected to EPC, the SC-PTM reception should also be supported when NB-IoT UE is connected to 5GC</w:t>
              </w:r>
            </w:ins>
          </w:p>
          <w:p w14:paraId="32852791" w14:textId="77777777" w:rsidR="00043961" w:rsidRDefault="00043961" w:rsidP="003C5ED6">
            <w:pPr>
              <w:pStyle w:val="TAL"/>
              <w:rPr>
                <w:ins w:id="1420" w:author="Shupeng Li" w:date="2019-08-21T20:59:00Z"/>
                <w:lang w:val="en-US" w:eastAsia="zh-CN"/>
              </w:rPr>
            </w:pPr>
          </w:p>
          <w:p w14:paraId="394BAB6F" w14:textId="77777777" w:rsidR="00043961" w:rsidRPr="009B434E" w:rsidRDefault="00043961" w:rsidP="003C5ED6">
            <w:pPr>
              <w:pStyle w:val="TAL"/>
            </w:pPr>
            <w:ins w:id="1421" w:author="Shupeng Li" w:date="2019-08-21T20:59:00Z">
              <w:r>
                <w:rPr>
                  <w:lang w:val="en-US"/>
                </w:rPr>
                <w:t xml:space="preserve">For </w:t>
              </w:r>
              <w:r>
                <w:rPr>
                  <w:lang w:val="en-US" w:eastAsia="zh-CN"/>
                </w:rPr>
                <w:t>2</w:t>
              </w:r>
              <w:r>
                <w:rPr>
                  <w:lang w:val="en-US"/>
                </w:rPr>
                <w:t xml:space="preserve">: It is beneficial for NB-IoT/NR dual mode UE, which can improve the user experience and </w:t>
              </w:r>
              <w:r>
                <w:rPr>
                  <w:lang w:val="en-US" w:eastAsia="zh-CN"/>
                </w:rPr>
                <w:t>reduce</w:t>
              </w:r>
              <w:r>
                <w:rPr>
                  <w:lang w:val="en-US"/>
                </w:rPr>
                <w:t xml:space="preserve"> the UE power consumption</w:t>
              </w:r>
              <w:r>
                <w:rPr>
                  <w:lang w:val="en-US" w:eastAsia="zh-CN"/>
                </w:rPr>
                <w:t>,</w:t>
              </w:r>
              <w:r>
                <w:rPr>
                  <w:lang w:val="en-US"/>
                </w:rPr>
                <w:t>e.g. UE can camp on NB-IoT cell in idle mode to save UE power consumption and fast switch to NR access if the upcoming service is not suitable to be carried in NB-IoT.</w:t>
              </w:r>
            </w:ins>
          </w:p>
        </w:tc>
        <w:tc>
          <w:tcPr>
            <w:tcW w:w="3440" w:type="dxa"/>
          </w:tcPr>
          <w:p w14:paraId="26FC9F49" w14:textId="77777777" w:rsidR="006E233F" w:rsidRPr="009B434E" w:rsidRDefault="006E233F" w:rsidP="003C5ED6">
            <w:pPr>
              <w:pStyle w:val="TAL"/>
            </w:pPr>
          </w:p>
        </w:tc>
      </w:tr>
      <w:tr w:rsidR="008D0F1C" w:rsidRPr="004A6D8B" w14:paraId="4F6A469C" w14:textId="77777777" w:rsidTr="008031B2">
        <w:trPr>
          <w:ins w:id="1422" w:author="Huawei, HiSilicon" w:date="2019-08-23T08:18:00Z"/>
        </w:trPr>
        <w:tc>
          <w:tcPr>
            <w:tcW w:w="1477" w:type="dxa"/>
          </w:tcPr>
          <w:p w14:paraId="382F22D6" w14:textId="77777777" w:rsidR="008D0F1C" w:rsidRPr="004A6D8B" w:rsidRDefault="008D0F1C" w:rsidP="003C5ED6">
            <w:pPr>
              <w:pStyle w:val="TAL"/>
              <w:rPr>
                <w:ins w:id="1423" w:author="Huawei, HiSilicon" w:date="2019-08-23T08:18:00Z"/>
                <w:lang w:eastAsia="zh-CN"/>
              </w:rPr>
            </w:pPr>
            <w:ins w:id="1424" w:author="Huawei, HiSilicon" w:date="2019-08-23T08:18:00Z">
              <w:r w:rsidRPr="004A6D8B">
                <w:rPr>
                  <w:rFonts w:hint="eastAsia"/>
                  <w:lang w:eastAsia="zh-CN"/>
                </w:rPr>
                <w:t>Huawei, HiSilicon</w:t>
              </w:r>
            </w:ins>
          </w:p>
        </w:tc>
        <w:tc>
          <w:tcPr>
            <w:tcW w:w="1274" w:type="dxa"/>
          </w:tcPr>
          <w:p w14:paraId="03584E94" w14:textId="77777777" w:rsidR="008D0F1C" w:rsidRPr="004A6D8B" w:rsidRDefault="008D0F1C" w:rsidP="003C5ED6">
            <w:pPr>
              <w:pStyle w:val="TAL"/>
              <w:rPr>
                <w:ins w:id="1425" w:author="Huawei, HiSilicon" w:date="2019-08-23T08:18:00Z"/>
                <w:lang w:eastAsia="zh-CN"/>
              </w:rPr>
            </w:pPr>
            <w:ins w:id="1426" w:author="Huawei, HiSilicon" w:date="2019-08-23T08:18:00Z">
              <w:r w:rsidRPr="004A6D8B">
                <w:rPr>
                  <w:rFonts w:hint="eastAsia"/>
                  <w:lang w:eastAsia="zh-CN"/>
                </w:rPr>
                <w:t>1</w:t>
              </w:r>
              <w:r w:rsidRPr="004A6D8B">
                <w:rPr>
                  <w:lang w:eastAsia="zh-CN"/>
                </w:rPr>
                <w:t>, 2</w:t>
              </w:r>
            </w:ins>
          </w:p>
        </w:tc>
        <w:tc>
          <w:tcPr>
            <w:tcW w:w="3440" w:type="dxa"/>
          </w:tcPr>
          <w:p w14:paraId="6DCB2747" w14:textId="77777777" w:rsidR="008D0F1C" w:rsidRPr="004A6D8B" w:rsidRDefault="008D0F1C" w:rsidP="003C5ED6">
            <w:pPr>
              <w:pStyle w:val="TAL"/>
              <w:rPr>
                <w:ins w:id="1427" w:author="Huawei, HiSilicon" w:date="2019-08-23T08:18:00Z"/>
                <w:lang w:eastAsia="zh-CN"/>
              </w:rPr>
            </w:pPr>
            <w:ins w:id="1428" w:author="Huawei, HiSilicon" w:date="2019-08-23T08:18:00Z">
              <w:r w:rsidRPr="004A6D8B">
                <w:rPr>
                  <w:lang w:eastAsia="zh-CN"/>
                </w:rPr>
                <w:t>1: NB-IoT is able to connect to 5GC in Rel-16. As 5GC is going to support multicast/broadcast in Rel-17, coordination with 5GC multicast/broadcast discussion may be needed.</w:t>
              </w:r>
            </w:ins>
          </w:p>
          <w:p w14:paraId="25AED2BE" w14:textId="77777777" w:rsidR="008D0F1C" w:rsidRPr="004A6D8B" w:rsidRDefault="008D0F1C" w:rsidP="003C5ED6">
            <w:pPr>
              <w:pStyle w:val="TAL"/>
              <w:rPr>
                <w:ins w:id="1429" w:author="Huawei, HiSilicon" w:date="2019-08-23T08:18:00Z"/>
                <w:lang w:eastAsia="zh-CN"/>
              </w:rPr>
            </w:pPr>
          </w:p>
          <w:p w14:paraId="3ED797EB" w14:textId="77777777" w:rsidR="008D0F1C" w:rsidRPr="004A6D8B" w:rsidRDefault="008D0F1C" w:rsidP="003C5ED6">
            <w:pPr>
              <w:pStyle w:val="TAL"/>
              <w:rPr>
                <w:ins w:id="1430" w:author="Huawei, HiSilicon" w:date="2019-08-23T08:18:00Z"/>
                <w:lang w:eastAsia="zh-CN"/>
              </w:rPr>
            </w:pPr>
            <w:ins w:id="1431" w:author="Huawei, HiSilicon" w:date="2019-08-23T08:18:00Z">
              <w:r w:rsidRPr="004A6D8B">
                <w:rPr>
                  <w:rFonts w:hint="eastAsia"/>
                  <w:lang w:eastAsia="zh-CN"/>
                </w:rPr>
                <w:t>2:</w:t>
              </w:r>
              <w:r w:rsidRPr="004A6D8B">
                <w:rPr>
                  <w:lang w:eastAsia="zh-CN"/>
                </w:rPr>
                <w:t xml:space="preserve"> Further clarification is needed as to the difference is with inter-RAT mobility between the two. We understand one possible difference might be the operator who provides both NB-IoT and NR coverage in same area. An UE camps in idle mode on RAT e.g. NB-IoT and for some reason it needs to access using NR SSB with pre-acquisition knowledge (faster than cell re-selection) and vice versa.</w:t>
              </w:r>
            </w:ins>
          </w:p>
          <w:p w14:paraId="6FEBE47D" w14:textId="77777777" w:rsidR="008D0F1C" w:rsidRPr="004A6D8B" w:rsidRDefault="008D0F1C" w:rsidP="003C5ED6">
            <w:pPr>
              <w:pStyle w:val="TAL"/>
              <w:rPr>
                <w:ins w:id="1432" w:author="Huawei, HiSilicon" w:date="2019-08-23T08:18:00Z"/>
                <w:lang w:eastAsia="zh-CN"/>
              </w:rPr>
            </w:pPr>
          </w:p>
        </w:tc>
        <w:tc>
          <w:tcPr>
            <w:tcW w:w="3440" w:type="dxa"/>
          </w:tcPr>
          <w:p w14:paraId="47A9929C" w14:textId="77777777" w:rsidR="008D0F1C" w:rsidRPr="004A6D8B" w:rsidRDefault="008D0F1C" w:rsidP="003C5ED6">
            <w:pPr>
              <w:pStyle w:val="TAL"/>
              <w:rPr>
                <w:ins w:id="1433" w:author="Huawei, HiSilicon" w:date="2019-08-23T08:18:00Z"/>
                <w:lang w:eastAsia="zh-CN"/>
              </w:rPr>
            </w:pPr>
          </w:p>
        </w:tc>
      </w:tr>
      <w:tr w:rsidR="00E33B08" w14:paraId="2C46E7AA" w14:textId="77777777" w:rsidTr="008031B2">
        <w:trPr>
          <w:ins w:id="1434" w:author="Ribeiro, Cassio (Nokia - FI/Espoo)" w:date="2019-08-26T15:35:00Z"/>
        </w:trPr>
        <w:tc>
          <w:tcPr>
            <w:tcW w:w="1477" w:type="dxa"/>
            <w:tcBorders>
              <w:top w:val="single" w:sz="4" w:space="0" w:color="auto"/>
              <w:left w:val="single" w:sz="4" w:space="0" w:color="auto"/>
              <w:bottom w:val="single" w:sz="4" w:space="0" w:color="auto"/>
              <w:right w:val="single" w:sz="4" w:space="0" w:color="auto"/>
            </w:tcBorders>
            <w:hideMark/>
          </w:tcPr>
          <w:p w14:paraId="3B23A3A4" w14:textId="77777777" w:rsidR="00E33B08" w:rsidRDefault="00E33B08">
            <w:pPr>
              <w:pStyle w:val="TAL"/>
              <w:rPr>
                <w:ins w:id="1435" w:author="Ribeiro, Cassio (Nokia - FI/Espoo)" w:date="2019-08-26T15:35:00Z"/>
              </w:rPr>
            </w:pPr>
            <w:ins w:id="1436" w:author="Ribeiro, Cassio (Nokia - FI/Espoo)" w:date="2019-08-26T15:35:00Z">
              <w:r>
                <w:t>Nokia</w:t>
              </w:r>
            </w:ins>
          </w:p>
        </w:tc>
        <w:tc>
          <w:tcPr>
            <w:tcW w:w="1274" w:type="dxa"/>
            <w:tcBorders>
              <w:top w:val="single" w:sz="4" w:space="0" w:color="auto"/>
              <w:left w:val="single" w:sz="4" w:space="0" w:color="auto"/>
              <w:bottom w:val="single" w:sz="4" w:space="0" w:color="auto"/>
              <w:right w:val="single" w:sz="4" w:space="0" w:color="auto"/>
            </w:tcBorders>
          </w:tcPr>
          <w:p w14:paraId="6149A3AB" w14:textId="77777777" w:rsidR="00E33B08" w:rsidRDefault="00E33B08">
            <w:pPr>
              <w:pStyle w:val="TAL"/>
              <w:rPr>
                <w:ins w:id="1437" w:author="Ribeiro, Cassio (Nokia - FI/Espoo)" w:date="2019-08-26T15:35:00Z"/>
              </w:rPr>
            </w:pPr>
          </w:p>
        </w:tc>
        <w:tc>
          <w:tcPr>
            <w:tcW w:w="3440" w:type="dxa"/>
            <w:tcBorders>
              <w:top w:val="single" w:sz="4" w:space="0" w:color="auto"/>
              <w:left w:val="single" w:sz="4" w:space="0" w:color="auto"/>
              <w:bottom w:val="single" w:sz="4" w:space="0" w:color="auto"/>
              <w:right w:val="single" w:sz="4" w:space="0" w:color="auto"/>
            </w:tcBorders>
          </w:tcPr>
          <w:p w14:paraId="6118AFD6" w14:textId="77777777" w:rsidR="00E33B08" w:rsidRDefault="00E33B08">
            <w:pPr>
              <w:pStyle w:val="TAL"/>
              <w:rPr>
                <w:ins w:id="1438" w:author="Ribeiro, Cassio (Nokia - FI/Espoo)" w:date="2019-08-26T15:35:00Z"/>
              </w:rPr>
            </w:pPr>
          </w:p>
        </w:tc>
        <w:tc>
          <w:tcPr>
            <w:tcW w:w="3440" w:type="dxa"/>
            <w:tcBorders>
              <w:top w:val="single" w:sz="4" w:space="0" w:color="auto"/>
              <w:left w:val="single" w:sz="4" w:space="0" w:color="auto"/>
              <w:bottom w:val="single" w:sz="4" w:space="0" w:color="auto"/>
              <w:right w:val="single" w:sz="4" w:space="0" w:color="auto"/>
            </w:tcBorders>
            <w:hideMark/>
          </w:tcPr>
          <w:p w14:paraId="0B1E80FC" w14:textId="77777777" w:rsidR="00E33B08" w:rsidRDefault="00E33B08">
            <w:pPr>
              <w:pStyle w:val="TAL"/>
              <w:rPr>
                <w:ins w:id="1439" w:author="Ribeiro, Cassio (Nokia - FI/Espoo)" w:date="2019-08-26T15:35:00Z"/>
                <w:b/>
              </w:rPr>
            </w:pPr>
            <w:ins w:id="1440" w:author="Ribeiro, Cassio (Nokia - FI/Espoo)" w:date="2019-08-26T15:35:00Z">
              <w:r>
                <w:t>It is not clear if the enhancements listed in this section are motivated by current commercial deployments, and they are not considered a priority from our point of view.</w:t>
              </w:r>
            </w:ins>
          </w:p>
        </w:tc>
      </w:tr>
      <w:tr w:rsidR="006E233F" w:rsidRPr="009B434E" w14:paraId="35F6283E" w14:textId="77777777" w:rsidTr="008031B2">
        <w:tc>
          <w:tcPr>
            <w:tcW w:w="1477" w:type="dxa"/>
          </w:tcPr>
          <w:p w14:paraId="37322D5D" w14:textId="77777777" w:rsidR="006E233F" w:rsidRPr="009B434E" w:rsidRDefault="006D35A3" w:rsidP="003C5ED6">
            <w:pPr>
              <w:pStyle w:val="TAL"/>
            </w:pPr>
            <w:ins w:id="1441" w:author="Yosuke Akimoto (2)" w:date="2019-08-27T17:30:00Z">
              <w:r>
                <w:t>SoftBank</w:t>
              </w:r>
            </w:ins>
          </w:p>
        </w:tc>
        <w:tc>
          <w:tcPr>
            <w:tcW w:w="1274" w:type="dxa"/>
          </w:tcPr>
          <w:p w14:paraId="1B032300" w14:textId="77777777" w:rsidR="006E233F" w:rsidRPr="009B434E" w:rsidRDefault="006E233F" w:rsidP="003C5ED6">
            <w:pPr>
              <w:pStyle w:val="TAL"/>
            </w:pPr>
          </w:p>
        </w:tc>
        <w:tc>
          <w:tcPr>
            <w:tcW w:w="3440" w:type="dxa"/>
          </w:tcPr>
          <w:p w14:paraId="62628526" w14:textId="77777777" w:rsidR="006E233F" w:rsidRPr="009B434E" w:rsidRDefault="006E233F" w:rsidP="003C5ED6">
            <w:pPr>
              <w:pStyle w:val="TAL"/>
            </w:pPr>
          </w:p>
        </w:tc>
        <w:tc>
          <w:tcPr>
            <w:tcW w:w="3440" w:type="dxa"/>
          </w:tcPr>
          <w:p w14:paraId="789AEDF3" w14:textId="77777777" w:rsidR="006D35A3" w:rsidRDefault="006D35A3" w:rsidP="000018CA">
            <w:pPr>
              <w:pStyle w:val="TAL"/>
              <w:rPr>
                <w:ins w:id="1442" w:author="Yosuke Akimoto (2)" w:date="2019-08-27T17:32:00Z"/>
              </w:rPr>
            </w:pPr>
            <w:ins w:id="1443" w:author="Yosuke Akimoto (2)" w:date="2019-08-27T17:30:00Z">
              <w:r>
                <w:t xml:space="preserve">1.this is not urgent: we can wait for NR broadcast/multicast discussion &amp; the </w:t>
              </w:r>
            </w:ins>
            <w:ins w:id="1444" w:author="Yosuke Akimoto (2)" w:date="2019-08-27T17:31:00Z">
              <w:r>
                <w:t>commercial</w:t>
              </w:r>
            </w:ins>
            <w:ins w:id="1445" w:author="Yosuke Akimoto (2)" w:date="2019-08-27T17:30:00Z">
              <w:r>
                <w:t xml:space="preserve"> </w:t>
              </w:r>
            </w:ins>
            <w:ins w:id="1446" w:author="Yosuke Akimoto (2)" w:date="2019-08-27T17:32:00Z">
              <w:r w:rsidR="00EA0913">
                <w:t>deployment</w:t>
              </w:r>
            </w:ins>
            <w:ins w:id="1447" w:author="Yosuke Akimoto (2)" w:date="2019-08-27T17:31:00Z">
              <w:r>
                <w:t xml:space="preserve"> of </w:t>
              </w:r>
            </w:ins>
            <w:ins w:id="1448" w:author="Yosuke Akimoto (2)" w:date="2019-08-27T17:32:00Z">
              <w:r>
                <w:t xml:space="preserve">NB-IoT </w:t>
              </w:r>
            </w:ins>
            <w:ins w:id="1449" w:author="Yosuke Akimoto (2)" w:date="2019-08-27T17:31:00Z">
              <w:r>
                <w:t xml:space="preserve">broadcast/multicast </w:t>
              </w:r>
            </w:ins>
            <w:ins w:id="1450" w:author="Yosuke Akimoto (2)" w:date="2019-08-27T17:32:00Z">
              <w:r>
                <w:t>with EPC</w:t>
              </w:r>
            </w:ins>
          </w:p>
          <w:p w14:paraId="6AA779BD" w14:textId="77777777" w:rsidR="006E233F" w:rsidRPr="009B434E" w:rsidRDefault="006D35A3">
            <w:pPr>
              <w:pStyle w:val="TAL"/>
            </w:pPr>
            <w:ins w:id="1451" w:author="Yosuke Akimoto (2)" w:date="2019-08-27T17:28:00Z">
              <w:r>
                <w:t xml:space="preserve">2.we would </w:t>
              </w:r>
            </w:ins>
            <w:ins w:id="1452" w:author="Yosuke Akimoto (2)" w:date="2019-08-27T17:29:00Z">
              <w:r>
                <w:t xml:space="preserve">firstly </w:t>
              </w:r>
            </w:ins>
            <w:ins w:id="1453" w:author="Yosuke Akimoto (2)" w:date="2019-08-27T17:28:00Z">
              <w:r>
                <w:t xml:space="preserve">discuss </w:t>
              </w:r>
            </w:ins>
            <w:ins w:id="1454" w:author="Yosuke Akimoto (2)" w:date="2019-08-27T17:29:00Z">
              <w:r>
                <w:t xml:space="preserve">the use case </w:t>
              </w:r>
            </w:ins>
            <w:ins w:id="1455" w:author="Yosuke Akimoto (2)" w:date="2019-08-27T17:30:00Z">
              <w:r>
                <w:t xml:space="preserve">&amp; scenario </w:t>
              </w:r>
            </w:ins>
            <w:ins w:id="1456" w:author="Yosuke Akimoto (2)" w:date="2019-08-27T17:29:00Z">
              <w:r>
                <w:t xml:space="preserve">of </w:t>
              </w:r>
            </w:ins>
            <w:ins w:id="1457" w:author="Yosuke Akimoto (2)" w:date="2019-08-27T17:28:00Z">
              <w:r>
                <w:t xml:space="preserve">NB-IoT/NR dual mode </w:t>
              </w:r>
            </w:ins>
            <w:ins w:id="1458" w:author="Yosuke Akimoto (2)" w:date="2019-08-27T17:30:00Z">
              <w:r>
                <w:t>UE</w:t>
              </w:r>
            </w:ins>
          </w:p>
        </w:tc>
      </w:tr>
      <w:tr w:rsidR="00FD467F" w:rsidRPr="009B434E" w14:paraId="4BC67E29" w14:textId="77777777" w:rsidTr="008031B2">
        <w:tc>
          <w:tcPr>
            <w:tcW w:w="1477" w:type="dxa"/>
          </w:tcPr>
          <w:p w14:paraId="3F72B188" w14:textId="77777777" w:rsidR="00FD467F" w:rsidRPr="009B434E" w:rsidRDefault="00FD467F" w:rsidP="00FD467F">
            <w:pPr>
              <w:pStyle w:val="TAL"/>
            </w:pPr>
            <w:ins w:id="1459" w:author="Klatt, Axel" w:date="2019-08-28T13:52:00Z">
              <w:r>
                <w:t>Deutsche Telekom</w:t>
              </w:r>
            </w:ins>
          </w:p>
        </w:tc>
        <w:tc>
          <w:tcPr>
            <w:tcW w:w="1274" w:type="dxa"/>
          </w:tcPr>
          <w:p w14:paraId="2E119489" w14:textId="77777777" w:rsidR="00FD467F" w:rsidRPr="009B434E" w:rsidRDefault="00FD467F" w:rsidP="00FD467F">
            <w:pPr>
              <w:pStyle w:val="TAL"/>
            </w:pPr>
          </w:p>
        </w:tc>
        <w:tc>
          <w:tcPr>
            <w:tcW w:w="3440" w:type="dxa"/>
          </w:tcPr>
          <w:p w14:paraId="737C1559" w14:textId="77777777" w:rsidR="00FD467F" w:rsidRPr="009B434E" w:rsidRDefault="00FD467F" w:rsidP="00FD467F">
            <w:pPr>
              <w:pStyle w:val="TAL"/>
            </w:pPr>
          </w:p>
        </w:tc>
        <w:tc>
          <w:tcPr>
            <w:tcW w:w="3440" w:type="dxa"/>
          </w:tcPr>
          <w:p w14:paraId="7A4BDF67" w14:textId="77777777" w:rsidR="00FD467F" w:rsidRPr="009B434E" w:rsidRDefault="00FD467F" w:rsidP="00FD467F">
            <w:pPr>
              <w:pStyle w:val="TAL"/>
            </w:pPr>
            <w:ins w:id="1460" w:author="Klatt, Axel" w:date="2019-08-28T13:52:00Z">
              <w:r>
                <w:t>Agree with Softbank and Nokia</w:t>
              </w:r>
            </w:ins>
          </w:p>
        </w:tc>
      </w:tr>
      <w:tr w:rsidR="00F86098" w:rsidRPr="009B434E" w14:paraId="13C7EC36" w14:textId="77777777" w:rsidTr="008031B2">
        <w:trPr>
          <w:ins w:id="1461" w:author="Gus" w:date="2019-08-28T18:55:00Z"/>
        </w:trPr>
        <w:tc>
          <w:tcPr>
            <w:tcW w:w="1477" w:type="dxa"/>
          </w:tcPr>
          <w:p w14:paraId="18E2BB98" w14:textId="77777777" w:rsidR="00F86098" w:rsidRDefault="00F86098" w:rsidP="00F86098">
            <w:pPr>
              <w:pStyle w:val="TAL"/>
              <w:rPr>
                <w:ins w:id="1462" w:author="Gus" w:date="2019-08-28T18:55:00Z"/>
              </w:rPr>
            </w:pPr>
            <w:ins w:id="1463" w:author="Gus" w:date="2019-08-28T18:55:00Z">
              <w:r>
                <w:t>Sierra Wireless</w:t>
              </w:r>
            </w:ins>
          </w:p>
        </w:tc>
        <w:tc>
          <w:tcPr>
            <w:tcW w:w="1274" w:type="dxa"/>
          </w:tcPr>
          <w:p w14:paraId="4D4381BF" w14:textId="77777777" w:rsidR="00F86098" w:rsidRPr="009B434E" w:rsidRDefault="00F86098" w:rsidP="00F86098">
            <w:pPr>
              <w:pStyle w:val="TAL"/>
              <w:rPr>
                <w:ins w:id="1464" w:author="Gus" w:date="2019-08-28T18:55:00Z"/>
              </w:rPr>
            </w:pPr>
          </w:p>
        </w:tc>
        <w:tc>
          <w:tcPr>
            <w:tcW w:w="3440" w:type="dxa"/>
          </w:tcPr>
          <w:p w14:paraId="31D559D3" w14:textId="77777777" w:rsidR="00F86098" w:rsidRPr="009B434E" w:rsidRDefault="00F86098" w:rsidP="00F86098">
            <w:pPr>
              <w:pStyle w:val="TAL"/>
              <w:rPr>
                <w:ins w:id="1465" w:author="Gus" w:date="2019-08-28T18:55:00Z"/>
              </w:rPr>
            </w:pPr>
            <w:ins w:id="1466" w:author="Gus" w:date="2019-08-28T18:55:00Z">
              <w:r>
                <w:t>.</w:t>
              </w:r>
            </w:ins>
          </w:p>
        </w:tc>
        <w:tc>
          <w:tcPr>
            <w:tcW w:w="3440" w:type="dxa"/>
          </w:tcPr>
          <w:p w14:paraId="60E3BA88" w14:textId="77777777" w:rsidR="00F86098" w:rsidRDefault="00F86098" w:rsidP="00F86098">
            <w:pPr>
              <w:pStyle w:val="TAL"/>
              <w:rPr>
                <w:ins w:id="1467" w:author="Gus" w:date="2019-08-28T18:55:00Z"/>
              </w:rPr>
            </w:pPr>
            <w:ins w:id="1468" w:author="Gus" w:date="2019-08-28T18:55:00Z">
              <w:r>
                <w:t>1: It is not clear that these features listed are motivated by current commercial deployments.</w:t>
              </w:r>
            </w:ins>
          </w:p>
          <w:p w14:paraId="1B77ED2B" w14:textId="77777777" w:rsidR="00F86098" w:rsidRDefault="00F86098" w:rsidP="00F86098">
            <w:pPr>
              <w:pStyle w:val="TAL"/>
              <w:rPr>
                <w:ins w:id="1469" w:author="Gus" w:date="2019-08-28T18:55:00Z"/>
              </w:rPr>
            </w:pPr>
          </w:p>
          <w:p w14:paraId="62D24477" w14:textId="77777777" w:rsidR="00F86098" w:rsidRDefault="00F86098" w:rsidP="00F86098">
            <w:pPr>
              <w:pStyle w:val="TAL"/>
              <w:rPr>
                <w:ins w:id="1470" w:author="Gus" w:date="2019-08-28T18:55:00Z"/>
              </w:rPr>
            </w:pPr>
            <w:ins w:id="1471" w:author="Gus" w:date="2019-08-28T18:55:00Z">
              <w:r>
                <w:t>2: We do not see customer demand for dual mode NR and NB-IOT UEs as they cover very different use cases. If battery savings for NR is the motivation, then this should be done in power saving WI for NR.</w:t>
              </w:r>
            </w:ins>
          </w:p>
          <w:p w14:paraId="37996BC3" w14:textId="77777777" w:rsidR="00F86098" w:rsidRDefault="00F86098" w:rsidP="00F86098">
            <w:pPr>
              <w:pStyle w:val="TAL"/>
              <w:rPr>
                <w:ins w:id="1472" w:author="Gus" w:date="2019-08-28T18:55:00Z"/>
              </w:rPr>
            </w:pPr>
          </w:p>
        </w:tc>
      </w:tr>
      <w:tr w:rsidR="00D95A0F" w:rsidRPr="009B434E" w14:paraId="500D66EB" w14:textId="77777777" w:rsidTr="008031B2">
        <w:trPr>
          <w:ins w:id="1473" w:author="YANYAN" w:date="2019-08-29T01:19:00Z"/>
        </w:trPr>
        <w:tc>
          <w:tcPr>
            <w:tcW w:w="1477" w:type="dxa"/>
          </w:tcPr>
          <w:p w14:paraId="77BD9B52" w14:textId="77777777" w:rsidR="00D95A0F" w:rsidRDefault="00D95A0F" w:rsidP="00F86098">
            <w:pPr>
              <w:pStyle w:val="TAL"/>
              <w:rPr>
                <w:ins w:id="1474" w:author="YANYAN" w:date="2019-08-29T01:19:00Z"/>
              </w:rPr>
            </w:pPr>
            <w:ins w:id="1475" w:author="YANYAN" w:date="2019-08-29T01:19:00Z">
              <w:r>
                <w:rPr>
                  <w:rFonts w:hint="eastAsia"/>
                  <w:lang w:eastAsia="zh-CN"/>
                </w:rPr>
                <w:t>Lenovo&amp;MotoM</w:t>
              </w:r>
            </w:ins>
          </w:p>
        </w:tc>
        <w:tc>
          <w:tcPr>
            <w:tcW w:w="1274" w:type="dxa"/>
          </w:tcPr>
          <w:p w14:paraId="3FFC9279" w14:textId="77777777" w:rsidR="00D95A0F" w:rsidRPr="009B434E" w:rsidRDefault="00D95A0F" w:rsidP="00F86098">
            <w:pPr>
              <w:pStyle w:val="TAL"/>
              <w:rPr>
                <w:ins w:id="1476" w:author="YANYAN" w:date="2019-08-29T01:19:00Z"/>
              </w:rPr>
            </w:pPr>
            <w:ins w:id="1477" w:author="YANYAN" w:date="2019-08-29T01:19:00Z">
              <w:r>
                <w:rPr>
                  <w:rFonts w:hint="eastAsia"/>
                  <w:lang w:eastAsia="zh-CN"/>
                </w:rPr>
                <w:t>2</w:t>
              </w:r>
            </w:ins>
          </w:p>
        </w:tc>
        <w:tc>
          <w:tcPr>
            <w:tcW w:w="3440" w:type="dxa"/>
          </w:tcPr>
          <w:p w14:paraId="578C0532" w14:textId="77777777" w:rsidR="00D95A0F" w:rsidRDefault="00D95A0F" w:rsidP="00F86098">
            <w:pPr>
              <w:pStyle w:val="TAL"/>
              <w:rPr>
                <w:ins w:id="1478" w:author="YANYAN" w:date="2019-08-29T01:19:00Z"/>
              </w:rPr>
            </w:pPr>
            <w:ins w:id="1479" w:author="YANYAN" w:date="2019-08-29T01:19:00Z">
              <w:r>
                <w:rPr>
                  <w:lang w:eastAsia="zh-CN"/>
                </w:rPr>
                <w:t xml:space="preserve">For 2, </w:t>
              </w:r>
              <w:r>
                <w:rPr>
                  <w:rFonts w:hint="eastAsia"/>
                  <w:lang w:eastAsia="zh-CN"/>
                </w:rPr>
                <w:t xml:space="preserve">it is fine to make UE </w:t>
              </w:r>
              <w:r>
                <w:rPr>
                  <w:lang w:eastAsia="zh-CN"/>
                </w:rPr>
                <w:t xml:space="preserve">switch fast and power saving </w:t>
              </w:r>
              <w:r>
                <w:t>between NB-IoT and NR.</w:t>
              </w:r>
            </w:ins>
          </w:p>
        </w:tc>
        <w:tc>
          <w:tcPr>
            <w:tcW w:w="3440" w:type="dxa"/>
          </w:tcPr>
          <w:p w14:paraId="31B035D1" w14:textId="77777777" w:rsidR="00D95A0F" w:rsidRDefault="00D95A0F" w:rsidP="00F86098">
            <w:pPr>
              <w:pStyle w:val="TAL"/>
              <w:rPr>
                <w:ins w:id="1480" w:author="YANYAN" w:date="2019-08-29T01:19:00Z"/>
              </w:rPr>
            </w:pPr>
          </w:p>
        </w:tc>
      </w:tr>
      <w:tr w:rsidR="00DB5759" w:rsidRPr="009B434E" w14:paraId="73902F1E" w14:textId="77777777" w:rsidTr="008031B2">
        <w:trPr>
          <w:ins w:id="1481" w:author="Microsoft" w:date="2019-08-29T12:00:00Z"/>
        </w:trPr>
        <w:tc>
          <w:tcPr>
            <w:tcW w:w="1477" w:type="dxa"/>
          </w:tcPr>
          <w:p w14:paraId="2D3236F7" w14:textId="77777777" w:rsidR="00DB5759" w:rsidRDefault="00DB5759" w:rsidP="00F86098">
            <w:pPr>
              <w:pStyle w:val="TAL"/>
              <w:rPr>
                <w:ins w:id="1482" w:author="Microsoft" w:date="2019-08-29T12:00:00Z"/>
                <w:lang w:eastAsia="zh-CN"/>
              </w:rPr>
            </w:pPr>
            <w:ins w:id="1483" w:author="Microsoft" w:date="2019-08-29T12:00:00Z">
              <w:r>
                <w:rPr>
                  <w:lang w:eastAsia="zh-CN"/>
                </w:rPr>
                <w:lastRenderedPageBreak/>
                <w:t>Xiaomi</w:t>
              </w:r>
            </w:ins>
          </w:p>
        </w:tc>
        <w:tc>
          <w:tcPr>
            <w:tcW w:w="1274" w:type="dxa"/>
          </w:tcPr>
          <w:p w14:paraId="7A73634A" w14:textId="77777777" w:rsidR="00DB5759" w:rsidRDefault="00DB5759" w:rsidP="00F86098">
            <w:pPr>
              <w:pStyle w:val="TAL"/>
              <w:rPr>
                <w:ins w:id="1484" w:author="Microsoft" w:date="2019-08-29T12:00:00Z"/>
                <w:lang w:eastAsia="zh-CN"/>
              </w:rPr>
            </w:pPr>
          </w:p>
        </w:tc>
        <w:tc>
          <w:tcPr>
            <w:tcW w:w="3440" w:type="dxa"/>
          </w:tcPr>
          <w:p w14:paraId="37B50B9D" w14:textId="77777777" w:rsidR="00DB5759" w:rsidRDefault="00DB5759" w:rsidP="00F86098">
            <w:pPr>
              <w:pStyle w:val="TAL"/>
              <w:rPr>
                <w:ins w:id="1485" w:author="Microsoft" w:date="2019-08-29T12:00:00Z"/>
                <w:lang w:eastAsia="zh-CN"/>
              </w:rPr>
            </w:pPr>
          </w:p>
        </w:tc>
        <w:tc>
          <w:tcPr>
            <w:tcW w:w="3440" w:type="dxa"/>
          </w:tcPr>
          <w:p w14:paraId="378B5815" w14:textId="77777777" w:rsidR="00CF57FE" w:rsidRDefault="00CF57FE" w:rsidP="00F86098">
            <w:pPr>
              <w:pStyle w:val="TAL"/>
              <w:rPr>
                <w:ins w:id="1486" w:author="Microsoft" w:date="2019-08-29T12:38:00Z"/>
                <w:lang w:eastAsia="zh-CN"/>
              </w:rPr>
            </w:pPr>
            <w:ins w:id="1487" w:author="Microsoft" w:date="2019-08-29T12:38:00Z">
              <w:r>
                <w:rPr>
                  <w:rFonts w:hint="eastAsia"/>
                  <w:lang w:eastAsia="zh-CN"/>
                </w:rPr>
                <w:t>F</w:t>
              </w:r>
              <w:r>
                <w:rPr>
                  <w:lang w:eastAsia="zh-CN"/>
                </w:rPr>
                <w:t xml:space="preserve">or 1, </w:t>
              </w:r>
            </w:ins>
            <w:ins w:id="1488" w:author="Microsoft" w:date="2019-08-29T12:39:00Z">
              <w:r>
                <w:rPr>
                  <w:lang w:eastAsia="zh-CN"/>
                </w:rPr>
                <w:t>same view with Softbank. We could start this work after the NR multicast/broadcast discussion</w:t>
              </w:r>
            </w:ins>
          </w:p>
          <w:p w14:paraId="77BEF37E" w14:textId="77777777" w:rsidR="00DB5759" w:rsidRDefault="00CF57FE" w:rsidP="00F86098">
            <w:pPr>
              <w:pStyle w:val="TAL"/>
              <w:rPr>
                <w:ins w:id="1489" w:author="Microsoft" w:date="2019-08-29T12:00:00Z"/>
                <w:lang w:eastAsia="zh-CN"/>
              </w:rPr>
            </w:pPr>
            <w:ins w:id="1490" w:author="Microsoft" w:date="2019-08-29T12:32:00Z">
              <w:r>
                <w:rPr>
                  <w:lang w:eastAsia="zh-CN"/>
                </w:rPr>
                <w:t>For 2, more cl</w:t>
              </w:r>
            </w:ins>
            <w:ins w:id="1491" w:author="Microsoft" w:date="2019-08-29T12:33:00Z">
              <w:r>
                <w:rPr>
                  <w:lang w:eastAsia="zh-CN"/>
                </w:rPr>
                <w:t>arification is needed</w:t>
              </w:r>
            </w:ins>
          </w:p>
        </w:tc>
      </w:tr>
      <w:tr w:rsidR="001F43E8" w:rsidRPr="009B434E" w14:paraId="34CA7C3E" w14:textId="77777777" w:rsidTr="008031B2">
        <w:trPr>
          <w:ins w:id="1492" w:author="Bladenis, Alex" w:date="2019-08-29T18:14:00Z"/>
        </w:trPr>
        <w:tc>
          <w:tcPr>
            <w:tcW w:w="1477" w:type="dxa"/>
          </w:tcPr>
          <w:p w14:paraId="7D6C85F5" w14:textId="77777777" w:rsidR="001F43E8" w:rsidRDefault="001F43E8" w:rsidP="00F86098">
            <w:pPr>
              <w:pStyle w:val="TAL"/>
              <w:rPr>
                <w:ins w:id="1493" w:author="Bladenis, Alex" w:date="2019-08-29T18:14:00Z"/>
                <w:lang w:eastAsia="zh-CN"/>
              </w:rPr>
            </w:pPr>
            <w:ins w:id="1494" w:author="Bladenis, Alex" w:date="2019-08-29T18:14:00Z">
              <w:r>
                <w:rPr>
                  <w:lang w:eastAsia="zh-CN"/>
                </w:rPr>
                <w:t>Telstra</w:t>
              </w:r>
            </w:ins>
          </w:p>
        </w:tc>
        <w:tc>
          <w:tcPr>
            <w:tcW w:w="1274" w:type="dxa"/>
          </w:tcPr>
          <w:p w14:paraId="475C1625" w14:textId="77777777" w:rsidR="001F43E8" w:rsidRDefault="001F43E8" w:rsidP="00F86098">
            <w:pPr>
              <w:pStyle w:val="TAL"/>
              <w:rPr>
                <w:ins w:id="1495" w:author="Bladenis, Alex" w:date="2019-08-29T18:14:00Z"/>
                <w:lang w:eastAsia="zh-CN"/>
              </w:rPr>
            </w:pPr>
            <w:ins w:id="1496" w:author="Bladenis, Alex" w:date="2019-08-29T18:14:00Z">
              <w:r>
                <w:rPr>
                  <w:lang w:eastAsia="zh-CN"/>
                </w:rPr>
                <w:t>1</w:t>
              </w:r>
            </w:ins>
          </w:p>
        </w:tc>
        <w:tc>
          <w:tcPr>
            <w:tcW w:w="3440" w:type="dxa"/>
          </w:tcPr>
          <w:p w14:paraId="32CA52F2" w14:textId="77777777" w:rsidR="001F43E8" w:rsidRDefault="001F43E8" w:rsidP="001F43E8">
            <w:pPr>
              <w:pStyle w:val="TAL"/>
              <w:rPr>
                <w:ins w:id="1497" w:author="Bladenis, Alex" w:date="2019-08-29T18:14:00Z"/>
                <w:lang w:eastAsia="zh-CN"/>
              </w:rPr>
            </w:pPr>
            <w:ins w:id="1498" w:author="Bladenis, Alex" w:date="2019-08-29T18:15:00Z">
              <w:r>
                <w:rPr>
                  <w:lang w:eastAsia="zh-CN"/>
                </w:rPr>
                <w:t xml:space="preserve">Multicast/broadcast </w:t>
              </w:r>
            </w:ins>
            <w:ins w:id="1499" w:author="Bladenis, Alex" w:date="2019-08-29T18:16:00Z">
              <w:r>
                <w:rPr>
                  <w:lang w:eastAsia="zh-CN"/>
                </w:rPr>
                <w:t xml:space="preserve">support </w:t>
              </w:r>
            </w:ins>
            <w:ins w:id="1500" w:author="Bladenis, Alex" w:date="2019-08-29T18:15:00Z">
              <w:r>
                <w:rPr>
                  <w:lang w:eastAsia="zh-CN"/>
                </w:rPr>
                <w:t>with connection to 5GC is necessary</w:t>
              </w:r>
            </w:ins>
          </w:p>
        </w:tc>
        <w:tc>
          <w:tcPr>
            <w:tcW w:w="3440" w:type="dxa"/>
          </w:tcPr>
          <w:p w14:paraId="16DCEF06" w14:textId="77777777" w:rsidR="001F43E8" w:rsidRDefault="001F43E8" w:rsidP="00F86098">
            <w:pPr>
              <w:pStyle w:val="TAL"/>
              <w:rPr>
                <w:ins w:id="1501" w:author="Bladenis, Alex" w:date="2019-08-29T18:14:00Z"/>
                <w:lang w:eastAsia="zh-CN"/>
              </w:rPr>
            </w:pPr>
            <w:ins w:id="1502" w:author="Bladenis, Alex" w:date="2019-08-29T18:16:00Z">
              <w:r>
                <w:rPr>
                  <w:lang w:eastAsia="zh-CN"/>
                </w:rPr>
                <w:t>This would potentially help with NB-IoT devices attempting OTA FW upgrades</w:t>
              </w:r>
            </w:ins>
          </w:p>
        </w:tc>
      </w:tr>
      <w:tr w:rsidR="008031B2" w:rsidRPr="009B434E" w14:paraId="06EFCE7E" w14:textId="77777777" w:rsidTr="008031B2">
        <w:trPr>
          <w:ins w:id="1503" w:author="Popp, Julian" w:date="2019-08-29T16:34:00Z"/>
        </w:trPr>
        <w:tc>
          <w:tcPr>
            <w:tcW w:w="1477" w:type="dxa"/>
          </w:tcPr>
          <w:p w14:paraId="51762D09" w14:textId="4A5765E5" w:rsidR="008031B2" w:rsidRDefault="008031B2" w:rsidP="008031B2">
            <w:pPr>
              <w:pStyle w:val="TAL"/>
              <w:rPr>
                <w:ins w:id="1504" w:author="Popp, Julian" w:date="2019-08-29T16:34:00Z"/>
                <w:lang w:eastAsia="zh-CN"/>
              </w:rPr>
            </w:pPr>
            <w:ins w:id="1505" w:author="Popp, Julian" w:date="2019-08-29T16:35:00Z">
              <w:r>
                <w:t>Fraunhofer</w:t>
              </w:r>
            </w:ins>
          </w:p>
        </w:tc>
        <w:tc>
          <w:tcPr>
            <w:tcW w:w="1274" w:type="dxa"/>
          </w:tcPr>
          <w:p w14:paraId="3DAAA031" w14:textId="15ECEC84" w:rsidR="008031B2" w:rsidRDefault="008031B2" w:rsidP="008031B2">
            <w:pPr>
              <w:pStyle w:val="TAL"/>
              <w:rPr>
                <w:ins w:id="1506" w:author="Popp, Julian" w:date="2019-08-29T16:34:00Z"/>
                <w:lang w:eastAsia="zh-CN"/>
              </w:rPr>
            </w:pPr>
            <w:ins w:id="1507" w:author="Popp, Julian" w:date="2019-08-29T16:35:00Z">
              <w:r>
                <w:t>1</w:t>
              </w:r>
            </w:ins>
          </w:p>
        </w:tc>
        <w:tc>
          <w:tcPr>
            <w:tcW w:w="3440" w:type="dxa"/>
          </w:tcPr>
          <w:p w14:paraId="55D03D2F" w14:textId="3D3A5420" w:rsidR="008031B2" w:rsidRDefault="008031B2" w:rsidP="008031B2">
            <w:pPr>
              <w:pStyle w:val="TAL"/>
              <w:rPr>
                <w:ins w:id="1508" w:author="Popp, Julian" w:date="2019-08-29T16:34:00Z"/>
                <w:lang w:eastAsia="zh-CN"/>
              </w:rPr>
            </w:pPr>
            <w:ins w:id="1509" w:author="Popp, Julian" w:date="2019-08-29T16:35:00Z">
              <w:r>
                <w:t>Firmware and configuration updates for a large number of devices is best done via broadcasting/multicasting. Especially for the limited NB-IoT channel, updates via unicast connections clog the network and deteriorate network service quality.</w:t>
              </w:r>
            </w:ins>
          </w:p>
        </w:tc>
        <w:tc>
          <w:tcPr>
            <w:tcW w:w="3440" w:type="dxa"/>
          </w:tcPr>
          <w:p w14:paraId="30C8158F" w14:textId="351991F3" w:rsidR="008031B2" w:rsidRDefault="008031B2" w:rsidP="008031B2">
            <w:pPr>
              <w:pStyle w:val="TAL"/>
              <w:rPr>
                <w:ins w:id="1510" w:author="Popp, Julian" w:date="2019-08-29T16:34:00Z"/>
                <w:lang w:eastAsia="zh-CN"/>
              </w:rPr>
            </w:pPr>
            <w:ins w:id="1511" w:author="Popp, Julian" w:date="2019-08-29T16:35:00Z">
              <w:r>
                <w:rPr>
                  <w:lang w:eastAsia="zh-CN"/>
                </w:rPr>
                <w:t xml:space="preserve">This is related to the NR Broadcast/Unicast discussion. The network should also have the possibility to dynamically decide if multicast or unicast it used </w:t>
              </w:r>
            </w:ins>
            <w:ins w:id="1512" w:author="Popp, Julian" w:date="2019-08-29T16:36:00Z">
              <w:r>
                <w:rPr>
                  <w:lang w:eastAsia="zh-CN"/>
                </w:rPr>
                <w:t>–</w:t>
              </w:r>
            </w:ins>
            <w:ins w:id="1513" w:author="Popp, Julian" w:date="2019-08-29T16:35:00Z">
              <w:r>
                <w:rPr>
                  <w:lang w:eastAsia="zh-CN"/>
                </w:rPr>
                <w:t xml:space="preserve"> similar </w:t>
              </w:r>
            </w:ins>
            <w:ins w:id="1514" w:author="Popp, Julian" w:date="2019-08-29T16:36:00Z">
              <w:r>
                <w:rPr>
                  <w:lang w:eastAsia="zh-CN"/>
                </w:rPr>
                <w:t>to the LTE-based broadcasting.</w:t>
              </w:r>
            </w:ins>
          </w:p>
        </w:tc>
      </w:tr>
      <w:tr w:rsidR="0017305C" w:rsidRPr="009B434E" w14:paraId="73C85306" w14:textId="77777777" w:rsidTr="008031B2">
        <w:trPr>
          <w:ins w:id="1515" w:author="Tim Frost3" w:date="2019-08-29T18:57:00Z"/>
        </w:trPr>
        <w:tc>
          <w:tcPr>
            <w:tcW w:w="1477" w:type="dxa"/>
          </w:tcPr>
          <w:p w14:paraId="40A8BB02" w14:textId="33DD468A" w:rsidR="0017305C" w:rsidRDefault="0017305C" w:rsidP="008031B2">
            <w:pPr>
              <w:pStyle w:val="TAL"/>
              <w:rPr>
                <w:ins w:id="1516" w:author="Tim Frost3" w:date="2019-08-29T18:57:00Z"/>
              </w:rPr>
            </w:pPr>
            <w:ins w:id="1517" w:author="Tim Frost3" w:date="2019-08-29T18:57:00Z">
              <w:r>
                <w:t>Vodafone</w:t>
              </w:r>
            </w:ins>
          </w:p>
        </w:tc>
        <w:tc>
          <w:tcPr>
            <w:tcW w:w="1274" w:type="dxa"/>
          </w:tcPr>
          <w:p w14:paraId="241B0529" w14:textId="79F4486B" w:rsidR="0017305C" w:rsidRDefault="0017305C" w:rsidP="008031B2">
            <w:pPr>
              <w:pStyle w:val="TAL"/>
              <w:rPr>
                <w:ins w:id="1518" w:author="Tim Frost3" w:date="2019-08-29T18:57:00Z"/>
              </w:rPr>
            </w:pPr>
            <w:ins w:id="1519" w:author="Tim Frost3" w:date="2019-08-29T18:58:00Z">
              <w:r>
                <w:t>1</w:t>
              </w:r>
            </w:ins>
          </w:p>
        </w:tc>
        <w:tc>
          <w:tcPr>
            <w:tcW w:w="3440" w:type="dxa"/>
          </w:tcPr>
          <w:p w14:paraId="3BA1A9AC" w14:textId="7F520FCA" w:rsidR="0017305C" w:rsidRDefault="0017305C" w:rsidP="0017305C">
            <w:pPr>
              <w:pStyle w:val="TAL"/>
              <w:rPr>
                <w:ins w:id="1520" w:author="Tim Frost3" w:date="2019-08-29T18:57:00Z"/>
              </w:rPr>
            </w:pPr>
            <w:ins w:id="1521" w:author="Tim Frost3" w:date="2019-08-29T18:58:00Z">
              <w:r>
                <w:t xml:space="preserve">Multicast with NB-IoT device connected to 5GC will be needed, but we think we can reuse the existing MBMS core network architecture </w:t>
              </w:r>
            </w:ins>
            <w:ins w:id="1522" w:author="Tim Frost3" w:date="2019-08-29T19:01:00Z">
              <w:r>
                <w:t xml:space="preserve">as the 5GC-MBMS solution </w:t>
              </w:r>
            </w:ins>
            <w:ins w:id="1523" w:author="Tim Frost3" w:date="2019-08-29T18:59:00Z">
              <w:r>
                <w:t>to provide MBMS to</w:t>
              </w:r>
            </w:ins>
            <w:ins w:id="1524" w:author="Tim Frost3" w:date="2019-08-29T18:58:00Z">
              <w:r>
                <w:t xml:space="preserve"> such devices.</w:t>
              </w:r>
            </w:ins>
          </w:p>
        </w:tc>
        <w:tc>
          <w:tcPr>
            <w:tcW w:w="3440" w:type="dxa"/>
          </w:tcPr>
          <w:p w14:paraId="43F6F2AB" w14:textId="77777777" w:rsidR="0017305C" w:rsidRDefault="0017305C" w:rsidP="008031B2">
            <w:pPr>
              <w:pStyle w:val="TAL"/>
              <w:rPr>
                <w:ins w:id="1525" w:author="Tim Frost3" w:date="2019-08-29T18:57:00Z"/>
                <w:lang w:eastAsia="zh-CN"/>
              </w:rPr>
            </w:pPr>
          </w:p>
        </w:tc>
      </w:tr>
      <w:tr w:rsidR="006048CF" w:rsidRPr="009B434E" w14:paraId="30CA160D" w14:textId="77777777" w:rsidTr="008031B2">
        <w:trPr>
          <w:ins w:id="1526" w:author="Alberto R2" w:date="2019-08-30T08:24:00Z"/>
        </w:trPr>
        <w:tc>
          <w:tcPr>
            <w:tcW w:w="1477" w:type="dxa"/>
          </w:tcPr>
          <w:p w14:paraId="29A09E0B" w14:textId="309AA27F" w:rsidR="006048CF" w:rsidRDefault="006048CF" w:rsidP="006048CF">
            <w:pPr>
              <w:pStyle w:val="TAL"/>
              <w:rPr>
                <w:ins w:id="1527" w:author="Alberto R2" w:date="2019-08-30T08:24:00Z"/>
              </w:rPr>
            </w:pPr>
            <w:ins w:id="1528" w:author="Alberto R2" w:date="2019-08-30T08:24:00Z">
              <w:r>
                <w:t>Qualcomm</w:t>
              </w:r>
            </w:ins>
          </w:p>
        </w:tc>
        <w:tc>
          <w:tcPr>
            <w:tcW w:w="1274" w:type="dxa"/>
          </w:tcPr>
          <w:p w14:paraId="11DBC744" w14:textId="3758BC34" w:rsidR="006048CF" w:rsidRDefault="006048CF" w:rsidP="006048CF">
            <w:pPr>
              <w:pStyle w:val="TAL"/>
              <w:rPr>
                <w:ins w:id="1529" w:author="Alberto R2" w:date="2019-08-30T08:24:00Z"/>
              </w:rPr>
            </w:pPr>
            <w:ins w:id="1530" w:author="Alberto R2" w:date="2019-08-30T08:24:00Z">
              <w:r>
                <w:t>1</w:t>
              </w:r>
            </w:ins>
          </w:p>
        </w:tc>
        <w:tc>
          <w:tcPr>
            <w:tcW w:w="3440" w:type="dxa"/>
          </w:tcPr>
          <w:p w14:paraId="3778492E" w14:textId="6238D71A" w:rsidR="006048CF" w:rsidRDefault="006048CF" w:rsidP="006048CF">
            <w:pPr>
              <w:pStyle w:val="TAL"/>
              <w:rPr>
                <w:ins w:id="1531" w:author="Alberto R2" w:date="2019-08-30T08:24:00Z"/>
              </w:rPr>
            </w:pPr>
            <w:ins w:id="1532" w:author="Alberto R2" w:date="2019-08-30T08:24:00Z">
              <w:r>
                <w:t>Multicast/broadcast is one of the key enhancements introduced very early for NB-IoT (Rel-14). This should also be supported when the functionality is introduced in 5GC.</w:t>
              </w:r>
            </w:ins>
          </w:p>
        </w:tc>
        <w:tc>
          <w:tcPr>
            <w:tcW w:w="3440" w:type="dxa"/>
          </w:tcPr>
          <w:p w14:paraId="1C9C3C82" w14:textId="77777777" w:rsidR="006048CF" w:rsidRDefault="006048CF" w:rsidP="006048CF">
            <w:pPr>
              <w:pStyle w:val="TAL"/>
              <w:rPr>
                <w:ins w:id="1533" w:author="Alberto R2" w:date="2019-08-30T08:24:00Z"/>
                <w:lang w:eastAsia="zh-CN"/>
              </w:rPr>
            </w:pPr>
          </w:p>
        </w:tc>
      </w:tr>
      <w:tr w:rsidR="00DA41C0" w:rsidRPr="009B434E" w14:paraId="59A317DA" w14:textId="77777777" w:rsidTr="008031B2">
        <w:trPr>
          <w:ins w:id="1534" w:author="Schmitz, Steffen (VWIF G-T/X)" w:date="2019-08-30T17:10:00Z"/>
        </w:trPr>
        <w:tc>
          <w:tcPr>
            <w:tcW w:w="1477" w:type="dxa"/>
          </w:tcPr>
          <w:p w14:paraId="56CEE393" w14:textId="6AFED1E8" w:rsidR="00DA41C0" w:rsidRDefault="00DA41C0" w:rsidP="00DA41C0">
            <w:pPr>
              <w:pStyle w:val="TAL"/>
              <w:rPr>
                <w:ins w:id="1535" w:author="Schmitz, Steffen (VWIF G-T/X)" w:date="2019-08-30T17:10:00Z"/>
              </w:rPr>
            </w:pPr>
            <w:ins w:id="1536" w:author="Schmitz, Steffen (VWIF G-T/X)" w:date="2019-08-30T17:11:00Z">
              <w:r>
                <w:t>Volkswagen AG</w:t>
              </w:r>
            </w:ins>
          </w:p>
        </w:tc>
        <w:tc>
          <w:tcPr>
            <w:tcW w:w="1274" w:type="dxa"/>
          </w:tcPr>
          <w:p w14:paraId="59FD595D" w14:textId="4CC7A306" w:rsidR="00DA41C0" w:rsidRDefault="00DA41C0" w:rsidP="00DA41C0">
            <w:pPr>
              <w:pStyle w:val="TAL"/>
              <w:rPr>
                <w:ins w:id="1537" w:author="Schmitz, Steffen (VWIF G-T/X)" w:date="2019-08-30T17:10:00Z"/>
              </w:rPr>
            </w:pPr>
            <w:ins w:id="1538" w:author="Schmitz, Steffen (VWIF G-T/X)" w:date="2019-08-30T17:11:00Z">
              <w:r>
                <w:t>1, 2</w:t>
              </w:r>
            </w:ins>
          </w:p>
        </w:tc>
        <w:tc>
          <w:tcPr>
            <w:tcW w:w="3440" w:type="dxa"/>
          </w:tcPr>
          <w:p w14:paraId="21C5ECD5" w14:textId="77777777" w:rsidR="00DA41C0" w:rsidRDefault="00DA41C0" w:rsidP="00DA41C0">
            <w:pPr>
              <w:pStyle w:val="TAL"/>
              <w:rPr>
                <w:ins w:id="1539" w:author="Schmitz, Steffen (VWIF G-T/X)" w:date="2019-08-30T17:11:00Z"/>
              </w:rPr>
            </w:pPr>
            <w:ins w:id="1540" w:author="Schmitz, Steffen (VWIF G-T/X)" w:date="2019-08-30T17:11:00Z">
              <w:r>
                <w:t xml:space="preserve">1: Different applications will face different deployment scenarios like e.g. 5GC in manufacturing environments and NSA for logistic applications. </w:t>
              </w:r>
            </w:ins>
          </w:p>
          <w:p w14:paraId="675A3241" w14:textId="411B5E14" w:rsidR="00DA41C0" w:rsidRDefault="00DA41C0" w:rsidP="00DA41C0">
            <w:pPr>
              <w:pStyle w:val="TAL"/>
              <w:rPr>
                <w:ins w:id="1541" w:author="Schmitz, Steffen (VWIF G-T/X)" w:date="2019-08-30T17:10:00Z"/>
              </w:rPr>
            </w:pPr>
            <w:ins w:id="1542" w:author="Schmitz, Steffen (VWIF G-T/X)" w:date="2019-08-30T17:11:00Z">
              <w:r>
                <w:t xml:space="preserve">2: Our interpretation is that this is about dual mode UE (NB-IoT and NR). Such UE is interesting for the automotive sector. </w:t>
              </w:r>
            </w:ins>
          </w:p>
        </w:tc>
        <w:tc>
          <w:tcPr>
            <w:tcW w:w="3440" w:type="dxa"/>
          </w:tcPr>
          <w:p w14:paraId="0A46CFEB" w14:textId="77777777" w:rsidR="00DA41C0" w:rsidRDefault="00DA41C0" w:rsidP="00DA41C0">
            <w:pPr>
              <w:pStyle w:val="TAL"/>
              <w:rPr>
                <w:ins w:id="1543" w:author="Schmitz, Steffen (VWIF G-T/X)" w:date="2019-08-30T17:10:00Z"/>
                <w:lang w:eastAsia="zh-CN"/>
              </w:rPr>
            </w:pPr>
          </w:p>
        </w:tc>
      </w:tr>
      <w:tr w:rsidR="00CB7532" w:rsidRPr="009B434E" w14:paraId="3E3A5D6C" w14:textId="77777777" w:rsidTr="00CB7532">
        <w:trPr>
          <w:ins w:id="1544" w:author="Thierry Berisot" w:date="2019-08-30T18:03:00Z"/>
        </w:trPr>
        <w:tc>
          <w:tcPr>
            <w:tcW w:w="1477" w:type="dxa"/>
          </w:tcPr>
          <w:p w14:paraId="43AEC523" w14:textId="77777777" w:rsidR="00CB7532" w:rsidRDefault="00CB7532" w:rsidP="004D2605">
            <w:pPr>
              <w:pStyle w:val="TAL"/>
              <w:rPr>
                <w:ins w:id="1545" w:author="Thierry Berisot" w:date="2019-08-30T18:03:00Z"/>
              </w:rPr>
            </w:pPr>
            <w:ins w:id="1546" w:author="Thierry Berisot" w:date="2019-08-30T18:03:00Z">
              <w:r>
                <w:t>NOVAMINT</w:t>
              </w:r>
            </w:ins>
          </w:p>
        </w:tc>
        <w:tc>
          <w:tcPr>
            <w:tcW w:w="1274" w:type="dxa"/>
          </w:tcPr>
          <w:p w14:paraId="22CDB039" w14:textId="77777777" w:rsidR="00CB7532" w:rsidRDefault="00CB7532" w:rsidP="004D2605">
            <w:pPr>
              <w:pStyle w:val="TAL"/>
              <w:rPr>
                <w:ins w:id="1547" w:author="Thierry Berisot" w:date="2019-08-30T18:03:00Z"/>
              </w:rPr>
            </w:pPr>
          </w:p>
        </w:tc>
        <w:tc>
          <w:tcPr>
            <w:tcW w:w="3440" w:type="dxa"/>
          </w:tcPr>
          <w:p w14:paraId="47EE52BF" w14:textId="77777777" w:rsidR="00CB7532" w:rsidRDefault="00CB7532" w:rsidP="004D2605">
            <w:pPr>
              <w:pStyle w:val="TAL"/>
              <w:rPr>
                <w:ins w:id="1548" w:author="Thierry Berisot" w:date="2019-08-30T18:03:00Z"/>
              </w:rPr>
            </w:pPr>
            <w:ins w:id="1549" w:author="Thierry Berisot" w:date="2019-08-30T18:03:00Z">
              <w:r>
                <w:t xml:space="preserve">SC-PTM is too power consuming for IoT devices and is not going to be used so multicast/broadcast need to be supported only if everything is drastically changed in the SC-PTM to much much less power consuming  </w:t>
              </w:r>
            </w:ins>
          </w:p>
        </w:tc>
        <w:tc>
          <w:tcPr>
            <w:tcW w:w="3440" w:type="dxa"/>
          </w:tcPr>
          <w:p w14:paraId="1CE953A3" w14:textId="77777777" w:rsidR="00CB7532" w:rsidRDefault="00CB7532" w:rsidP="004D2605">
            <w:pPr>
              <w:pStyle w:val="TAL"/>
              <w:rPr>
                <w:ins w:id="1550" w:author="Thierry Berisot" w:date="2019-08-30T18:03:00Z"/>
                <w:lang w:eastAsia="zh-CN"/>
              </w:rPr>
            </w:pPr>
            <w:ins w:id="1551" w:author="Thierry Berisot" w:date="2019-08-30T18:03:00Z">
              <w:r>
                <w:rPr>
                  <w:lang w:eastAsia="zh-CN"/>
                </w:rPr>
                <w:t>Not a priority as long as SC-PTM is not optimized for power consumption</w:t>
              </w:r>
            </w:ins>
          </w:p>
        </w:tc>
      </w:tr>
      <w:tr w:rsidR="00FC425B" w:rsidRPr="009B434E" w14:paraId="6AC7F5CA" w14:textId="77777777" w:rsidTr="00CB7532">
        <w:trPr>
          <w:ins w:id="1552" w:author="Beale, Martin" w:date="2019-08-30T17:30:00Z"/>
        </w:trPr>
        <w:tc>
          <w:tcPr>
            <w:tcW w:w="1477" w:type="dxa"/>
          </w:tcPr>
          <w:p w14:paraId="21F61796" w14:textId="2B948AA0" w:rsidR="00FC425B" w:rsidRDefault="00FC425B" w:rsidP="00FC425B">
            <w:pPr>
              <w:pStyle w:val="TAL"/>
              <w:rPr>
                <w:ins w:id="1553" w:author="Beale, Martin" w:date="2019-08-30T17:30:00Z"/>
              </w:rPr>
            </w:pPr>
            <w:ins w:id="1554" w:author="Beale, Martin" w:date="2019-08-30T17:30:00Z">
              <w:r>
                <w:t>Sony</w:t>
              </w:r>
            </w:ins>
          </w:p>
        </w:tc>
        <w:tc>
          <w:tcPr>
            <w:tcW w:w="1274" w:type="dxa"/>
          </w:tcPr>
          <w:p w14:paraId="78F3AB82" w14:textId="7C96E793" w:rsidR="00FC425B" w:rsidRDefault="00FC425B" w:rsidP="00FC425B">
            <w:pPr>
              <w:pStyle w:val="TAL"/>
              <w:rPr>
                <w:ins w:id="1555" w:author="Beale, Martin" w:date="2019-08-30T17:30:00Z"/>
              </w:rPr>
            </w:pPr>
            <w:ins w:id="1556" w:author="Beale, Martin" w:date="2019-08-30T17:30:00Z">
              <w:r>
                <w:t>1</w:t>
              </w:r>
            </w:ins>
          </w:p>
        </w:tc>
        <w:tc>
          <w:tcPr>
            <w:tcW w:w="3440" w:type="dxa"/>
          </w:tcPr>
          <w:p w14:paraId="37078826" w14:textId="443EEF3C" w:rsidR="00FC425B" w:rsidRDefault="00FC425B" w:rsidP="00FC425B">
            <w:pPr>
              <w:pStyle w:val="TAL"/>
              <w:rPr>
                <w:ins w:id="1557" w:author="Beale, Martin" w:date="2019-08-30T17:30:00Z"/>
              </w:rPr>
            </w:pPr>
            <w:ins w:id="1558" w:author="Beale, Martin" w:date="2019-08-30T17:30:00Z">
              <w:r>
                <w:t>1: Given that NB-IoT supports connection to 5GC in Rel-16 and 5GC may support multicast / broadcast in Rel-17, necessary enhancements to allow NB-IoT to support multicast / broadcast when connected to 5GC should be supported</w:t>
              </w:r>
            </w:ins>
          </w:p>
        </w:tc>
        <w:tc>
          <w:tcPr>
            <w:tcW w:w="3440" w:type="dxa"/>
          </w:tcPr>
          <w:p w14:paraId="36FEDF44" w14:textId="3D6C9BF3" w:rsidR="00FC425B" w:rsidRDefault="00FC425B" w:rsidP="00FC425B">
            <w:pPr>
              <w:pStyle w:val="TAL"/>
              <w:rPr>
                <w:ins w:id="1559" w:author="Beale, Martin" w:date="2019-08-30T17:30:00Z"/>
                <w:lang w:eastAsia="zh-CN"/>
              </w:rPr>
            </w:pPr>
            <w:bookmarkStart w:id="1560" w:name="_Hlk17995683"/>
            <w:ins w:id="1561" w:author="Beale, Martin" w:date="2019-08-30T17:30:00Z">
              <w:r>
                <w:t>2: proposal is unclear</w:t>
              </w:r>
              <w:bookmarkEnd w:id="1560"/>
            </w:ins>
          </w:p>
        </w:tc>
      </w:tr>
      <w:tr w:rsidR="00681B09" w:rsidRPr="009B434E" w14:paraId="122E07BE" w14:textId="77777777" w:rsidTr="00CB7532">
        <w:tc>
          <w:tcPr>
            <w:tcW w:w="1477" w:type="dxa"/>
          </w:tcPr>
          <w:p w14:paraId="6CBA7461" w14:textId="07498A42" w:rsidR="00681B09" w:rsidRDefault="00681B09" w:rsidP="00681B09">
            <w:pPr>
              <w:pStyle w:val="TAL"/>
            </w:pPr>
            <w:ins w:id="1562" w:author="wd" w:date="2019-08-30T18:53:00Z">
              <w:r>
                <w:rPr>
                  <w:lang w:eastAsia="zh-CN"/>
                </w:rPr>
                <w:t>Philips</w:t>
              </w:r>
            </w:ins>
          </w:p>
        </w:tc>
        <w:tc>
          <w:tcPr>
            <w:tcW w:w="1274" w:type="dxa"/>
          </w:tcPr>
          <w:p w14:paraId="480F9E4E" w14:textId="77777777" w:rsidR="00681B09" w:rsidRDefault="00681B09" w:rsidP="00681B09">
            <w:pPr>
              <w:pStyle w:val="TAL"/>
            </w:pPr>
          </w:p>
        </w:tc>
        <w:tc>
          <w:tcPr>
            <w:tcW w:w="3440" w:type="dxa"/>
          </w:tcPr>
          <w:p w14:paraId="1A38F3ED" w14:textId="77777777" w:rsidR="00681B09" w:rsidRDefault="00681B09" w:rsidP="00681B09">
            <w:pPr>
              <w:pStyle w:val="TAL"/>
            </w:pPr>
          </w:p>
        </w:tc>
        <w:tc>
          <w:tcPr>
            <w:tcW w:w="3440" w:type="dxa"/>
          </w:tcPr>
          <w:p w14:paraId="15F2798E" w14:textId="2B49AA9E" w:rsidR="00681B09" w:rsidRDefault="00681B09" w:rsidP="00681B09">
            <w:pPr>
              <w:pStyle w:val="TAL"/>
            </w:pPr>
            <w:ins w:id="1563" w:author="wd" w:date="2019-08-30T18:53:00Z">
              <w:r>
                <w:rPr>
                  <w:lang w:eastAsia="zh-CN"/>
                </w:rPr>
                <w:t>No need to work on this. It is likely to only increase the complexity of NB-IoT devices, with no apparent benefit.</w:t>
              </w:r>
            </w:ins>
          </w:p>
        </w:tc>
      </w:tr>
      <w:tr w:rsidR="00681B09" w:rsidRPr="009B434E" w14:paraId="3E369C30" w14:textId="77777777" w:rsidTr="00CB7532">
        <w:tc>
          <w:tcPr>
            <w:tcW w:w="1477" w:type="dxa"/>
          </w:tcPr>
          <w:p w14:paraId="168E15EC" w14:textId="5012A033" w:rsidR="00681B09" w:rsidRDefault="00681B09" w:rsidP="00681B09">
            <w:pPr>
              <w:pStyle w:val="TAL"/>
              <w:rPr>
                <w:lang w:eastAsia="zh-CN"/>
              </w:rPr>
            </w:pPr>
            <w:ins w:id="1564" w:author="Johan Bergman" w:date="2019-08-31T18:43:00Z">
              <w:r>
                <w:t>Ericsson</w:t>
              </w:r>
            </w:ins>
          </w:p>
        </w:tc>
        <w:tc>
          <w:tcPr>
            <w:tcW w:w="1274" w:type="dxa"/>
          </w:tcPr>
          <w:p w14:paraId="63EBC5FD" w14:textId="77777777" w:rsidR="00681B09" w:rsidRDefault="00681B09" w:rsidP="00681B09">
            <w:pPr>
              <w:pStyle w:val="TAL"/>
            </w:pPr>
          </w:p>
        </w:tc>
        <w:tc>
          <w:tcPr>
            <w:tcW w:w="3440" w:type="dxa"/>
          </w:tcPr>
          <w:p w14:paraId="67177125" w14:textId="77777777" w:rsidR="00681B09" w:rsidRDefault="00681B09" w:rsidP="00681B09">
            <w:pPr>
              <w:pStyle w:val="TAL"/>
            </w:pPr>
          </w:p>
        </w:tc>
        <w:tc>
          <w:tcPr>
            <w:tcW w:w="3440" w:type="dxa"/>
          </w:tcPr>
          <w:p w14:paraId="7598984B" w14:textId="77777777" w:rsidR="00681B09" w:rsidRDefault="00681B09" w:rsidP="00681B09">
            <w:pPr>
              <w:pStyle w:val="TAL"/>
              <w:rPr>
                <w:ins w:id="1565" w:author="Johan Bergman" w:date="2019-08-31T18:43:00Z"/>
              </w:rPr>
            </w:pPr>
            <w:ins w:id="1566" w:author="Johan Bergman" w:date="2019-08-31T18:43:00Z">
              <w:r>
                <w:t>1: We currently do not see a need for this.</w:t>
              </w:r>
            </w:ins>
          </w:p>
          <w:p w14:paraId="7A17784B" w14:textId="77777777" w:rsidR="00681B09" w:rsidRDefault="00681B09" w:rsidP="00681B09">
            <w:pPr>
              <w:pStyle w:val="TAL"/>
              <w:rPr>
                <w:ins w:id="1567" w:author="Johan Bergman" w:date="2019-08-31T18:43:00Z"/>
              </w:rPr>
            </w:pPr>
          </w:p>
          <w:p w14:paraId="095C8A69" w14:textId="716EC99B" w:rsidR="00681B09" w:rsidRDefault="00681B09" w:rsidP="00681B09">
            <w:pPr>
              <w:pStyle w:val="TAL"/>
              <w:rPr>
                <w:lang w:eastAsia="zh-CN"/>
              </w:rPr>
            </w:pPr>
            <w:ins w:id="1568" w:author="Johan Bergman" w:date="2019-08-31T18:43:00Z">
              <w:r>
                <w:t>2: We do not see a use case for this. It may become more relevant in combination with NR-Light.</w:t>
              </w:r>
            </w:ins>
          </w:p>
        </w:tc>
      </w:tr>
    </w:tbl>
    <w:p w14:paraId="570D1FCD" w14:textId="77777777" w:rsidR="007732B9" w:rsidRPr="00716FBA" w:rsidRDefault="007732B9" w:rsidP="00716FBA"/>
    <w:p w14:paraId="2D89EE0A" w14:textId="77777777" w:rsidR="003121A0" w:rsidRDefault="00E72FD3" w:rsidP="003121A0">
      <w:pPr>
        <w:pStyle w:val="Heading2"/>
      </w:pPr>
      <w:r>
        <w:t>2</w:t>
      </w:r>
      <w:r w:rsidR="00B87DAF">
        <w:t>.</w:t>
      </w:r>
      <w:r w:rsidR="00CB044F">
        <w:t>9</w:t>
      </w:r>
      <w:r w:rsidR="003121A0">
        <w:tab/>
      </w:r>
      <w:r w:rsidR="003C7EAA">
        <w:t>Other</w:t>
      </w:r>
      <w:r w:rsidR="00965BC4">
        <w:t>s</w:t>
      </w:r>
    </w:p>
    <w:p w14:paraId="1F7DC50F" w14:textId="77777777" w:rsidR="00133CAE" w:rsidRDefault="00E53EA7" w:rsidP="003C7EAA">
      <w:pPr>
        <w:pStyle w:val="ListParagraph"/>
        <w:numPr>
          <w:ilvl w:val="0"/>
          <w:numId w:val="20"/>
        </w:numPr>
        <w:ind w:leftChars="0"/>
      </w:pPr>
      <w:r>
        <w:t>NB-IoT</w:t>
      </w:r>
      <w:r w:rsidR="00133CAE">
        <w:t xml:space="preserve"> within smartphones</w:t>
      </w:r>
    </w:p>
    <w:p w14:paraId="36FD989B" w14:textId="77777777" w:rsidR="00997EDA" w:rsidRDefault="00997EDA" w:rsidP="00997EDA">
      <w:pPr>
        <w:pStyle w:val="ListParagraph"/>
        <w:numPr>
          <w:ilvl w:val="0"/>
          <w:numId w:val="20"/>
        </w:numPr>
        <w:ind w:leftChars="0"/>
      </w:pPr>
      <w:r>
        <w:t>Small message transmission to groups of UEs</w:t>
      </w:r>
    </w:p>
    <w:p w14:paraId="39D44914" w14:textId="77777777" w:rsidR="00997EDA" w:rsidRDefault="00997EDA" w:rsidP="00997EDA">
      <w:pPr>
        <w:pStyle w:val="ListParagraph"/>
        <w:numPr>
          <w:ilvl w:val="0"/>
          <w:numId w:val="20"/>
        </w:numPr>
        <w:ind w:leftChars="0"/>
      </w:pPr>
      <w:r>
        <w:t>Finer-grained channel quality reporting in normal coverage</w:t>
      </w:r>
    </w:p>
    <w:p w14:paraId="200444C8" w14:textId="77777777" w:rsidR="00C45E34" w:rsidRDefault="00C45E34" w:rsidP="00997EDA">
      <w:pPr>
        <w:pStyle w:val="ListParagraph"/>
        <w:numPr>
          <w:ilvl w:val="0"/>
          <w:numId w:val="20"/>
        </w:numPr>
        <w:ind w:leftChars="0"/>
      </w:pPr>
      <w:r>
        <w:t>Enhancements to asynchronous shared PUR (pre-configured uplink resources)</w:t>
      </w:r>
    </w:p>
    <w:p w14:paraId="5ECF6F31" w14:textId="77777777" w:rsidR="00A55DFB" w:rsidRDefault="00502D39" w:rsidP="00502D39">
      <w:pPr>
        <w:pStyle w:val="ListParagraph"/>
        <w:numPr>
          <w:ilvl w:val="0"/>
          <w:numId w:val="20"/>
        </w:numPr>
        <w:ind w:leftChars="0"/>
      </w:pPr>
      <w:r>
        <w:t>Application layer response enhancement</w:t>
      </w:r>
    </w:p>
    <w:p w14:paraId="56E99007" w14:textId="6EB72817" w:rsidR="00A81DA8" w:rsidRDefault="00A81DA8" w:rsidP="00502D39">
      <w:pPr>
        <w:pStyle w:val="ListParagraph"/>
        <w:numPr>
          <w:ilvl w:val="0"/>
          <w:numId w:val="20"/>
        </w:numPr>
        <w:ind w:leftChars="0"/>
        <w:rPr>
          <w:ins w:id="1569" w:author="Alberto R2" w:date="2019-08-30T08:24:00Z"/>
        </w:rPr>
      </w:pPr>
      <w:r>
        <w:t>NB-IoT via satellite</w:t>
      </w:r>
    </w:p>
    <w:p w14:paraId="5BAC5C51" w14:textId="77777777" w:rsidR="006048CF" w:rsidRPr="003C7EAA" w:rsidRDefault="006048CF" w:rsidP="006048CF">
      <w:pPr>
        <w:pStyle w:val="ListParagraph"/>
        <w:numPr>
          <w:ilvl w:val="0"/>
          <w:numId w:val="20"/>
        </w:numPr>
        <w:ind w:leftChars="0"/>
        <w:rPr>
          <w:ins w:id="1570" w:author="Alberto R2" w:date="2019-08-30T08:24:00Z"/>
        </w:rPr>
      </w:pPr>
      <w:ins w:id="1571" w:author="Alberto R2" w:date="2019-08-30T08:24:00Z">
        <w:r>
          <w:lastRenderedPageBreak/>
          <w:t>Support of private networks</w:t>
        </w:r>
      </w:ins>
    </w:p>
    <w:p w14:paraId="0389E1E9" w14:textId="77777777" w:rsidR="006048CF" w:rsidRPr="003C7EAA" w:rsidRDefault="006048CF" w:rsidP="002C648C">
      <w:pPr>
        <w:pStyle w:val="ListParagraph"/>
        <w:ind w:leftChars="0"/>
      </w:pPr>
    </w:p>
    <w:tbl>
      <w:tblPr>
        <w:tblStyle w:val="TableGrid"/>
        <w:tblW w:w="0" w:type="auto"/>
        <w:tblLook w:val="04A0" w:firstRow="1" w:lastRow="0" w:firstColumn="1" w:lastColumn="0" w:noHBand="0" w:noVBand="1"/>
      </w:tblPr>
      <w:tblGrid>
        <w:gridCol w:w="1271"/>
        <w:gridCol w:w="1276"/>
        <w:gridCol w:w="3542"/>
        <w:gridCol w:w="3542"/>
      </w:tblGrid>
      <w:tr w:rsidR="003121A0" w:rsidRPr="009B434E" w14:paraId="1923EAB0" w14:textId="77777777" w:rsidTr="00DE261F">
        <w:tc>
          <w:tcPr>
            <w:tcW w:w="1271" w:type="dxa"/>
          </w:tcPr>
          <w:p w14:paraId="59474597" w14:textId="77777777" w:rsidR="003121A0" w:rsidRPr="009B434E" w:rsidRDefault="003121A0" w:rsidP="003C5ED6">
            <w:pPr>
              <w:pStyle w:val="TAH"/>
            </w:pPr>
            <w:r w:rsidRPr="009B434E">
              <w:lastRenderedPageBreak/>
              <w:t>Company</w:t>
            </w:r>
          </w:p>
        </w:tc>
        <w:tc>
          <w:tcPr>
            <w:tcW w:w="1276" w:type="dxa"/>
          </w:tcPr>
          <w:p w14:paraId="1E45A506" w14:textId="77777777" w:rsidR="003121A0" w:rsidRPr="009B434E" w:rsidRDefault="003121A0" w:rsidP="003C5ED6">
            <w:pPr>
              <w:pStyle w:val="TAH"/>
            </w:pPr>
            <w:r w:rsidRPr="009B434E">
              <w:t>Selection(s)</w:t>
            </w:r>
          </w:p>
        </w:tc>
        <w:tc>
          <w:tcPr>
            <w:tcW w:w="3542" w:type="dxa"/>
          </w:tcPr>
          <w:p w14:paraId="70D8919F" w14:textId="77777777" w:rsidR="003121A0" w:rsidRPr="009B434E" w:rsidRDefault="003121A0" w:rsidP="003C5ED6">
            <w:pPr>
              <w:pStyle w:val="TAH"/>
            </w:pPr>
            <w:r w:rsidRPr="009B434E">
              <w:t>Motivation for selection(s)</w:t>
            </w:r>
          </w:p>
        </w:tc>
        <w:tc>
          <w:tcPr>
            <w:tcW w:w="3542" w:type="dxa"/>
          </w:tcPr>
          <w:p w14:paraId="3F5774AD" w14:textId="77777777" w:rsidR="003121A0" w:rsidRPr="009B434E" w:rsidRDefault="003121A0" w:rsidP="003C5ED6">
            <w:pPr>
              <w:pStyle w:val="TAH"/>
            </w:pPr>
            <w:r w:rsidRPr="009B434E">
              <w:t>Other comments</w:t>
            </w:r>
          </w:p>
        </w:tc>
      </w:tr>
      <w:tr w:rsidR="003121A0" w:rsidRPr="009B434E" w14:paraId="2915B2D5" w14:textId="77777777" w:rsidTr="00DE261F">
        <w:tc>
          <w:tcPr>
            <w:tcW w:w="1271" w:type="dxa"/>
          </w:tcPr>
          <w:p w14:paraId="11EF339D" w14:textId="77777777" w:rsidR="003121A0" w:rsidRPr="009B434E" w:rsidRDefault="00237256" w:rsidP="003C5ED6">
            <w:pPr>
              <w:pStyle w:val="TAL"/>
            </w:pPr>
            <w:ins w:id="1572" w:author="el moumouhi sanaa" w:date="2019-08-20T16:49:00Z">
              <w:r>
                <w:t>Eutelsat</w:t>
              </w:r>
            </w:ins>
          </w:p>
        </w:tc>
        <w:tc>
          <w:tcPr>
            <w:tcW w:w="1276" w:type="dxa"/>
          </w:tcPr>
          <w:p w14:paraId="209BC110" w14:textId="77777777" w:rsidR="003121A0" w:rsidRPr="009B434E" w:rsidRDefault="00237256" w:rsidP="003C5ED6">
            <w:pPr>
              <w:pStyle w:val="TAL"/>
            </w:pPr>
            <w:ins w:id="1573" w:author="el moumouhi sanaa" w:date="2019-08-20T16:49:00Z">
              <w:r>
                <w:t>6</w:t>
              </w:r>
            </w:ins>
          </w:p>
        </w:tc>
        <w:tc>
          <w:tcPr>
            <w:tcW w:w="3542" w:type="dxa"/>
          </w:tcPr>
          <w:p w14:paraId="124A510A" w14:textId="77777777" w:rsidR="00237256" w:rsidRDefault="00C961D5" w:rsidP="00237256">
            <w:pPr>
              <w:pStyle w:val="TAL"/>
              <w:rPr>
                <w:ins w:id="1574" w:author="el moumouhi sanaa" w:date="2019-08-20T16:49:00Z"/>
              </w:rPr>
            </w:pPr>
            <w:ins w:id="1575" w:author="el moumouhi sanaa" w:date="2019-08-20T16:57:00Z">
              <w:r>
                <w:t xml:space="preserve">Eutelsat supports this proposal. </w:t>
              </w:r>
            </w:ins>
            <w:ins w:id="1576" w:author="el moumouhi sanaa" w:date="2019-08-20T16:49:00Z">
              <w:r w:rsidR="00237256">
                <w:t>NB-IoT is wildly deployed but only reachable from terrestrial network areas. A complementary networks (NTN and TN) would address properly verticals needs that require an E2E IoT service without interruption.</w:t>
              </w:r>
            </w:ins>
          </w:p>
          <w:p w14:paraId="4813B863" w14:textId="77777777" w:rsidR="003121A0" w:rsidRPr="009B434E" w:rsidRDefault="00237256" w:rsidP="00237256">
            <w:pPr>
              <w:pStyle w:val="TAL"/>
            </w:pPr>
            <w:ins w:id="1577" w:author="el moumouhi sanaa" w:date="2019-08-20T16:49:00Z">
              <w:r>
                <w:t>Extension of NB-Iot to NTN networks and in particular satellite connectivity will offer a true intrinsic worldwide coverage with a seamless integration for hybrid objects.  The combination of both networks unlocks new uses cases, especially oriented towards mobility, bringing the capability to communicate even in remote/rural areas.</w:t>
              </w:r>
            </w:ins>
          </w:p>
        </w:tc>
        <w:tc>
          <w:tcPr>
            <w:tcW w:w="3542" w:type="dxa"/>
          </w:tcPr>
          <w:p w14:paraId="379579F1" w14:textId="77777777" w:rsidR="00237256" w:rsidRDefault="00237256" w:rsidP="00237256">
            <w:pPr>
              <w:pStyle w:val="TAL"/>
              <w:jc w:val="both"/>
              <w:rPr>
                <w:ins w:id="1578" w:author="el moumouhi sanaa" w:date="2019-08-20T16:52:00Z"/>
              </w:rPr>
            </w:pPr>
            <w:ins w:id="1579" w:author="el moumouhi sanaa" w:date="2019-08-20T16:52:00Z">
              <w:r>
                <w:t>Limited specification impact expected.</w:t>
              </w:r>
            </w:ins>
          </w:p>
          <w:p w14:paraId="7C73F36E" w14:textId="77777777" w:rsidR="00237256" w:rsidRDefault="00237256" w:rsidP="00237256">
            <w:pPr>
              <w:pStyle w:val="TAL"/>
              <w:rPr>
                <w:ins w:id="1580" w:author="el moumouhi sanaa" w:date="2019-08-20T16:52:00Z"/>
              </w:rPr>
            </w:pPr>
          </w:p>
          <w:p w14:paraId="074EBDD9" w14:textId="77777777" w:rsidR="00237256" w:rsidRDefault="00237256" w:rsidP="00237256">
            <w:pPr>
              <w:pStyle w:val="TAL"/>
              <w:rPr>
                <w:ins w:id="1581" w:author="el moumouhi sanaa" w:date="2019-08-20T16:52:00Z"/>
              </w:rPr>
            </w:pPr>
            <w:ins w:id="1582" w:author="el moumouhi sanaa" w:date="2019-08-20T16:52:00Z">
              <w:r>
                <w:t xml:space="preserve">Same chipset used for TN and NTN  communications </w:t>
              </w:r>
            </w:ins>
          </w:p>
          <w:p w14:paraId="72D5DD1C" w14:textId="77777777" w:rsidR="00237256" w:rsidRDefault="00237256" w:rsidP="00237256">
            <w:pPr>
              <w:pStyle w:val="TAL"/>
              <w:rPr>
                <w:ins w:id="1583" w:author="el moumouhi sanaa" w:date="2019-08-20T16:52:00Z"/>
              </w:rPr>
            </w:pPr>
          </w:p>
          <w:p w14:paraId="11906C9E" w14:textId="77777777" w:rsidR="00237256" w:rsidRDefault="00237256" w:rsidP="00237256">
            <w:pPr>
              <w:pStyle w:val="TAL"/>
              <w:rPr>
                <w:ins w:id="1584" w:author="el moumouhi sanaa" w:date="2019-08-20T16:52:00Z"/>
              </w:rPr>
            </w:pPr>
            <w:ins w:id="1585" w:author="el moumouhi sanaa" w:date="2019-08-20T16:52:00Z">
              <w:r>
                <w:t>Satellite infrastructure and in particular LEO constellation is a mature  and efficient technology to  provide global reach to the LPWA IoT networks</w:t>
              </w:r>
            </w:ins>
          </w:p>
          <w:p w14:paraId="6CA39D2C" w14:textId="77777777" w:rsidR="00237256" w:rsidRDefault="00237256" w:rsidP="00237256">
            <w:pPr>
              <w:pStyle w:val="TAL"/>
              <w:rPr>
                <w:ins w:id="1586" w:author="el moumouhi sanaa" w:date="2019-08-20T16:52:00Z"/>
              </w:rPr>
            </w:pPr>
          </w:p>
          <w:p w14:paraId="5BD18E87" w14:textId="77777777" w:rsidR="00237256" w:rsidRDefault="00237256" w:rsidP="00237256">
            <w:pPr>
              <w:pStyle w:val="TAL"/>
              <w:rPr>
                <w:ins w:id="1587" w:author="el moumouhi sanaa" w:date="2019-08-20T16:52:00Z"/>
              </w:rPr>
            </w:pPr>
            <w:ins w:id="1588" w:author="el moumouhi sanaa" w:date="2019-08-20T16:52:00Z">
              <w:r>
                <w:t>NB-IoT link budget compatible with LEO satellites</w:t>
              </w:r>
            </w:ins>
          </w:p>
          <w:p w14:paraId="1155C077" w14:textId="77777777" w:rsidR="00237256" w:rsidRDefault="00237256" w:rsidP="00237256">
            <w:pPr>
              <w:rPr>
                <w:ins w:id="1589" w:author="el moumouhi sanaa" w:date="2019-08-20T16:52:00Z"/>
              </w:rPr>
            </w:pPr>
          </w:p>
          <w:p w14:paraId="21C54C88" w14:textId="77777777" w:rsidR="003121A0" w:rsidRPr="009B434E" w:rsidRDefault="003121A0" w:rsidP="00237256">
            <w:pPr>
              <w:pStyle w:val="TAL"/>
            </w:pPr>
          </w:p>
        </w:tc>
      </w:tr>
      <w:tr w:rsidR="003121A0" w:rsidRPr="009B434E" w14:paraId="545DD480" w14:textId="77777777" w:rsidTr="00DE261F">
        <w:tc>
          <w:tcPr>
            <w:tcW w:w="1271" w:type="dxa"/>
          </w:tcPr>
          <w:p w14:paraId="407A5C69" w14:textId="77777777" w:rsidR="003121A0" w:rsidRPr="009B434E" w:rsidRDefault="00AF5D70" w:rsidP="003C5ED6">
            <w:pPr>
              <w:pStyle w:val="TAL"/>
            </w:pPr>
            <w:ins w:id="1590" w:author="Gilles Charbit" w:date="2019-08-21T20:05:00Z">
              <w:r>
                <w:t>MediaTek</w:t>
              </w:r>
            </w:ins>
          </w:p>
        </w:tc>
        <w:tc>
          <w:tcPr>
            <w:tcW w:w="1276" w:type="dxa"/>
          </w:tcPr>
          <w:p w14:paraId="3138097A" w14:textId="77777777" w:rsidR="003121A0" w:rsidRPr="009B434E" w:rsidRDefault="00AF5D70" w:rsidP="003C5ED6">
            <w:pPr>
              <w:pStyle w:val="TAL"/>
            </w:pPr>
            <w:ins w:id="1591" w:author="Gilles Charbit" w:date="2019-08-21T20:05:00Z">
              <w:r>
                <w:t>6</w:t>
              </w:r>
            </w:ins>
          </w:p>
        </w:tc>
        <w:tc>
          <w:tcPr>
            <w:tcW w:w="3542" w:type="dxa"/>
          </w:tcPr>
          <w:p w14:paraId="4DD06549" w14:textId="77777777" w:rsidR="003121A0" w:rsidRPr="009B434E" w:rsidRDefault="00AF5D70" w:rsidP="003C5ED6">
            <w:pPr>
              <w:pStyle w:val="TAL"/>
            </w:pPr>
            <w:ins w:id="1592" w:author="Gilles Charbit" w:date="2019-08-21T20:05:00Z">
              <w:r w:rsidRPr="00AF5D70">
                <w:t>NTN is an important deployment option for LPWA IoT allowing to reach remote areas not otherwise covered by terrestrial networks and for which clear market demand exists (e.g. shipping, asset tracking, oil platforms, solar or wind farms etc). The ability to offer IoT on a true global scale, complementing terrestrial IoT deployments with no negative impact on devices’ cost and energy consumption will provide a significant boost to the NB-IoT market and competitiveness, esp. considering non-3GPP LPWA IoT technologies are already being adapted for satellite use. . Due to the very nature of NB-IoT, low-hanging fruits exist allowing NTN support with simple adjustments.</w:t>
              </w:r>
            </w:ins>
          </w:p>
        </w:tc>
        <w:tc>
          <w:tcPr>
            <w:tcW w:w="3542" w:type="dxa"/>
          </w:tcPr>
          <w:p w14:paraId="4ECA84CD" w14:textId="77777777" w:rsidR="00AF5D70" w:rsidRDefault="00AF5D70" w:rsidP="00AF5D70">
            <w:pPr>
              <w:pStyle w:val="TAL"/>
              <w:rPr>
                <w:ins w:id="1593" w:author="Gilles Charbit" w:date="2019-08-21T20:05:00Z"/>
              </w:rPr>
            </w:pPr>
            <w:ins w:id="1594" w:author="Gilles Charbit" w:date="2019-08-21T20:05:00Z">
              <w:r>
                <w:t>Very limited specification impact expected (please see RP-191105 for more details):</w:t>
              </w:r>
            </w:ins>
          </w:p>
          <w:p w14:paraId="4A5579CC" w14:textId="77777777" w:rsidR="00AF5D70" w:rsidRDefault="00AF5D70" w:rsidP="00AF5D70">
            <w:pPr>
              <w:pStyle w:val="TAL"/>
              <w:rPr>
                <w:ins w:id="1595" w:author="Gilles Charbit" w:date="2019-08-21T20:05:00Z"/>
              </w:rPr>
            </w:pPr>
            <w:ins w:id="1596" w:author="Gilles Charbit" w:date="2019-08-21T20:05:00Z">
              <w:r>
                <w:t>-System information, paging, TAU [RAN2, RAN3]</w:t>
              </w:r>
            </w:ins>
          </w:p>
          <w:p w14:paraId="4C2E7255" w14:textId="77777777" w:rsidR="00AF5D70" w:rsidRDefault="00AF5D70" w:rsidP="00AF5D70">
            <w:pPr>
              <w:pStyle w:val="TAL"/>
              <w:rPr>
                <w:ins w:id="1597" w:author="Gilles Charbit" w:date="2019-08-21T20:05:00Z"/>
              </w:rPr>
            </w:pPr>
            <w:ins w:id="1598" w:author="Gilles Charbit" w:date="2019-08-21T20:05:00Z">
              <w:r>
                <w:t>-Mobility [RAN1, RAN2, RAN4]</w:t>
              </w:r>
            </w:ins>
          </w:p>
          <w:p w14:paraId="2CE4FDF2" w14:textId="77777777" w:rsidR="00AF5D70" w:rsidRDefault="00AF5D70" w:rsidP="00AF5D70">
            <w:pPr>
              <w:pStyle w:val="TAL"/>
              <w:rPr>
                <w:ins w:id="1599" w:author="Gilles Charbit" w:date="2019-08-21T20:05:00Z"/>
              </w:rPr>
            </w:pPr>
            <w:ins w:id="1600" w:author="Gilles Charbit" w:date="2019-08-21T20:05:00Z">
              <w:r>
                <w:t xml:space="preserve">    Idle mode beamspot / cell re-selection</w:t>
              </w:r>
            </w:ins>
          </w:p>
          <w:p w14:paraId="67EF094C" w14:textId="77777777" w:rsidR="00AF5D70" w:rsidRDefault="00AF5D70" w:rsidP="00AF5D70">
            <w:pPr>
              <w:pStyle w:val="TAL"/>
              <w:rPr>
                <w:ins w:id="1601" w:author="Gilles Charbit" w:date="2019-08-21T20:05:00Z"/>
              </w:rPr>
            </w:pPr>
            <w:ins w:id="1602" w:author="Gilles Charbit" w:date="2019-08-21T20:05:00Z">
              <w:r>
                <w:t>-Initial access [RAN1,RAN2]</w:t>
              </w:r>
            </w:ins>
          </w:p>
          <w:p w14:paraId="5844A763" w14:textId="77777777" w:rsidR="00AF5D70" w:rsidRDefault="00AF5D70" w:rsidP="00AF5D70">
            <w:pPr>
              <w:pStyle w:val="TAL"/>
              <w:rPr>
                <w:ins w:id="1603" w:author="Gilles Charbit" w:date="2019-08-21T20:05:00Z"/>
              </w:rPr>
            </w:pPr>
            <w:ins w:id="1604" w:author="Gilles Charbit" w:date="2019-08-21T20:05:00Z">
              <w:r>
                <w:t xml:space="preserve">    Timing advance acquisition and update</w:t>
              </w:r>
            </w:ins>
          </w:p>
          <w:p w14:paraId="5CD667B1" w14:textId="77777777" w:rsidR="00AF5D70" w:rsidRDefault="00AF5D70" w:rsidP="00AF5D70">
            <w:pPr>
              <w:pStyle w:val="TAL"/>
              <w:rPr>
                <w:ins w:id="1605" w:author="Gilles Charbit" w:date="2019-08-21T20:05:00Z"/>
              </w:rPr>
            </w:pPr>
            <w:ins w:id="1606" w:author="Gilles Charbit" w:date="2019-08-21T20:05:00Z">
              <w:r>
                <w:t xml:space="preserve">    New RACH preamble format</w:t>
              </w:r>
            </w:ins>
          </w:p>
          <w:p w14:paraId="2854CC44" w14:textId="77777777" w:rsidR="00AF5D70" w:rsidRDefault="00AF5D70" w:rsidP="00AF5D70">
            <w:pPr>
              <w:pStyle w:val="TAL"/>
              <w:rPr>
                <w:ins w:id="1607" w:author="Gilles Charbit" w:date="2019-08-21T20:05:00Z"/>
              </w:rPr>
            </w:pPr>
            <w:ins w:id="1608" w:author="Gilles Charbit" w:date="2019-08-21T20:05:00Z">
              <w:r>
                <w:t xml:space="preserve">    4-step RACH</w:t>
              </w:r>
            </w:ins>
          </w:p>
          <w:p w14:paraId="582D13CF" w14:textId="77777777" w:rsidR="003121A0" w:rsidRPr="009B434E" w:rsidRDefault="00AF5D70" w:rsidP="00AF5D70">
            <w:pPr>
              <w:pStyle w:val="TAL"/>
            </w:pPr>
            <w:ins w:id="1609" w:author="Gilles Charbit" w:date="2019-08-21T20:05:00Z">
              <w:r>
                <w:t>-RRM/RF performance requirements [RAN4]</w:t>
              </w:r>
            </w:ins>
          </w:p>
        </w:tc>
      </w:tr>
      <w:tr w:rsidR="003121A0" w:rsidRPr="009B434E" w14:paraId="10489261" w14:textId="77777777" w:rsidTr="00DE261F">
        <w:tc>
          <w:tcPr>
            <w:tcW w:w="1271" w:type="dxa"/>
          </w:tcPr>
          <w:p w14:paraId="2EAE0659" w14:textId="77777777" w:rsidR="003121A0" w:rsidRPr="009B434E" w:rsidRDefault="00043961" w:rsidP="003C5ED6">
            <w:pPr>
              <w:pStyle w:val="TAL"/>
            </w:pPr>
            <w:ins w:id="1610" w:author="Shupeng Li" w:date="2019-08-21T20:59:00Z">
              <w:r>
                <w:t>ZTE</w:t>
              </w:r>
            </w:ins>
          </w:p>
        </w:tc>
        <w:tc>
          <w:tcPr>
            <w:tcW w:w="1276" w:type="dxa"/>
          </w:tcPr>
          <w:p w14:paraId="6536419F" w14:textId="77777777" w:rsidR="003121A0" w:rsidRPr="009B434E" w:rsidRDefault="00043961" w:rsidP="003C5ED6">
            <w:pPr>
              <w:pStyle w:val="TAL"/>
            </w:pPr>
            <w:ins w:id="1611" w:author="Shupeng Li" w:date="2019-08-21T21:00:00Z">
              <w:r>
                <w:t>1,3</w:t>
              </w:r>
            </w:ins>
          </w:p>
        </w:tc>
        <w:tc>
          <w:tcPr>
            <w:tcW w:w="3542" w:type="dxa"/>
          </w:tcPr>
          <w:p w14:paraId="6D8060ED" w14:textId="77777777" w:rsidR="003121A0" w:rsidRDefault="00043961" w:rsidP="003C5ED6">
            <w:pPr>
              <w:pStyle w:val="TAL"/>
              <w:rPr>
                <w:ins w:id="1612" w:author="Shupeng Li" w:date="2019-08-21T21:00:00Z"/>
                <w:lang w:val="en-US" w:eastAsia="zh-CN"/>
              </w:rPr>
            </w:pPr>
            <w:ins w:id="1613" w:author="Shupeng Li" w:date="2019-08-21T21:00:00Z">
              <w:r>
                <w:rPr>
                  <w:lang w:val="en-US" w:eastAsia="zh-CN"/>
                </w:rPr>
                <w:t>For 1:  If specified, normal UE can use the NB-IoT resource and save UE power consumption(e.g. for dual mode UE, it can also camp on NB-IoT mode in enhanced coverage or only monitor NB-IoT signals in Idle mode to save UE power).</w:t>
              </w:r>
            </w:ins>
          </w:p>
          <w:p w14:paraId="71136113" w14:textId="77777777" w:rsidR="00043961" w:rsidRDefault="00043961" w:rsidP="003C5ED6">
            <w:pPr>
              <w:pStyle w:val="TAL"/>
              <w:rPr>
                <w:ins w:id="1614" w:author="Shupeng Li" w:date="2019-08-21T21:00:00Z"/>
              </w:rPr>
            </w:pPr>
          </w:p>
          <w:p w14:paraId="0F801535" w14:textId="77777777" w:rsidR="00043961" w:rsidRPr="009B434E" w:rsidRDefault="00043961" w:rsidP="003C5ED6">
            <w:pPr>
              <w:pStyle w:val="TAL"/>
            </w:pPr>
            <w:ins w:id="1615" w:author="Shupeng Li" w:date="2019-08-21T21:00:00Z">
              <w:r>
                <w:rPr>
                  <w:lang w:val="en-US" w:eastAsia="zh-CN"/>
                </w:rPr>
                <w:t>For 3: In Rel-16 NB-IoT, the downlink transmission adopts one modulation mode of QPSK. Since modulation mode and TBS span are limited, CQI feedback may not be necessary. However, if 16QAM is introduced, there will be more modulation and coding schemes in NB-IoT. In this case, the CQI feedback can ensure that the eNB is able to more easily   configure a suitable downlink MCS to improve transmission efficiency. So CQI report should be supported in Rel-17 NB-IoT.</w:t>
              </w:r>
            </w:ins>
          </w:p>
        </w:tc>
        <w:tc>
          <w:tcPr>
            <w:tcW w:w="3542" w:type="dxa"/>
          </w:tcPr>
          <w:p w14:paraId="3FBA5D1C" w14:textId="77777777" w:rsidR="00043961" w:rsidRDefault="00043961" w:rsidP="00043961">
            <w:pPr>
              <w:pStyle w:val="TAL"/>
              <w:rPr>
                <w:ins w:id="1616" w:author="Shupeng Li" w:date="2019-08-21T21:00:00Z"/>
                <w:rFonts w:eastAsia="SimSun"/>
                <w:lang w:val="en-US" w:eastAsia="zh-CN"/>
              </w:rPr>
            </w:pPr>
            <w:bookmarkStart w:id="1617" w:name="OLE_LINK1"/>
            <w:ins w:id="1618" w:author="Shupeng Li" w:date="2019-08-21T21:00:00Z">
              <w:r>
                <w:rPr>
                  <w:lang w:val="en-US"/>
                </w:rPr>
                <w:t xml:space="preserve">For </w:t>
              </w:r>
              <w:r>
                <w:rPr>
                  <w:lang w:val="en-US" w:eastAsia="zh-CN"/>
                </w:rPr>
                <w:t>2</w:t>
              </w:r>
              <w:r>
                <w:rPr>
                  <w:lang w:val="en-US"/>
                </w:rPr>
                <w:t xml:space="preserve">: </w:t>
              </w:r>
              <w:bookmarkEnd w:id="1617"/>
              <w:r>
                <w:rPr>
                  <w:lang w:val="en-US"/>
                </w:rPr>
                <w:t>In NB-IoT, MO-EDT, MT-EDT, D-PUR</w:t>
              </w:r>
              <w:r>
                <w:rPr>
                  <w:rFonts w:eastAsia="SimSun"/>
                  <w:lang w:val="en-US" w:eastAsia="zh-CN"/>
                </w:rPr>
                <w:t xml:space="preserve"> are already supported to transmit small data effectively, and SC-PTM has already be supported to transmit group message. So, the gain of small message transmission to groups of UE should be further evaluated. </w:t>
              </w:r>
            </w:ins>
          </w:p>
          <w:p w14:paraId="6B92C041" w14:textId="77777777" w:rsidR="00043961" w:rsidRDefault="00043961" w:rsidP="00043961">
            <w:pPr>
              <w:pStyle w:val="TAL"/>
              <w:rPr>
                <w:ins w:id="1619" w:author="Shupeng Li" w:date="2019-08-21T21:00:00Z"/>
                <w:rFonts w:eastAsia="SimSun"/>
                <w:lang w:val="en-US" w:eastAsia="zh-CN"/>
              </w:rPr>
            </w:pPr>
          </w:p>
          <w:p w14:paraId="77E66995" w14:textId="77777777" w:rsidR="00043961" w:rsidRDefault="00043961" w:rsidP="00043961">
            <w:pPr>
              <w:pStyle w:val="TAL"/>
              <w:rPr>
                <w:ins w:id="1620" w:author="Shupeng Li" w:date="2019-08-21T21:00:00Z"/>
              </w:rPr>
            </w:pPr>
            <w:ins w:id="1621" w:author="Shupeng Li" w:date="2019-08-21T21:00:00Z">
              <w:r>
                <w:rPr>
                  <w:lang w:val="en-US"/>
                </w:rPr>
                <w:t xml:space="preserve">For </w:t>
              </w:r>
              <w:r>
                <w:rPr>
                  <w:lang w:val="en-US" w:eastAsia="zh-CN"/>
                </w:rPr>
                <w:t>4</w:t>
              </w:r>
              <w:r>
                <w:rPr>
                  <w:lang w:val="en-US"/>
                </w:rPr>
                <w:t xml:space="preserve">: </w:t>
              </w:r>
              <w:r>
                <w:rPr>
                  <w:rFonts w:eastAsia="SimSun"/>
                  <w:lang w:val="en-US" w:eastAsia="zh-CN"/>
                </w:rPr>
                <w:t>Receiver performance in this scenario need further study. Overall performance gain need to be evaluated.  Also, this has big impacts on   specification so it’s better to study in later release.</w:t>
              </w:r>
            </w:ins>
          </w:p>
          <w:p w14:paraId="5D6D6F97" w14:textId="77777777" w:rsidR="00043961" w:rsidRDefault="00043961" w:rsidP="00043961">
            <w:pPr>
              <w:pStyle w:val="TAL"/>
              <w:rPr>
                <w:ins w:id="1622" w:author="Shupeng Li" w:date="2019-08-21T21:00:00Z"/>
                <w:color w:val="FF0000"/>
                <w:lang w:eastAsia="zh-CN"/>
              </w:rPr>
            </w:pPr>
          </w:p>
          <w:p w14:paraId="4A5ED470" w14:textId="77777777" w:rsidR="00043961" w:rsidRDefault="00043961" w:rsidP="00043961">
            <w:pPr>
              <w:pStyle w:val="TAL"/>
              <w:rPr>
                <w:ins w:id="1623" w:author="Shupeng Li" w:date="2019-08-21T21:00:00Z"/>
                <w:lang w:val="en-US"/>
              </w:rPr>
            </w:pPr>
            <w:ins w:id="1624" w:author="Shupeng Li" w:date="2019-08-21T21:00:00Z">
              <w:r>
                <w:rPr>
                  <w:lang w:val="en-US" w:eastAsia="zh-CN"/>
                </w:rPr>
                <w:t>For 5: Further clarification is necessary. If it refers the higher data rate to enable more demanding applications and lower response times, the “</w:t>
              </w:r>
              <w:r>
                <w:t>Introduce 16-QAM UL/DL</w:t>
              </w:r>
              <w:r>
                <w:rPr>
                  <w:lang w:val="en-US" w:eastAsia="zh-CN"/>
                </w:rPr>
                <w:t>”</w:t>
              </w:r>
              <w:r>
                <w:rPr>
                  <w:lang w:val="en-US"/>
                </w:rPr>
                <w:t xml:space="preserve"> and “</w:t>
              </w:r>
              <w:r>
                <w:t xml:space="preserve">Introduce </w:t>
              </w:r>
              <w:r>
                <w:rPr>
                  <w:lang w:val="en-US"/>
                </w:rPr>
                <w:t>64</w:t>
              </w:r>
              <w:r>
                <w:t>-QAM UL/DL</w:t>
              </w:r>
              <w:r>
                <w:rPr>
                  <w:lang w:val="en-US"/>
                </w:rPr>
                <w:t>” in section 2.2 have already covered it.</w:t>
              </w:r>
            </w:ins>
          </w:p>
          <w:p w14:paraId="3308ABB3" w14:textId="77777777" w:rsidR="003121A0" w:rsidRDefault="00043961" w:rsidP="00043961">
            <w:pPr>
              <w:pStyle w:val="TAL"/>
              <w:rPr>
                <w:ins w:id="1625" w:author="Shupeng Li" w:date="2019-08-21T21:00:00Z"/>
                <w:szCs w:val="22"/>
                <w:lang w:val="en-US" w:eastAsia="zh-CN"/>
              </w:rPr>
            </w:pPr>
            <w:ins w:id="1626" w:author="Shupeng Li" w:date="2019-08-21T21:00:00Z">
              <w:r>
                <w:rPr>
                  <w:szCs w:val="22"/>
                  <w:lang w:val="en-US" w:eastAsia="zh-CN"/>
                </w:rPr>
                <w:t xml:space="preserve"> If it refers to differentiation and enhancement of the application layer response packet,it can be performed by eNB implementation. So, clarification for specification is necessary before any further consideration.</w:t>
              </w:r>
            </w:ins>
          </w:p>
          <w:p w14:paraId="6EAFB1CA" w14:textId="77777777" w:rsidR="00043961" w:rsidRDefault="00043961" w:rsidP="00043961">
            <w:pPr>
              <w:pStyle w:val="TAL"/>
              <w:rPr>
                <w:ins w:id="1627" w:author="Shupeng Li" w:date="2019-08-21T21:01:00Z"/>
                <w:szCs w:val="22"/>
                <w:lang w:val="en-US" w:eastAsia="zh-CN"/>
              </w:rPr>
            </w:pPr>
          </w:p>
          <w:p w14:paraId="65448253" w14:textId="77777777" w:rsidR="00043961" w:rsidRPr="009B434E" w:rsidRDefault="00043961" w:rsidP="00043961">
            <w:pPr>
              <w:pStyle w:val="TAL"/>
            </w:pPr>
            <w:ins w:id="1628" w:author="Shupeng Li" w:date="2019-08-21T21:01:00Z">
              <w:r>
                <w:t xml:space="preserve">For item </w:t>
              </w:r>
              <w:r>
                <w:rPr>
                  <w:lang w:val="en-US" w:eastAsia="zh-CN"/>
                </w:rPr>
                <w:t>6</w:t>
              </w:r>
              <w:r>
                <w:t xml:space="preserve"> NB-IoT via satellite, we think it should be delayed, for example to Rel-18, especially given that NTN is only going to be started in Rel17.</w:t>
              </w:r>
            </w:ins>
          </w:p>
        </w:tc>
      </w:tr>
      <w:tr w:rsidR="008D0F1C" w:rsidRPr="004A6D8B" w14:paraId="6DADD5DC" w14:textId="77777777" w:rsidTr="00DE261F">
        <w:trPr>
          <w:ins w:id="1629" w:author="Huawei, HiSilicon" w:date="2019-08-23T08:18:00Z"/>
        </w:trPr>
        <w:tc>
          <w:tcPr>
            <w:tcW w:w="1271" w:type="dxa"/>
          </w:tcPr>
          <w:p w14:paraId="4B24601D" w14:textId="77777777" w:rsidR="008D0F1C" w:rsidRPr="004A6D8B" w:rsidRDefault="008D0F1C" w:rsidP="003C5ED6">
            <w:pPr>
              <w:pStyle w:val="TAL"/>
              <w:rPr>
                <w:ins w:id="1630" w:author="Huawei, HiSilicon" w:date="2019-08-23T08:18:00Z"/>
                <w:lang w:eastAsia="zh-CN"/>
              </w:rPr>
            </w:pPr>
            <w:ins w:id="1631" w:author="Huawei, HiSilicon" w:date="2019-08-23T08:18:00Z">
              <w:r w:rsidRPr="004A6D8B">
                <w:rPr>
                  <w:rFonts w:hint="eastAsia"/>
                  <w:lang w:eastAsia="zh-CN"/>
                </w:rPr>
                <w:lastRenderedPageBreak/>
                <w:t>Huawei, HiSilicon</w:t>
              </w:r>
            </w:ins>
          </w:p>
        </w:tc>
        <w:tc>
          <w:tcPr>
            <w:tcW w:w="1276" w:type="dxa"/>
          </w:tcPr>
          <w:p w14:paraId="4D88204F" w14:textId="77777777" w:rsidR="008D0F1C" w:rsidRPr="004A6D8B" w:rsidRDefault="008D0F1C" w:rsidP="003C5ED6">
            <w:pPr>
              <w:pStyle w:val="TAL"/>
              <w:rPr>
                <w:ins w:id="1632" w:author="Huawei, HiSilicon" w:date="2019-08-23T08:18:00Z"/>
                <w:lang w:eastAsia="zh-CN"/>
              </w:rPr>
            </w:pPr>
            <w:ins w:id="1633" w:author="Huawei, HiSilicon" w:date="2019-08-23T08:18:00Z">
              <w:r w:rsidRPr="004A6D8B">
                <w:rPr>
                  <w:lang w:eastAsia="zh-CN"/>
                </w:rPr>
                <w:t>1,</w:t>
              </w:r>
              <w:r w:rsidRPr="004A6D8B">
                <w:rPr>
                  <w:rFonts w:hint="eastAsia"/>
                  <w:lang w:eastAsia="zh-CN"/>
                </w:rPr>
                <w:t>2,3</w:t>
              </w:r>
            </w:ins>
          </w:p>
        </w:tc>
        <w:tc>
          <w:tcPr>
            <w:tcW w:w="3542" w:type="dxa"/>
          </w:tcPr>
          <w:p w14:paraId="7A4C667D" w14:textId="77777777" w:rsidR="008D0F1C" w:rsidRPr="004A6D8B" w:rsidRDefault="008D0F1C" w:rsidP="003C5ED6">
            <w:pPr>
              <w:pStyle w:val="TAL"/>
              <w:rPr>
                <w:ins w:id="1634" w:author="Huawei, HiSilicon" w:date="2019-08-23T08:18:00Z"/>
                <w:lang w:eastAsia="zh-CN"/>
              </w:rPr>
            </w:pPr>
            <w:ins w:id="1635" w:author="Huawei, HiSilicon" w:date="2019-08-23T08:18:00Z">
              <w:r w:rsidRPr="004A6D8B">
                <w:rPr>
                  <w:rFonts w:hint="eastAsia"/>
                  <w:lang w:eastAsia="zh-CN"/>
                </w:rPr>
                <w:t xml:space="preserve">1: We understand it may be one use case of </w:t>
              </w:r>
              <w:r w:rsidRPr="004A6D8B">
                <w:rPr>
                  <w:lang w:eastAsia="zh-CN"/>
                </w:rPr>
                <w:t>the 2</w:t>
              </w:r>
              <w:r w:rsidRPr="004A6D8B">
                <w:rPr>
                  <w:vertAlign w:val="superscript"/>
                  <w:lang w:eastAsia="zh-CN"/>
                </w:rPr>
                <w:t>nd</w:t>
              </w:r>
              <w:r w:rsidRPr="004A6D8B">
                <w:rPr>
                  <w:lang w:eastAsia="zh-CN"/>
                </w:rPr>
                <w:t xml:space="preserve"> candidate in </w:t>
              </w:r>
              <w:r w:rsidRPr="004A6D8B">
                <w:rPr>
                  <w:rFonts w:hint="eastAsia"/>
                  <w:lang w:eastAsia="zh-CN"/>
                </w:rPr>
                <w:t>section 2.8</w:t>
              </w:r>
              <w:r w:rsidRPr="004A6D8B">
                <w:rPr>
                  <w:lang w:eastAsia="zh-CN"/>
                </w:rPr>
                <w:t>? We are willing to discuss more.</w:t>
              </w:r>
            </w:ins>
          </w:p>
          <w:p w14:paraId="6004C9E9" w14:textId="77777777" w:rsidR="008D0F1C" w:rsidRPr="004A6D8B" w:rsidRDefault="008D0F1C" w:rsidP="003C5ED6">
            <w:pPr>
              <w:pStyle w:val="TAL"/>
              <w:rPr>
                <w:ins w:id="1636" w:author="Huawei, HiSilicon" w:date="2019-08-23T08:18:00Z"/>
                <w:lang w:eastAsia="zh-CN"/>
              </w:rPr>
            </w:pPr>
          </w:p>
          <w:p w14:paraId="32C2DD44" w14:textId="77777777" w:rsidR="008D0F1C" w:rsidRPr="004A6D8B" w:rsidRDefault="008D0F1C" w:rsidP="003C5ED6">
            <w:pPr>
              <w:pStyle w:val="TAL"/>
              <w:rPr>
                <w:ins w:id="1637" w:author="Huawei, HiSilicon" w:date="2019-08-23T08:18:00Z"/>
                <w:lang w:eastAsia="zh-CN"/>
              </w:rPr>
            </w:pPr>
            <w:ins w:id="1638" w:author="Huawei, HiSilicon" w:date="2019-08-23T08:18:00Z">
              <w:r w:rsidRPr="004A6D8B">
                <w:rPr>
                  <w:rFonts w:hint="eastAsia"/>
                  <w:lang w:eastAsia="zh-CN"/>
                </w:rPr>
                <w:t>2: We understand this is not same as the 1</w:t>
              </w:r>
              <w:r w:rsidRPr="004A6D8B">
                <w:rPr>
                  <w:rFonts w:hint="eastAsia"/>
                  <w:vertAlign w:val="superscript"/>
                  <w:lang w:eastAsia="zh-CN"/>
                </w:rPr>
                <w:t>st</w:t>
              </w:r>
              <w:r w:rsidRPr="004A6D8B">
                <w:rPr>
                  <w:rFonts w:hint="eastAsia"/>
                  <w:lang w:eastAsia="zh-CN"/>
                </w:rPr>
                <w:t xml:space="preserve"> </w:t>
              </w:r>
              <w:r w:rsidRPr="004A6D8B">
                <w:rPr>
                  <w:lang w:eastAsia="zh-CN"/>
                </w:rPr>
                <w:t>candidate in section 2.8.  In Rel-16, one DCI scheduling multiple TBs for a single UE is supported. We think if it could be extended to a group of UEs, it can save more DCI overhead.</w:t>
              </w:r>
            </w:ins>
          </w:p>
          <w:p w14:paraId="78AF4993" w14:textId="77777777" w:rsidR="008D0F1C" w:rsidRPr="004A6D8B" w:rsidRDefault="008D0F1C" w:rsidP="003C5ED6">
            <w:pPr>
              <w:pStyle w:val="TAL"/>
              <w:rPr>
                <w:ins w:id="1639" w:author="Huawei, HiSilicon" w:date="2019-08-23T08:18:00Z"/>
                <w:lang w:eastAsia="zh-CN"/>
              </w:rPr>
            </w:pPr>
          </w:p>
          <w:p w14:paraId="77A67E5D" w14:textId="77777777" w:rsidR="008D0F1C" w:rsidRPr="004A6D8B" w:rsidRDefault="008D0F1C" w:rsidP="003C5ED6">
            <w:pPr>
              <w:pStyle w:val="TAL"/>
              <w:rPr>
                <w:ins w:id="1640" w:author="Huawei, HiSilicon" w:date="2019-08-23T08:18:00Z"/>
                <w:lang w:eastAsia="zh-CN"/>
              </w:rPr>
            </w:pPr>
            <w:ins w:id="1641" w:author="Huawei, HiSilicon" w:date="2019-08-23T08:18:00Z">
              <w:r w:rsidRPr="004A6D8B">
                <w:rPr>
                  <w:lang w:eastAsia="zh-CN"/>
                </w:rPr>
                <w:t>3: We believe this needs to be supported in association with peak date rate enhancement in section 2.2, since in good coverage finer-grained channel quality is valuable to support higher MCS when repetition is 1.</w:t>
              </w:r>
            </w:ins>
          </w:p>
          <w:p w14:paraId="494AC0A1" w14:textId="77777777" w:rsidR="008D0F1C" w:rsidRPr="004A6D8B" w:rsidRDefault="008D0F1C" w:rsidP="003C5ED6">
            <w:pPr>
              <w:pStyle w:val="TAL"/>
              <w:rPr>
                <w:ins w:id="1642" w:author="Huawei, HiSilicon" w:date="2019-08-23T08:18:00Z"/>
                <w:lang w:eastAsia="zh-CN"/>
              </w:rPr>
            </w:pPr>
          </w:p>
        </w:tc>
        <w:tc>
          <w:tcPr>
            <w:tcW w:w="3542" w:type="dxa"/>
          </w:tcPr>
          <w:p w14:paraId="53CCAA4B" w14:textId="77777777" w:rsidR="008D0F1C" w:rsidRPr="004A6D8B" w:rsidRDefault="008D0F1C" w:rsidP="003C5ED6">
            <w:pPr>
              <w:pStyle w:val="TAL"/>
              <w:rPr>
                <w:ins w:id="1643" w:author="Huawei, HiSilicon" w:date="2019-08-23T08:18:00Z"/>
              </w:rPr>
            </w:pPr>
            <w:ins w:id="1644" w:author="Huawei, HiSilicon" w:date="2019-08-23T08:18:00Z">
              <w:r w:rsidRPr="004A6D8B">
                <w:rPr>
                  <w:rFonts w:hint="eastAsia"/>
                  <w:lang w:eastAsia="zh-CN"/>
                </w:rPr>
                <w:t>More clarification for 4, 5 and 6 is needed to understand the background and motivation.</w:t>
              </w:r>
            </w:ins>
          </w:p>
        </w:tc>
      </w:tr>
      <w:tr w:rsidR="00E33B08" w14:paraId="0FCD299A" w14:textId="77777777" w:rsidTr="00DE261F">
        <w:trPr>
          <w:ins w:id="1645" w:author="Ribeiro, Cassio (Nokia - FI/Espoo)" w:date="2019-08-26T15:36:00Z"/>
        </w:trPr>
        <w:tc>
          <w:tcPr>
            <w:tcW w:w="1271" w:type="dxa"/>
            <w:tcBorders>
              <w:top w:val="single" w:sz="4" w:space="0" w:color="auto"/>
              <w:left w:val="single" w:sz="4" w:space="0" w:color="auto"/>
              <w:bottom w:val="single" w:sz="4" w:space="0" w:color="auto"/>
              <w:right w:val="single" w:sz="4" w:space="0" w:color="auto"/>
            </w:tcBorders>
            <w:hideMark/>
          </w:tcPr>
          <w:p w14:paraId="40F2583A" w14:textId="77777777" w:rsidR="00E33B08" w:rsidRDefault="00E33B08">
            <w:pPr>
              <w:pStyle w:val="TAL"/>
              <w:rPr>
                <w:ins w:id="1646" w:author="Ribeiro, Cassio (Nokia - FI/Espoo)" w:date="2019-08-26T15:36:00Z"/>
              </w:rPr>
            </w:pPr>
            <w:ins w:id="1647" w:author="Ribeiro, Cassio (Nokia - FI/Espoo)" w:date="2019-08-26T15:36:00Z">
              <w:r>
                <w:t>Nokia</w:t>
              </w:r>
            </w:ins>
          </w:p>
        </w:tc>
        <w:tc>
          <w:tcPr>
            <w:tcW w:w="1276" w:type="dxa"/>
            <w:tcBorders>
              <w:top w:val="single" w:sz="4" w:space="0" w:color="auto"/>
              <w:left w:val="single" w:sz="4" w:space="0" w:color="auto"/>
              <w:bottom w:val="single" w:sz="4" w:space="0" w:color="auto"/>
              <w:right w:val="single" w:sz="4" w:space="0" w:color="auto"/>
            </w:tcBorders>
          </w:tcPr>
          <w:p w14:paraId="2C2F73ED" w14:textId="77777777" w:rsidR="00E33B08" w:rsidRDefault="00E33B08">
            <w:pPr>
              <w:pStyle w:val="TAL"/>
              <w:rPr>
                <w:ins w:id="1648" w:author="Ribeiro, Cassio (Nokia - FI/Espoo)" w:date="2019-08-26T15:36:00Z"/>
              </w:rPr>
            </w:pPr>
          </w:p>
        </w:tc>
        <w:tc>
          <w:tcPr>
            <w:tcW w:w="3542" w:type="dxa"/>
            <w:tcBorders>
              <w:top w:val="single" w:sz="4" w:space="0" w:color="auto"/>
              <w:left w:val="single" w:sz="4" w:space="0" w:color="auto"/>
              <w:bottom w:val="single" w:sz="4" w:space="0" w:color="auto"/>
              <w:right w:val="single" w:sz="4" w:space="0" w:color="auto"/>
            </w:tcBorders>
          </w:tcPr>
          <w:p w14:paraId="337F102F" w14:textId="77777777" w:rsidR="00E33B08" w:rsidRDefault="00E33B08">
            <w:pPr>
              <w:pStyle w:val="TAL"/>
              <w:rPr>
                <w:ins w:id="1649" w:author="Ribeiro, Cassio (Nokia - FI/Espoo)" w:date="2019-08-26T15:36:00Z"/>
              </w:rPr>
            </w:pPr>
          </w:p>
        </w:tc>
        <w:tc>
          <w:tcPr>
            <w:tcW w:w="3542" w:type="dxa"/>
            <w:tcBorders>
              <w:top w:val="single" w:sz="4" w:space="0" w:color="auto"/>
              <w:left w:val="single" w:sz="4" w:space="0" w:color="auto"/>
              <w:bottom w:val="single" w:sz="4" w:space="0" w:color="auto"/>
              <w:right w:val="single" w:sz="4" w:space="0" w:color="auto"/>
            </w:tcBorders>
            <w:hideMark/>
          </w:tcPr>
          <w:p w14:paraId="2C9CA0AF" w14:textId="77777777" w:rsidR="00E33B08" w:rsidRDefault="00E33B08">
            <w:pPr>
              <w:pStyle w:val="TAL"/>
              <w:rPr>
                <w:ins w:id="1650" w:author="Ribeiro, Cassio (Nokia - FI/Espoo)" w:date="2019-08-26T15:36:00Z"/>
                <w:b/>
              </w:rPr>
            </w:pPr>
            <w:ins w:id="1651" w:author="Ribeiro, Cassio (Nokia - FI/Espoo)" w:date="2019-08-26T15:36:00Z">
              <w:r>
                <w:t>It is not clear if the enhancements listed in this section are motivated by current commercial deployments, and they are not considered a priority from our point of view.</w:t>
              </w:r>
            </w:ins>
            <w:ins w:id="1652" w:author="Ribeiro, Cassio (Nokia - FI/Espoo)" w:date="2019-08-26T15:39:00Z">
              <w:r>
                <w:t xml:space="preserve"> In part</w:t>
              </w:r>
            </w:ins>
            <w:ins w:id="1653" w:author="Ribeiro, Cassio (Nokia - FI/Espoo)" w:date="2019-08-26T15:40:00Z">
              <w:r>
                <w:t xml:space="preserve">icular for NB-IoT via satellites the use case and implications to radio design need to be further elaborated. </w:t>
              </w:r>
            </w:ins>
          </w:p>
        </w:tc>
      </w:tr>
    </w:tbl>
    <w:tbl>
      <w:tblPr>
        <w:tblW w:w="9629" w:type="dxa"/>
        <w:tblCellMar>
          <w:left w:w="0" w:type="dxa"/>
          <w:right w:w="0" w:type="dxa"/>
        </w:tblCellMar>
        <w:tblLook w:val="04A0" w:firstRow="1" w:lastRow="0" w:firstColumn="1" w:lastColumn="0" w:noHBand="0" w:noVBand="1"/>
      </w:tblPr>
      <w:tblGrid>
        <w:gridCol w:w="1251"/>
        <w:gridCol w:w="1291"/>
        <w:gridCol w:w="3544"/>
        <w:gridCol w:w="3543"/>
      </w:tblGrid>
      <w:tr w:rsidR="00A70F63" w:rsidRPr="00A70F63" w14:paraId="587FE673" w14:textId="77777777" w:rsidTr="00DE261F">
        <w:trPr>
          <w:ins w:id="1654" w:author="Clive Packer" w:date="2019-08-26T12:10:00Z"/>
        </w:trPr>
        <w:tc>
          <w:tcPr>
            <w:tcW w:w="1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1AC1F" w14:textId="77777777" w:rsidR="00A70F63" w:rsidRPr="00A70F63" w:rsidRDefault="00A70F63" w:rsidP="00A70F63">
            <w:pPr>
              <w:pStyle w:val="TAL"/>
              <w:rPr>
                <w:ins w:id="1655" w:author="Clive Packer" w:date="2019-08-26T12:10:00Z"/>
                <w:lang w:val="en-CA"/>
              </w:rPr>
            </w:pPr>
            <w:ins w:id="1656" w:author="Clive Packer" w:date="2019-08-26T12:10:00Z">
              <w:r w:rsidRPr="00A70F63">
                <w:t> Ligado</w:t>
              </w:r>
            </w:ins>
          </w:p>
        </w:tc>
        <w:tc>
          <w:tcPr>
            <w:tcW w:w="1291" w:type="dxa"/>
            <w:tcBorders>
              <w:top w:val="nil"/>
              <w:left w:val="nil"/>
              <w:bottom w:val="single" w:sz="8" w:space="0" w:color="auto"/>
              <w:right w:val="single" w:sz="8" w:space="0" w:color="auto"/>
            </w:tcBorders>
            <w:tcMar>
              <w:top w:w="0" w:type="dxa"/>
              <w:left w:w="108" w:type="dxa"/>
              <w:bottom w:w="0" w:type="dxa"/>
              <w:right w:w="108" w:type="dxa"/>
            </w:tcMar>
            <w:hideMark/>
          </w:tcPr>
          <w:p w14:paraId="3CF4FD6D" w14:textId="77777777" w:rsidR="00A70F63" w:rsidRPr="00A70F63" w:rsidRDefault="00A70F63" w:rsidP="00A70F63">
            <w:pPr>
              <w:pStyle w:val="TAL"/>
              <w:rPr>
                <w:ins w:id="1657" w:author="Clive Packer" w:date="2019-08-26T12:10:00Z"/>
                <w:lang w:val="en-CA"/>
              </w:rPr>
            </w:pPr>
            <w:ins w:id="1658" w:author="Clive Packer" w:date="2019-08-26T12:10:00Z">
              <w:r w:rsidRPr="00A70F63">
                <w:t> 6</w:t>
              </w:r>
            </w:ins>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1DAB021C" w14:textId="77777777" w:rsidR="00D7044A" w:rsidRDefault="00A70F63" w:rsidP="00DE261F">
            <w:pPr>
              <w:pStyle w:val="TAL"/>
              <w:numPr>
                <w:ilvl w:val="0"/>
                <w:numId w:val="44"/>
              </w:numPr>
              <w:ind w:left="323" w:hanging="283"/>
              <w:rPr>
                <w:ins w:id="1659" w:author="Clive Packer" w:date="2019-08-26T12:10:00Z"/>
                <w:lang w:val="en-CA"/>
              </w:rPr>
            </w:pPr>
            <w:ins w:id="1660" w:author="Clive Packer" w:date="2019-08-26T12:10:00Z">
              <w:r w:rsidRPr="00A70F63">
                <w:rPr>
                  <w:lang w:val="en-US"/>
                </w:rPr>
                <w:t>NB-IoT will be carried into 5G in order to address mMTC.</w:t>
              </w:r>
            </w:ins>
          </w:p>
          <w:p w14:paraId="447CB8E6" w14:textId="77777777" w:rsidR="00D7044A" w:rsidRDefault="00A70F63" w:rsidP="00DE261F">
            <w:pPr>
              <w:pStyle w:val="TAL"/>
              <w:numPr>
                <w:ilvl w:val="0"/>
                <w:numId w:val="44"/>
              </w:numPr>
              <w:ind w:left="323" w:hanging="283"/>
              <w:rPr>
                <w:ins w:id="1661" w:author="Clive Packer" w:date="2019-08-26T12:10:00Z"/>
                <w:lang w:val="en-CA"/>
              </w:rPr>
            </w:pPr>
            <w:ins w:id="1662" w:author="Clive Packer" w:date="2019-08-26T12:10:00Z">
              <w:r w:rsidRPr="00A70F63">
                <w:rPr>
                  <w:lang w:val="en-CA"/>
                </w:rPr>
                <w:t xml:space="preserve">Wider/fuller geographic coverage and very high network reliability are paramount customer requirements for wireless services generally, but for mMTC in particular. </w:t>
              </w:r>
            </w:ins>
          </w:p>
          <w:p w14:paraId="7FCE2964" w14:textId="77777777" w:rsidR="00D7044A" w:rsidRDefault="00A70F63" w:rsidP="00DE261F">
            <w:pPr>
              <w:pStyle w:val="TAL"/>
              <w:numPr>
                <w:ilvl w:val="0"/>
                <w:numId w:val="44"/>
              </w:numPr>
              <w:ind w:left="323" w:hanging="283"/>
              <w:rPr>
                <w:ins w:id="1663" w:author="Clive Packer" w:date="2019-08-26T12:10:00Z"/>
                <w:lang w:val="en-CA"/>
              </w:rPr>
            </w:pPr>
            <w:ins w:id="1664" w:author="Clive Packer" w:date="2019-08-26T12:10:00Z">
              <w:r w:rsidRPr="00A70F63">
                <w:rPr>
                  <w:lang w:val="en-CA"/>
                </w:rPr>
                <w:t>A multi-network approach—multiple RANs united by common standards and ecosystem—strengthens the standard by widening its reach and applicability and allowing end users to meet all, not most, of their connectivity requirements on its basis.</w:t>
              </w:r>
            </w:ins>
          </w:p>
          <w:p w14:paraId="2316D95E" w14:textId="77777777" w:rsidR="00D7044A" w:rsidRDefault="00A70F63" w:rsidP="00DE261F">
            <w:pPr>
              <w:pStyle w:val="TAL"/>
              <w:numPr>
                <w:ilvl w:val="0"/>
                <w:numId w:val="44"/>
              </w:numPr>
              <w:ind w:left="323" w:hanging="283"/>
              <w:rPr>
                <w:ins w:id="1665" w:author="Clive Packer" w:date="2019-08-26T12:10:00Z"/>
                <w:lang w:val="en-CA"/>
              </w:rPr>
            </w:pPr>
            <w:ins w:id="1666" w:author="Clive Packer" w:date="2019-08-26T12:10:00Z">
              <w:r w:rsidRPr="00A70F63">
                <w:rPr>
                  <w:lang w:val="en-US"/>
                </w:rPr>
                <w:t xml:space="preserve">NB-IoT is </w:t>
              </w:r>
              <w:r w:rsidRPr="00A70F63">
                <w:rPr>
                  <w:u w:val="single"/>
                  <w:lang w:val="en-US"/>
                </w:rPr>
                <w:t xml:space="preserve">by design </w:t>
              </w:r>
              <w:r w:rsidRPr="00A70F63">
                <w:rPr>
                  <w:lang w:val="en-US"/>
                </w:rPr>
                <w:t>able to support challenging coverage requirements and long delays. Many features are inherently well suited to satellite.</w:t>
              </w:r>
            </w:ins>
          </w:p>
          <w:p w14:paraId="3E9D9E53" w14:textId="77777777" w:rsidR="00D7044A" w:rsidRDefault="00A70F63" w:rsidP="00DE261F">
            <w:pPr>
              <w:pStyle w:val="TAL"/>
              <w:numPr>
                <w:ilvl w:val="0"/>
                <w:numId w:val="44"/>
              </w:numPr>
              <w:ind w:left="323" w:hanging="283"/>
              <w:rPr>
                <w:ins w:id="1667" w:author="Clive Packer" w:date="2019-08-26T12:10:00Z"/>
                <w:lang w:val="en-CA"/>
              </w:rPr>
            </w:pPr>
            <w:ins w:id="1668" w:author="Clive Packer" w:date="2019-08-26T12:10:00Z">
              <w:r w:rsidRPr="00A70F63">
                <w:rPr>
                  <w:lang w:val="en-US"/>
                </w:rPr>
                <w:t>Satellite adaptation will likely require only a minimal number of adaptations</w:t>
              </w:r>
            </w:ins>
          </w:p>
          <w:p w14:paraId="3FCFB251" w14:textId="77777777" w:rsidR="00D7044A" w:rsidRDefault="00A70F63" w:rsidP="00DE261F">
            <w:pPr>
              <w:pStyle w:val="TAL"/>
              <w:numPr>
                <w:ilvl w:val="1"/>
                <w:numId w:val="44"/>
              </w:numPr>
              <w:ind w:left="323" w:hanging="283"/>
              <w:rPr>
                <w:ins w:id="1669" w:author="Clive Packer" w:date="2019-08-26T12:10:00Z"/>
                <w:lang w:val="en-CA"/>
              </w:rPr>
            </w:pPr>
            <w:ins w:id="1670" w:author="Clive Packer" w:date="2019-08-26T12:10:00Z">
              <w:r w:rsidRPr="00A70F63">
                <w:rPr>
                  <w:lang w:val="en-US"/>
                </w:rPr>
                <w:t>Expected to be limited to addressing timers and timing issues due to longer Round-Trip Time, addressing repetitions, HARQ, random access and Doppler</w:t>
              </w:r>
            </w:ins>
          </w:p>
          <w:p w14:paraId="1DF890F0" w14:textId="77777777" w:rsidR="00D7044A" w:rsidRDefault="00A70F63" w:rsidP="00DE261F">
            <w:pPr>
              <w:pStyle w:val="TAL"/>
              <w:numPr>
                <w:ilvl w:val="0"/>
                <w:numId w:val="44"/>
              </w:numPr>
              <w:ind w:left="323" w:hanging="283"/>
              <w:rPr>
                <w:ins w:id="1671" w:author="Clive Packer" w:date="2019-08-26T12:10:00Z"/>
                <w:lang w:val="en-CA"/>
              </w:rPr>
            </w:pPr>
            <w:ins w:id="1672" w:author="Clive Packer" w:date="2019-08-26T12:10:00Z">
              <w:r w:rsidRPr="00A70F63">
                <w:rPr>
                  <w:lang w:val="en-US"/>
                </w:rPr>
                <w:t>Use cases for NB-IoT are generally latency tolerant, thus well suited to being served by satellite networks</w:t>
              </w:r>
            </w:ins>
          </w:p>
          <w:p w14:paraId="63DD13EA" w14:textId="77777777" w:rsidR="00D7044A" w:rsidRDefault="00A70F63" w:rsidP="00DE261F">
            <w:pPr>
              <w:pStyle w:val="TAL"/>
              <w:numPr>
                <w:ilvl w:val="0"/>
                <w:numId w:val="44"/>
              </w:numPr>
              <w:ind w:left="323" w:hanging="283"/>
              <w:rPr>
                <w:ins w:id="1673" w:author="Clive Packer" w:date="2019-08-26T12:10:00Z"/>
                <w:lang w:val="en-CA"/>
              </w:rPr>
            </w:pPr>
            <w:ins w:id="1674" w:author="Clive Packer" w:date="2019-08-26T12:10:00Z">
              <w:r w:rsidRPr="00A70F63">
                <w:rPr>
                  <w:lang w:val="en-US"/>
                </w:rPr>
                <w:t>Focus should primarily be on geostationary systems with bent pipe architecture,</w:t>
              </w:r>
            </w:ins>
          </w:p>
          <w:p w14:paraId="3351D1D9" w14:textId="77777777" w:rsidR="00D7044A" w:rsidRDefault="00A70F63" w:rsidP="00DE261F">
            <w:pPr>
              <w:pStyle w:val="TAL"/>
              <w:numPr>
                <w:ilvl w:val="1"/>
                <w:numId w:val="44"/>
              </w:numPr>
              <w:ind w:left="323" w:hanging="283"/>
              <w:rPr>
                <w:ins w:id="1675" w:author="Clive Packer" w:date="2019-08-26T12:10:00Z"/>
                <w:lang w:val="en-CA"/>
              </w:rPr>
            </w:pPr>
            <w:ins w:id="1676" w:author="Clive Packer" w:date="2019-08-26T12:10:00Z">
              <w:r w:rsidRPr="00A70F63">
                <w:rPr>
                  <w:lang w:val="en-US"/>
                </w:rPr>
                <w:t xml:space="preserve">Geostationary orbit and static beam patterns most closely mimic terrestrial cells, allowing the use of standard device and antenna configurations. </w:t>
              </w:r>
            </w:ins>
          </w:p>
          <w:p w14:paraId="64EC4380" w14:textId="77777777" w:rsidR="00D7044A" w:rsidRDefault="00A70F63" w:rsidP="00DE261F">
            <w:pPr>
              <w:pStyle w:val="TAL"/>
              <w:numPr>
                <w:ilvl w:val="1"/>
                <w:numId w:val="44"/>
              </w:numPr>
              <w:ind w:left="323" w:hanging="283"/>
              <w:rPr>
                <w:ins w:id="1677" w:author="Clive Packer" w:date="2019-08-26T12:10:00Z"/>
                <w:lang w:val="en-CA"/>
              </w:rPr>
            </w:pPr>
            <w:ins w:id="1678" w:author="Clive Packer" w:date="2019-08-26T12:10:00Z">
              <w:r w:rsidRPr="00A70F63">
                <w:rPr>
                  <w:lang w:val="en-US"/>
                </w:rPr>
                <w:t>Standards based protocols can be implemented quickly without the deployment of new satellite systems</w:t>
              </w:r>
            </w:ins>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56E68540" w14:textId="77777777" w:rsidR="00A70F63" w:rsidRPr="00A70F63" w:rsidRDefault="00A70F63" w:rsidP="00A70F63">
            <w:pPr>
              <w:pStyle w:val="TAL"/>
              <w:rPr>
                <w:ins w:id="1679" w:author="Clive Packer" w:date="2019-08-26T12:10:00Z"/>
              </w:rPr>
            </w:pPr>
            <w:ins w:id="1680" w:author="Clive Packer" w:date="2019-08-26T12:10:00Z">
              <w:r w:rsidRPr="00A70F63">
                <w:t>NB-IoT is the ideal technology to validate 3GPP standardization of NTN.</w:t>
              </w:r>
            </w:ins>
          </w:p>
          <w:p w14:paraId="6492DCD6" w14:textId="77777777" w:rsidR="00A70F63" w:rsidRPr="00A70F63" w:rsidRDefault="00A70F63" w:rsidP="00A70F63">
            <w:pPr>
              <w:pStyle w:val="TAL"/>
              <w:rPr>
                <w:ins w:id="1681" w:author="Clive Packer" w:date="2019-08-26T12:10:00Z"/>
              </w:rPr>
            </w:pPr>
          </w:p>
          <w:p w14:paraId="712EEFDB" w14:textId="77777777" w:rsidR="00A70F63" w:rsidRPr="00A70F63" w:rsidRDefault="00A70F63" w:rsidP="00A70F63">
            <w:pPr>
              <w:pStyle w:val="TAL"/>
              <w:rPr>
                <w:ins w:id="1682" w:author="Clive Packer" w:date="2019-08-26T12:10:00Z"/>
              </w:rPr>
            </w:pPr>
            <w:ins w:id="1683" w:author="Clive Packer" w:date="2019-08-26T12:10:00Z">
              <w:r w:rsidRPr="00A70F63">
                <w:t xml:space="preserve">Same chipsets can be used for terrestrial and satellite NB-IoT devices, </w:t>
              </w:r>
            </w:ins>
          </w:p>
          <w:p w14:paraId="30B496E7" w14:textId="77777777" w:rsidR="00A70F63" w:rsidRPr="00A70F63" w:rsidRDefault="00A70F63" w:rsidP="00A70F63">
            <w:pPr>
              <w:pStyle w:val="TAL"/>
              <w:rPr>
                <w:ins w:id="1684" w:author="Clive Packer" w:date="2019-08-26T12:10:00Z"/>
              </w:rPr>
            </w:pPr>
          </w:p>
          <w:p w14:paraId="1B0DD697" w14:textId="77777777" w:rsidR="00A70F63" w:rsidRPr="00A70F63" w:rsidRDefault="00A70F63" w:rsidP="00A70F63">
            <w:pPr>
              <w:pStyle w:val="TAL"/>
              <w:rPr>
                <w:ins w:id="1685" w:author="Clive Packer" w:date="2019-08-26T12:10:00Z"/>
              </w:rPr>
            </w:pPr>
            <w:ins w:id="1686" w:author="Clive Packer" w:date="2019-08-26T12:10:00Z">
              <w:r w:rsidRPr="00A70F63">
                <w:t>Doppler in GEO systems is easily manageable.</w:t>
              </w:r>
            </w:ins>
          </w:p>
          <w:p w14:paraId="7CEE1AF2" w14:textId="77777777" w:rsidR="00A70F63" w:rsidRPr="00A70F63" w:rsidRDefault="00A70F63" w:rsidP="00A70F63">
            <w:pPr>
              <w:pStyle w:val="TAL"/>
              <w:rPr>
                <w:ins w:id="1687" w:author="Clive Packer" w:date="2019-08-26T12:10:00Z"/>
              </w:rPr>
            </w:pPr>
          </w:p>
          <w:p w14:paraId="558CA9AD" w14:textId="77777777" w:rsidR="00A70F63" w:rsidRPr="00A70F63" w:rsidRDefault="00A70F63" w:rsidP="00A70F63">
            <w:pPr>
              <w:pStyle w:val="TAL"/>
              <w:rPr>
                <w:ins w:id="1688" w:author="Clive Packer" w:date="2019-08-26T12:10:00Z"/>
              </w:rPr>
            </w:pPr>
            <w:ins w:id="1689" w:author="Clive Packer" w:date="2019-08-26T12:10:00Z">
              <w:r w:rsidRPr="00A70F63">
                <w:t>Ligado and infrastructure partners have validated the adaptation of NB-IoT over GEO satellite and standardization can be easily accomplished.</w:t>
              </w:r>
            </w:ins>
          </w:p>
          <w:p w14:paraId="1056441E" w14:textId="77777777" w:rsidR="00A70F63" w:rsidRPr="00A70F63" w:rsidRDefault="00A70F63" w:rsidP="00A70F63">
            <w:pPr>
              <w:pStyle w:val="TAL"/>
              <w:rPr>
                <w:ins w:id="1690" w:author="Clive Packer" w:date="2019-08-26T12:10:00Z"/>
              </w:rPr>
            </w:pPr>
            <w:ins w:id="1691" w:author="Clive Packer" w:date="2019-08-26T12:10:00Z">
              <w:r w:rsidRPr="00A70F63">
                <w:t xml:space="preserve"> </w:t>
              </w:r>
            </w:ins>
          </w:p>
        </w:tc>
      </w:tr>
    </w:tbl>
    <w:tbl>
      <w:tblPr>
        <w:tblStyle w:val="TableGrid"/>
        <w:tblW w:w="0" w:type="auto"/>
        <w:tblLook w:val="04A0" w:firstRow="1" w:lastRow="0" w:firstColumn="1" w:lastColumn="0" w:noHBand="0" w:noVBand="1"/>
      </w:tblPr>
      <w:tblGrid>
        <w:gridCol w:w="1271"/>
        <w:gridCol w:w="1276"/>
        <w:gridCol w:w="3542"/>
        <w:gridCol w:w="3542"/>
      </w:tblGrid>
      <w:tr w:rsidR="00FD467F" w:rsidRPr="009B434E" w14:paraId="0C45D6AC" w14:textId="77777777" w:rsidTr="003C5ED6">
        <w:tc>
          <w:tcPr>
            <w:tcW w:w="1271" w:type="dxa"/>
          </w:tcPr>
          <w:p w14:paraId="3DB8A26B" w14:textId="77777777" w:rsidR="00FD467F" w:rsidRPr="009B434E" w:rsidRDefault="00FD467F" w:rsidP="00FD467F">
            <w:pPr>
              <w:pStyle w:val="TAL"/>
            </w:pPr>
            <w:ins w:id="1692" w:author="Klatt, Axel" w:date="2019-08-28T13:52:00Z">
              <w:r>
                <w:lastRenderedPageBreak/>
                <w:t>Deutsche Telekom</w:t>
              </w:r>
            </w:ins>
          </w:p>
        </w:tc>
        <w:tc>
          <w:tcPr>
            <w:tcW w:w="1276" w:type="dxa"/>
          </w:tcPr>
          <w:p w14:paraId="6F3BB823" w14:textId="77777777" w:rsidR="00FD467F" w:rsidRPr="009B434E" w:rsidRDefault="00FD467F" w:rsidP="00FD467F">
            <w:pPr>
              <w:pStyle w:val="TAL"/>
            </w:pPr>
          </w:p>
        </w:tc>
        <w:tc>
          <w:tcPr>
            <w:tcW w:w="3542" w:type="dxa"/>
          </w:tcPr>
          <w:p w14:paraId="61140BAD" w14:textId="77777777" w:rsidR="00FD467F" w:rsidRPr="009B434E" w:rsidRDefault="00FD467F" w:rsidP="00FD467F">
            <w:pPr>
              <w:pStyle w:val="TAL"/>
            </w:pPr>
          </w:p>
        </w:tc>
        <w:tc>
          <w:tcPr>
            <w:tcW w:w="3542" w:type="dxa"/>
          </w:tcPr>
          <w:p w14:paraId="5910DA84" w14:textId="77777777" w:rsidR="00FD467F" w:rsidRDefault="00FD467F" w:rsidP="00FD467F">
            <w:pPr>
              <w:pStyle w:val="TAL"/>
              <w:rPr>
                <w:ins w:id="1693" w:author="Klatt, Axel" w:date="2019-08-28T13:53:00Z"/>
              </w:rPr>
            </w:pPr>
            <w:ins w:id="1694" w:author="Klatt, Axel" w:date="2019-08-28T13:52:00Z">
              <w:r>
                <w:t>Agree with Nokia</w:t>
              </w:r>
            </w:ins>
          </w:p>
          <w:p w14:paraId="769BDEA7" w14:textId="77777777" w:rsidR="00FD467F" w:rsidRDefault="00FD467F" w:rsidP="00FD467F">
            <w:pPr>
              <w:pStyle w:val="TAL"/>
              <w:rPr>
                <w:ins w:id="1695" w:author="Klatt, Axel" w:date="2019-08-28T13:53:00Z"/>
              </w:rPr>
            </w:pPr>
            <w:ins w:id="1696" w:author="Klatt, Axel" w:date="2019-08-28T13:53:00Z">
              <w:r>
                <w:t>In particular:</w:t>
              </w:r>
            </w:ins>
          </w:p>
          <w:p w14:paraId="54B9B1AA" w14:textId="77777777" w:rsidR="00FD467F" w:rsidRDefault="00FD467F" w:rsidP="00FD467F">
            <w:pPr>
              <w:pStyle w:val="TAL"/>
              <w:rPr>
                <w:ins w:id="1697" w:author="Klatt, Axel" w:date="2019-08-28T13:53:00Z"/>
              </w:rPr>
            </w:pPr>
          </w:p>
          <w:p w14:paraId="72E1B07B" w14:textId="77777777" w:rsidR="00FD467F" w:rsidRDefault="00FD467F" w:rsidP="00FD467F">
            <w:pPr>
              <w:pStyle w:val="TAL"/>
              <w:numPr>
                <w:ilvl w:val="0"/>
                <w:numId w:val="49"/>
              </w:numPr>
              <w:rPr>
                <w:ins w:id="1698" w:author="Klatt, Axel" w:date="2019-08-28T13:53:00Z"/>
              </w:rPr>
            </w:pPr>
            <w:ins w:id="1699" w:author="Klatt, Axel" w:date="2019-08-28T13:53:00Z">
              <w:r>
                <w:t>No</w:t>
              </w:r>
            </w:ins>
          </w:p>
          <w:p w14:paraId="573C43D6" w14:textId="77777777" w:rsidR="00FD467F" w:rsidRDefault="00FD467F" w:rsidP="00FD467F">
            <w:pPr>
              <w:pStyle w:val="TAL"/>
              <w:numPr>
                <w:ilvl w:val="0"/>
                <w:numId w:val="49"/>
              </w:numPr>
              <w:rPr>
                <w:ins w:id="1700" w:author="Klatt, Axel" w:date="2019-08-28T13:53:00Z"/>
              </w:rPr>
            </w:pPr>
            <w:ins w:id="1701" w:author="Klatt, Axel" w:date="2019-08-28T13:53:00Z">
              <w:r>
                <w:t>Maybe</w:t>
              </w:r>
            </w:ins>
            <w:ins w:id="1702" w:author="Klatt, Axel" w:date="2019-08-28T13:54:00Z">
              <w:r w:rsidR="004255BD">
                <w:t xml:space="preserve"> – more details needed on motivation and solution</w:t>
              </w:r>
            </w:ins>
          </w:p>
          <w:p w14:paraId="3E034AF9" w14:textId="77777777" w:rsidR="004255BD" w:rsidRDefault="004255BD" w:rsidP="004255BD">
            <w:pPr>
              <w:pStyle w:val="TAL"/>
              <w:numPr>
                <w:ilvl w:val="0"/>
                <w:numId w:val="49"/>
              </w:numPr>
              <w:rPr>
                <w:ins w:id="1703" w:author="Klatt, Axel" w:date="2019-08-28T13:54:00Z"/>
              </w:rPr>
            </w:pPr>
            <w:ins w:id="1704" w:author="Klatt, Axel" w:date="2019-08-28T13:54:00Z">
              <w:r>
                <w:t>Maybe – more details needed on motivation and solution</w:t>
              </w:r>
            </w:ins>
          </w:p>
          <w:p w14:paraId="1F601152" w14:textId="77777777" w:rsidR="004255BD" w:rsidRDefault="004255BD" w:rsidP="004255BD">
            <w:pPr>
              <w:pStyle w:val="TAL"/>
              <w:numPr>
                <w:ilvl w:val="0"/>
                <w:numId w:val="49"/>
              </w:numPr>
              <w:rPr>
                <w:ins w:id="1705" w:author="Klatt, Axel" w:date="2019-08-28T13:54:00Z"/>
              </w:rPr>
            </w:pPr>
            <w:ins w:id="1706" w:author="Klatt, Axel" w:date="2019-08-28T13:54:00Z">
              <w:r>
                <w:t>Maybe – more details needed on motivation and solution</w:t>
              </w:r>
            </w:ins>
          </w:p>
          <w:p w14:paraId="4385289E" w14:textId="77777777" w:rsidR="004255BD" w:rsidRDefault="004255BD" w:rsidP="004255BD">
            <w:pPr>
              <w:pStyle w:val="TAL"/>
              <w:numPr>
                <w:ilvl w:val="0"/>
                <w:numId w:val="49"/>
              </w:numPr>
              <w:rPr>
                <w:ins w:id="1707" w:author="Klatt, Axel" w:date="2019-08-28T13:54:00Z"/>
              </w:rPr>
            </w:pPr>
            <w:ins w:id="1708" w:author="Klatt, Axel" w:date="2019-08-28T13:54:00Z">
              <w:r>
                <w:t>Maybe – more details needed on motivation and solution</w:t>
              </w:r>
            </w:ins>
          </w:p>
          <w:p w14:paraId="66740738" w14:textId="77777777" w:rsidR="00D7044A" w:rsidRDefault="004255BD" w:rsidP="00DE261F">
            <w:pPr>
              <w:pStyle w:val="TAL"/>
              <w:numPr>
                <w:ilvl w:val="0"/>
                <w:numId w:val="49"/>
              </w:numPr>
            </w:pPr>
            <w:ins w:id="1709" w:author="Klatt, Axel" w:date="2019-08-28T13:53:00Z">
              <w:r>
                <w:t>No</w:t>
              </w:r>
            </w:ins>
          </w:p>
        </w:tc>
      </w:tr>
      <w:tr w:rsidR="004C28A6" w:rsidRPr="009B434E" w14:paraId="7CD52E90" w14:textId="77777777" w:rsidTr="003C5ED6">
        <w:trPr>
          <w:ins w:id="1710" w:author="Gus" w:date="2019-08-28T18:56:00Z"/>
        </w:trPr>
        <w:tc>
          <w:tcPr>
            <w:tcW w:w="1271" w:type="dxa"/>
          </w:tcPr>
          <w:p w14:paraId="6E494A77" w14:textId="77777777" w:rsidR="004C28A6" w:rsidRDefault="004C28A6" w:rsidP="004C28A6">
            <w:pPr>
              <w:pStyle w:val="TAL"/>
              <w:rPr>
                <w:ins w:id="1711" w:author="Gus" w:date="2019-08-28T18:56:00Z"/>
              </w:rPr>
            </w:pPr>
            <w:ins w:id="1712" w:author="Gus" w:date="2019-08-28T18:56:00Z">
              <w:r>
                <w:t>Sierra Wireless</w:t>
              </w:r>
            </w:ins>
          </w:p>
        </w:tc>
        <w:tc>
          <w:tcPr>
            <w:tcW w:w="1276" w:type="dxa"/>
          </w:tcPr>
          <w:p w14:paraId="0CBAAA19" w14:textId="77777777" w:rsidR="004C28A6" w:rsidRPr="009B434E" w:rsidRDefault="004C28A6" w:rsidP="004C28A6">
            <w:pPr>
              <w:pStyle w:val="TAL"/>
              <w:rPr>
                <w:ins w:id="1713" w:author="Gus" w:date="2019-08-28T18:56:00Z"/>
              </w:rPr>
            </w:pPr>
            <w:ins w:id="1714" w:author="Gus" w:date="2019-08-28T18:56:00Z">
              <w:r>
                <w:t>6 Study</w:t>
              </w:r>
            </w:ins>
          </w:p>
        </w:tc>
        <w:tc>
          <w:tcPr>
            <w:tcW w:w="3542" w:type="dxa"/>
          </w:tcPr>
          <w:p w14:paraId="701C4617" w14:textId="77777777" w:rsidR="004C28A6" w:rsidRPr="009B434E" w:rsidRDefault="004C28A6" w:rsidP="004C28A6">
            <w:pPr>
              <w:pStyle w:val="TAL"/>
              <w:rPr>
                <w:ins w:id="1715" w:author="Gus" w:date="2019-08-28T18:56:00Z"/>
              </w:rPr>
            </w:pPr>
            <w:ins w:id="1716" w:author="Gus" w:date="2019-08-28T18:56:00Z">
              <w:r>
                <w:t xml:space="preserve">6: If this can be done without increase complexity of UE (ideally no hardware changes) and little or no physical layer changes, then this could be specified. </w:t>
              </w:r>
            </w:ins>
          </w:p>
        </w:tc>
        <w:tc>
          <w:tcPr>
            <w:tcW w:w="3542" w:type="dxa"/>
          </w:tcPr>
          <w:p w14:paraId="07B9C55D" w14:textId="77777777" w:rsidR="004C28A6" w:rsidRDefault="004C28A6" w:rsidP="004C28A6">
            <w:pPr>
              <w:pStyle w:val="TAL"/>
              <w:rPr>
                <w:ins w:id="1717" w:author="Gus" w:date="2019-08-28T18:56:00Z"/>
              </w:rPr>
            </w:pPr>
            <w:ins w:id="1718" w:author="Gus" w:date="2019-08-28T18:56:00Z">
              <w:r>
                <w:t>Others: There is large gap between standardization and commercialization for NB-IOT so the motivation to add new features in Rel 17 is much higher than previous releases and it is not clear that these features listed are motivated by current commercial deployments.</w:t>
              </w:r>
            </w:ins>
          </w:p>
        </w:tc>
      </w:tr>
      <w:tr w:rsidR="008808B6" w:rsidRPr="009B434E" w14:paraId="11E54E8D" w14:textId="77777777" w:rsidTr="003C5ED6">
        <w:trPr>
          <w:ins w:id="1719" w:author="Bladenis, Alex" w:date="2019-08-29T18:21:00Z"/>
        </w:trPr>
        <w:tc>
          <w:tcPr>
            <w:tcW w:w="1271" w:type="dxa"/>
          </w:tcPr>
          <w:p w14:paraId="196849D8" w14:textId="77777777" w:rsidR="008808B6" w:rsidRDefault="008808B6" w:rsidP="004C28A6">
            <w:pPr>
              <w:pStyle w:val="TAL"/>
              <w:rPr>
                <w:ins w:id="1720" w:author="Bladenis, Alex" w:date="2019-08-29T18:21:00Z"/>
              </w:rPr>
            </w:pPr>
            <w:ins w:id="1721" w:author="Bladenis, Alex" w:date="2019-08-29T18:22:00Z">
              <w:r>
                <w:t>Telstra</w:t>
              </w:r>
            </w:ins>
          </w:p>
        </w:tc>
        <w:tc>
          <w:tcPr>
            <w:tcW w:w="1276" w:type="dxa"/>
          </w:tcPr>
          <w:p w14:paraId="50E59CF0" w14:textId="77777777" w:rsidR="008808B6" w:rsidRDefault="008808B6" w:rsidP="004C28A6">
            <w:pPr>
              <w:pStyle w:val="TAL"/>
              <w:rPr>
                <w:ins w:id="1722" w:author="Bladenis, Alex" w:date="2019-08-29T18:21:00Z"/>
              </w:rPr>
            </w:pPr>
            <w:ins w:id="1723" w:author="Bladenis, Alex" w:date="2019-08-29T18:22:00Z">
              <w:r>
                <w:t>1</w:t>
              </w:r>
            </w:ins>
          </w:p>
        </w:tc>
        <w:tc>
          <w:tcPr>
            <w:tcW w:w="3542" w:type="dxa"/>
          </w:tcPr>
          <w:p w14:paraId="13C2893E" w14:textId="77777777" w:rsidR="008808B6" w:rsidRDefault="004F222C" w:rsidP="004C28A6">
            <w:pPr>
              <w:pStyle w:val="TAL"/>
              <w:rPr>
                <w:ins w:id="1724" w:author="Bladenis, Alex" w:date="2019-08-29T18:21:00Z"/>
              </w:rPr>
            </w:pPr>
            <w:ins w:id="1725" w:author="Bladenis, Alex" w:date="2019-08-29T18:22:00Z">
              <w:r>
                <w:t>A smartphone supporting NB-IoT would extend its coverage massively</w:t>
              </w:r>
            </w:ins>
            <w:ins w:id="1726" w:author="Bladenis, Alex" w:date="2019-08-29T18:25:00Z">
              <w:r>
                <w:t xml:space="preserve"> over eMBB</w:t>
              </w:r>
            </w:ins>
            <w:ins w:id="1727" w:author="Bladenis, Alex" w:date="2019-08-29T18:22:00Z">
              <w:r>
                <w:t xml:space="preserve">. </w:t>
              </w:r>
            </w:ins>
            <w:ins w:id="1728" w:author="Bladenis, Alex" w:date="2019-08-29T18:23:00Z">
              <w:r>
                <w:t xml:space="preserve">For example, a customer in an emergency </w:t>
              </w:r>
            </w:ins>
            <w:ins w:id="1729" w:author="Bladenis, Alex" w:date="2019-08-29T18:24:00Z">
              <w:r>
                <w:t xml:space="preserve">situation could use </w:t>
              </w:r>
            </w:ins>
            <w:ins w:id="1730" w:author="Bladenis, Alex" w:date="2019-08-29T18:23:00Z">
              <w:r>
                <w:t xml:space="preserve">reduced capability, eg PTT, SMS, etc </w:t>
              </w:r>
            </w:ins>
            <w:ins w:id="1731" w:author="Bladenis, Alex" w:date="2019-08-29T18:24:00Z">
              <w:r>
                <w:t xml:space="preserve">to call for help - </w:t>
              </w:r>
            </w:ins>
            <w:ins w:id="1732" w:author="Bladenis, Alex" w:date="2019-08-29T18:23:00Z">
              <w:r>
                <w:t xml:space="preserve">this could be the difference between life &amp; death </w:t>
              </w:r>
            </w:ins>
          </w:p>
        </w:tc>
        <w:tc>
          <w:tcPr>
            <w:tcW w:w="3542" w:type="dxa"/>
          </w:tcPr>
          <w:p w14:paraId="2917D223" w14:textId="77777777" w:rsidR="008808B6" w:rsidRDefault="008808B6" w:rsidP="004C28A6">
            <w:pPr>
              <w:pStyle w:val="TAL"/>
              <w:rPr>
                <w:ins w:id="1733" w:author="Bladenis, Alex" w:date="2019-08-29T18:21:00Z"/>
              </w:rPr>
            </w:pPr>
          </w:p>
        </w:tc>
      </w:tr>
      <w:tr w:rsidR="00AE4B94" w:rsidRPr="009B434E" w14:paraId="0FD96A1F" w14:textId="77777777" w:rsidTr="003C5ED6">
        <w:trPr>
          <w:ins w:id="1734" w:author="Stefano Cioni" w:date="2019-08-29T12:19:00Z"/>
        </w:trPr>
        <w:tc>
          <w:tcPr>
            <w:tcW w:w="1271" w:type="dxa"/>
          </w:tcPr>
          <w:p w14:paraId="250335CA" w14:textId="77777777" w:rsidR="00AE4B94" w:rsidRDefault="00AE4B94" w:rsidP="00AE4B94">
            <w:pPr>
              <w:pStyle w:val="TAL"/>
              <w:rPr>
                <w:ins w:id="1735" w:author="Stefano Cioni" w:date="2019-08-29T12:19:00Z"/>
              </w:rPr>
            </w:pPr>
            <w:ins w:id="1736" w:author="Stefano Cioni" w:date="2019-08-29T12:19:00Z">
              <w:r>
                <w:t>ESA</w:t>
              </w:r>
            </w:ins>
          </w:p>
        </w:tc>
        <w:tc>
          <w:tcPr>
            <w:tcW w:w="1276" w:type="dxa"/>
          </w:tcPr>
          <w:p w14:paraId="07335390" w14:textId="77777777" w:rsidR="00AE4B94" w:rsidRDefault="00AE4B94" w:rsidP="00AE4B94">
            <w:pPr>
              <w:pStyle w:val="TAL"/>
              <w:rPr>
                <w:ins w:id="1737" w:author="Stefano Cioni" w:date="2019-08-29T12:19:00Z"/>
              </w:rPr>
            </w:pPr>
            <w:ins w:id="1738" w:author="Stefano Cioni" w:date="2019-08-29T12:19:00Z">
              <w:r>
                <w:t>6</w:t>
              </w:r>
            </w:ins>
          </w:p>
        </w:tc>
        <w:tc>
          <w:tcPr>
            <w:tcW w:w="3542" w:type="dxa"/>
          </w:tcPr>
          <w:p w14:paraId="5719723C" w14:textId="77777777" w:rsidR="00AE4B94" w:rsidRDefault="00AE4B94" w:rsidP="00AE4B94">
            <w:pPr>
              <w:pStyle w:val="TAL"/>
              <w:rPr>
                <w:ins w:id="1739" w:author="Stefano Cioni" w:date="2019-08-29T12:19:00Z"/>
              </w:rPr>
            </w:pPr>
            <w:ins w:id="1740" w:author="Stefano Cioni" w:date="2019-08-29T12:19:00Z">
              <w:r>
                <w:t>ESA fully supports this proposal. Following its many contacts with industry, ESA can confirm that there is a broad interest to see NB-IoT working over satellite, both geostationary or non-geostationary, processed or transparent architectures, or even HAPS.</w:t>
              </w:r>
            </w:ins>
          </w:p>
          <w:p w14:paraId="0640471C" w14:textId="77777777" w:rsidR="00AE4B94" w:rsidRDefault="00AE4B94" w:rsidP="00AE4B94">
            <w:pPr>
              <w:pStyle w:val="TAL"/>
              <w:rPr>
                <w:ins w:id="1741" w:author="Stefano Cioni" w:date="2019-08-29T12:19:00Z"/>
              </w:rPr>
            </w:pPr>
          </w:p>
          <w:p w14:paraId="6AF4B272" w14:textId="77777777" w:rsidR="00AE4B94" w:rsidRDefault="00AE4B94" w:rsidP="00AE4B94">
            <w:pPr>
              <w:pStyle w:val="TAL"/>
              <w:rPr>
                <w:ins w:id="1742" w:author="Stefano Cioni" w:date="2019-08-29T12:19:00Z"/>
              </w:rPr>
            </w:pPr>
            <w:ins w:id="1743" w:author="Stefano Cioni" w:date="2019-08-29T12:19:00Z">
              <w:r>
                <w:t>NTN NB-IoT would enable the augmentation of the geographical coverage of terrestrial NB-IoT networks and also act as a back-up for terrestrial NB-IoT networks.</w:t>
              </w:r>
            </w:ins>
          </w:p>
          <w:p w14:paraId="486E9EDF" w14:textId="77777777" w:rsidR="00AE4B94" w:rsidRDefault="00AE4B94" w:rsidP="00AE4B94">
            <w:pPr>
              <w:pStyle w:val="TAL"/>
              <w:rPr>
                <w:ins w:id="1744" w:author="Stefano Cioni" w:date="2019-08-29T12:19:00Z"/>
              </w:rPr>
            </w:pPr>
          </w:p>
          <w:p w14:paraId="56D1BABC" w14:textId="77777777" w:rsidR="00AE4B94" w:rsidRDefault="00AE4B94" w:rsidP="00AE4B94">
            <w:pPr>
              <w:pStyle w:val="TAL"/>
              <w:rPr>
                <w:ins w:id="1745" w:author="Stefano Cioni" w:date="2019-08-29T12:19:00Z"/>
              </w:rPr>
            </w:pPr>
            <w:ins w:id="1746" w:author="Stefano Cioni" w:date="2019-08-29T12:19:00Z">
              <w:r>
                <w:t>Furthermore, ESA considers that NTN’s can exploit the current and future NB-IoT multicast, group wake-up, positioning and localisation features in a very efficient manner, leveraging on the large geographical coverage and inherently broadcast capabilities of NTN’s.</w:t>
              </w:r>
            </w:ins>
          </w:p>
          <w:p w14:paraId="46F5A373" w14:textId="77777777" w:rsidR="00AE4B94" w:rsidRDefault="00AE4B94" w:rsidP="00AE4B94">
            <w:pPr>
              <w:pStyle w:val="TAL"/>
              <w:rPr>
                <w:ins w:id="1747" w:author="Stefano Cioni" w:date="2019-08-29T12:19:00Z"/>
              </w:rPr>
            </w:pPr>
          </w:p>
          <w:p w14:paraId="588C54DB" w14:textId="77777777" w:rsidR="00AE4B94" w:rsidRDefault="00AE4B94" w:rsidP="00AE4B94">
            <w:pPr>
              <w:pStyle w:val="TAL"/>
              <w:rPr>
                <w:ins w:id="1748" w:author="Stefano Cioni" w:date="2019-08-29T12:19:00Z"/>
              </w:rPr>
            </w:pPr>
            <w:ins w:id="1749" w:author="Stefano Cioni" w:date="2019-08-29T12:19:00Z">
              <w:r>
                <w:t>NTN’s would allow very fast deployment of NB-IoT services over large geographical arreas.</w:t>
              </w:r>
            </w:ins>
          </w:p>
        </w:tc>
        <w:tc>
          <w:tcPr>
            <w:tcW w:w="3542" w:type="dxa"/>
          </w:tcPr>
          <w:p w14:paraId="1AA04CD9" w14:textId="77777777" w:rsidR="00AE4B94" w:rsidRDefault="00AE4B94" w:rsidP="00AE4B94">
            <w:pPr>
              <w:pStyle w:val="TAL"/>
              <w:rPr>
                <w:ins w:id="1750" w:author="Stefano Cioni" w:date="2019-08-29T12:19:00Z"/>
              </w:rPr>
            </w:pPr>
            <w:ins w:id="1751" w:author="Stefano Cioni" w:date="2019-08-29T12:19:00Z">
              <w:r>
                <w:t>Limited specification impact expected.</w:t>
              </w:r>
            </w:ins>
          </w:p>
          <w:p w14:paraId="12B0DAE8" w14:textId="77777777" w:rsidR="00AE4B94" w:rsidRDefault="00AE4B94" w:rsidP="00AE4B94">
            <w:pPr>
              <w:pStyle w:val="TAL"/>
              <w:rPr>
                <w:ins w:id="1752" w:author="Stefano Cioni" w:date="2019-08-29T12:19:00Z"/>
              </w:rPr>
            </w:pPr>
          </w:p>
          <w:p w14:paraId="25CAA0FE" w14:textId="77777777" w:rsidR="00AE4B94" w:rsidRDefault="00AE4B94" w:rsidP="00AE4B94">
            <w:pPr>
              <w:pStyle w:val="TAL"/>
              <w:rPr>
                <w:ins w:id="1753" w:author="Stefano Cioni" w:date="2019-08-29T12:19:00Z"/>
              </w:rPr>
            </w:pPr>
            <w:ins w:id="1754" w:author="Stefano Cioni" w:date="2019-08-29T12:19:00Z">
              <w:r>
                <w:t xml:space="preserve">Support for other bands (in addition to n65) is beneficial. </w:t>
              </w:r>
            </w:ins>
          </w:p>
          <w:p w14:paraId="698EF847" w14:textId="77777777" w:rsidR="00AE4B94" w:rsidRDefault="00AE4B94" w:rsidP="00AE4B94">
            <w:pPr>
              <w:pStyle w:val="TAL"/>
              <w:rPr>
                <w:ins w:id="1755" w:author="Stefano Cioni" w:date="2019-08-29T12:19:00Z"/>
              </w:rPr>
            </w:pPr>
          </w:p>
          <w:p w14:paraId="2CD7AAFD" w14:textId="77777777" w:rsidR="00AE4B94" w:rsidRDefault="00AE4B94" w:rsidP="00AE4B94">
            <w:pPr>
              <w:pStyle w:val="TAL"/>
              <w:rPr>
                <w:ins w:id="1756" w:author="Stefano Cioni" w:date="2019-08-29T12:19:00Z"/>
              </w:rPr>
            </w:pPr>
            <w:ins w:id="1757" w:author="Stefano Cioni" w:date="2019-08-29T12:19:00Z">
              <w:r>
                <w:t>Synergies with ongoing SA1 ATRAC (asset tracking) requirements definition.</w:t>
              </w:r>
            </w:ins>
          </w:p>
          <w:p w14:paraId="68C774AA" w14:textId="77777777" w:rsidR="00AE4B94" w:rsidRDefault="00AE4B94" w:rsidP="00AE4B94">
            <w:pPr>
              <w:pStyle w:val="TAL"/>
              <w:rPr>
                <w:ins w:id="1758" w:author="Stefano Cioni" w:date="2019-08-29T12:19:00Z"/>
              </w:rPr>
            </w:pPr>
          </w:p>
          <w:p w14:paraId="46D385E8" w14:textId="77777777" w:rsidR="00AE4B94" w:rsidRDefault="00AE4B94" w:rsidP="00AE4B94">
            <w:pPr>
              <w:pStyle w:val="TAL"/>
              <w:rPr>
                <w:ins w:id="1759" w:author="Stefano Cioni" w:date="2019-08-29T12:19:00Z"/>
              </w:rPr>
            </w:pPr>
            <w:ins w:id="1760" w:author="Stefano Cioni" w:date="2019-08-29T12:19:00Z">
              <w:r>
                <w:t>Seamless interworking of NTN-enabled NB-IoT networks with regards to network management capabilities (eSIM, OTA updates, …) desired due to (very) remote installations.</w:t>
              </w:r>
            </w:ins>
          </w:p>
          <w:p w14:paraId="3BC5018E" w14:textId="77777777" w:rsidR="00AE4B94" w:rsidRDefault="00AE4B94" w:rsidP="00AE4B94">
            <w:pPr>
              <w:pStyle w:val="TAL"/>
              <w:rPr>
                <w:ins w:id="1761" w:author="Stefano Cioni" w:date="2019-08-29T12:19:00Z"/>
              </w:rPr>
            </w:pPr>
          </w:p>
        </w:tc>
      </w:tr>
      <w:tr w:rsidR="008031B2" w:rsidRPr="009B434E" w14:paraId="0EB18FE9" w14:textId="77777777" w:rsidTr="003C5ED6">
        <w:trPr>
          <w:ins w:id="1762" w:author="Popp, Julian" w:date="2019-08-29T16:36:00Z"/>
        </w:trPr>
        <w:tc>
          <w:tcPr>
            <w:tcW w:w="1271" w:type="dxa"/>
          </w:tcPr>
          <w:p w14:paraId="77F3A066" w14:textId="01027364" w:rsidR="008031B2" w:rsidRDefault="008031B2" w:rsidP="008031B2">
            <w:pPr>
              <w:pStyle w:val="TAL"/>
              <w:rPr>
                <w:ins w:id="1763" w:author="Popp, Julian" w:date="2019-08-29T16:36:00Z"/>
              </w:rPr>
            </w:pPr>
            <w:ins w:id="1764" w:author="Popp, Julian" w:date="2019-08-29T16:36:00Z">
              <w:r>
                <w:rPr>
                  <w:b/>
                </w:rPr>
                <w:lastRenderedPageBreak/>
                <w:t>Fraunhofer</w:t>
              </w:r>
            </w:ins>
          </w:p>
        </w:tc>
        <w:tc>
          <w:tcPr>
            <w:tcW w:w="1276" w:type="dxa"/>
          </w:tcPr>
          <w:p w14:paraId="585D61EA" w14:textId="5611706F" w:rsidR="008031B2" w:rsidRDefault="008031B2" w:rsidP="008031B2">
            <w:pPr>
              <w:pStyle w:val="TAL"/>
              <w:rPr>
                <w:ins w:id="1765" w:author="Popp, Julian" w:date="2019-08-29T16:36:00Z"/>
              </w:rPr>
            </w:pPr>
            <w:ins w:id="1766" w:author="Popp, Julian" w:date="2019-08-29T16:36:00Z">
              <w:r w:rsidRPr="00313E9F">
                <w:t>1, 4, 6</w:t>
              </w:r>
            </w:ins>
          </w:p>
        </w:tc>
        <w:tc>
          <w:tcPr>
            <w:tcW w:w="3542" w:type="dxa"/>
          </w:tcPr>
          <w:p w14:paraId="76133980" w14:textId="42C7082E" w:rsidR="008031B2" w:rsidRPr="00313E9F" w:rsidRDefault="008031B2" w:rsidP="008031B2">
            <w:pPr>
              <w:pStyle w:val="TAH"/>
              <w:jc w:val="left"/>
              <w:rPr>
                <w:ins w:id="1767" w:author="Popp, Julian" w:date="2019-08-29T16:36:00Z"/>
                <w:b w:val="0"/>
              </w:rPr>
            </w:pPr>
            <w:ins w:id="1768" w:author="Popp, Julian" w:date="2019-08-29T16:36:00Z">
              <w:r w:rsidRPr="00313E9F">
                <w:rPr>
                  <w:b w:val="0"/>
                </w:rPr>
                <w:t>1</w:t>
              </w:r>
            </w:ins>
            <w:ins w:id="1769" w:author="Popp, Julian" w:date="2019-08-29T16:37:00Z">
              <w:r>
                <w:rPr>
                  <w:b w:val="0"/>
                </w:rPr>
                <w:t>:</w:t>
              </w:r>
            </w:ins>
            <w:ins w:id="1770" w:author="Popp, Julian" w:date="2019-08-29T16:36:00Z">
              <w:r w:rsidRPr="00313E9F">
                <w:rPr>
                  <w:b w:val="0"/>
                </w:rPr>
                <w:t xml:space="preserve"> NB-IoT in smartphones could be used for coverage enhancements to allow small data reception/transmission even if eMBB is not possible. This may be especially interesting for emergency scenarios.</w:t>
              </w:r>
            </w:ins>
          </w:p>
          <w:p w14:paraId="5A91CD5F" w14:textId="77777777" w:rsidR="008031B2" w:rsidRPr="00313E9F" w:rsidRDefault="008031B2" w:rsidP="008031B2">
            <w:pPr>
              <w:pStyle w:val="TAH"/>
              <w:jc w:val="left"/>
              <w:rPr>
                <w:ins w:id="1771" w:author="Popp, Julian" w:date="2019-08-29T16:36:00Z"/>
                <w:b w:val="0"/>
              </w:rPr>
            </w:pPr>
          </w:p>
          <w:p w14:paraId="2680A8AE" w14:textId="2B01FE47" w:rsidR="008031B2" w:rsidRPr="00313E9F" w:rsidRDefault="008031B2" w:rsidP="008031B2">
            <w:pPr>
              <w:pStyle w:val="TAH"/>
              <w:jc w:val="left"/>
              <w:rPr>
                <w:ins w:id="1772" w:author="Popp, Julian" w:date="2019-08-29T16:36:00Z"/>
                <w:b w:val="0"/>
              </w:rPr>
            </w:pPr>
            <w:ins w:id="1773" w:author="Popp, Julian" w:date="2019-08-29T16:36:00Z">
              <w:r>
                <w:rPr>
                  <w:b w:val="0"/>
                </w:rPr>
                <w:t>4:</w:t>
              </w:r>
              <w:r w:rsidRPr="00313E9F">
                <w:rPr>
                  <w:b w:val="0"/>
                </w:rPr>
                <w:t xml:space="preserve"> Asynchronous contention based access in 3GPP is currently limited to the PRACH but low-energy/low-complexity/low-data rate devices would benefit from this option and it would offer a competitive solution to customers currently looking into proprietary telemetry solutions.</w:t>
              </w:r>
            </w:ins>
          </w:p>
          <w:p w14:paraId="30D3D5A8" w14:textId="77777777" w:rsidR="008031B2" w:rsidRPr="00313E9F" w:rsidRDefault="008031B2" w:rsidP="008031B2">
            <w:pPr>
              <w:pStyle w:val="TAH"/>
              <w:jc w:val="left"/>
              <w:rPr>
                <w:ins w:id="1774" w:author="Popp, Julian" w:date="2019-08-29T16:36:00Z"/>
                <w:b w:val="0"/>
              </w:rPr>
            </w:pPr>
          </w:p>
          <w:p w14:paraId="49B85B95" w14:textId="77777777" w:rsidR="008031B2" w:rsidRPr="00313E9F" w:rsidRDefault="008031B2" w:rsidP="008031B2">
            <w:pPr>
              <w:pStyle w:val="TAH"/>
              <w:jc w:val="left"/>
              <w:rPr>
                <w:ins w:id="1775" w:author="Popp, Julian" w:date="2019-08-29T16:36:00Z"/>
                <w:b w:val="0"/>
              </w:rPr>
            </w:pPr>
            <w:ins w:id="1776" w:author="Popp, Julian" w:date="2019-08-29T16:36:00Z">
              <w:r w:rsidRPr="00313E9F">
                <w:rPr>
                  <w:b w:val="0"/>
                </w:rPr>
                <w:t>Low complexity devices with very small data packets benefit from asynchronous access due to the limited requirements on synchronisation.</w:t>
              </w:r>
            </w:ins>
          </w:p>
          <w:p w14:paraId="409E3CE5" w14:textId="77777777" w:rsidR="008031B2" w:rsidRDefault="008031B2" w:rsidP="008031B2">
            <w:pPr>
              <w:pStyle w:val="TAL"/>
              <w:rPr>
                <w:ins w:id="1777" w:author="Popp, Julian" w:date="2019-08-29T16:36:00Z"/>
              </w:rPr>
            </w:pPr>
          </w:p>
          <w:p w14:paraId="1192E7E6" w14:textId="176832C1" w:rsidR="008031B2" w:rsidRDefault="008031B2" w:rsidP="008031B2">
            <w:pPr>
              <w:pStyle w:val="TAL"/>
              <w:rPr>
                <w:ins w:id="1778" w:author="Popp, Julian" w:date="2019-08-29T16:36:00Z"/>
              </w:rPr>
            </w:pPr>
            <w:ins w:id="1779" w:author="Popp, Julian" w:date="2019-08-29T16:36:00Z">
              <w:r w:rsidRPr="00313E9F">
                <w:t>6</w:t>
              </w:r>
              <w:r>
                <w:t>:</w:t>
              </w:r>
              <w:r w:rsidRPr="00313E9F">
                <w:t xml:space="preserve"> </w:t>
              </w:r>
              <w:r>
                <w:t xml:space="preserve">IoT is a valid and important use case for satellites. NB-IoT via satellite can also be beneficial for IoT networks, because of the ability to extend the coverage dramatically. </w:t>
              </w:r>
            </w:ins>
          </w:p>
          <w:p w14:paraId="4BD719B4" w14:textId="77777777" w:rsidR="008031B2" w:rsidRDefault="008031B2" w:rsidP="008031B2">
            <w:pPr>
              <w:pStyle w:val="TAL"/>
              <w:rPr>
                <w:ins w:id="1780" w:author="Popp, Julian" w:date="2019-08-29T16:36:00Z"/>
              </w:rPr>
            </w:pPr>
            <w:ins w:id="1781" w:author="Popp, Julian" w:date="2019-08-29T16:36:00Z">
              <w:r>
                <w:t>Beneficial Use Cases:</w:t>
              </w:r>
            </w:ins>
          </w:p>
          <w:p w14:paraId="1601DC3E" w14:textId="77777777" w:rsidR="008031B2" w:rsidRDefault="008031B2" w:rsidP="008031B2">
            <w:pPr>
              <w:pStyle w:val="TAL"/>
              <w:numPr>
                <w:ilvl w:val="0"/>
                <w:numId w:val="54"/>
              </w:numPr>
              <w:rPr>
                <w:ins w:id="1782" w:author="Popp, Julian" w:date="2019-08-29T16:36:00Z"/>
              </w:rPr>
            </w:pPr>
            <w:ins w:id="1783" w:author="Popp, Julian" w:date="2019-08-29T16:36:00Z">
              <w:r>
                <w:t>Coverage extension for out of terrestrial coverage areas</w:t>
              </w:r>
            </w:ins>
          </w:p>
          <w:p w14:paraId="4D146F80" w14:textId="77777777" w:rsidR="008031B2" w:rsidRDefault="008031B2" w:rsidP="00C92C67">
            <w:pPr>
              <w:pStyle w:val="TAL"/>
              <w:numPr>
                <w:ilvl w:val="0"/>
                <w:numId w:val="54"/>
              </w:numPr>
              <w:rPr>
                <w:ins w:id="1784" w:author="Popp, Julian" w:date="2019-08-29T16:36:00Z"/>
              </w:rPr>
            </w:pPr>
            <w:ins w:id="1785" w:author="Popp, Julian" w:date="2019-08-29T16:36:00Z">
              <w:r>
                <w:t>Supplementary global coverage for extreme wide area tracking/monitoring (ocean, desert, etc.)</w:t>
              </w:r>
            </w:ins>
          </w:p>
          <w:p w14:paraId="11822767" w14:textId="760F8955" w:rsidR="008031B2" w:rsidRDefault="008031B2" w:rsidP="00C92C67">
            <w:pPr>
              <w:pStyle w:val="TAL"/>
              <w:numPr>
                <w:ilvl w:val="0"/>
                <w:numId w:val="54"/>
              </w:numPr>
              <w:rPr>
                <w:ins w:id="1786" w:author="Popp, Julian" w:date="2019-08-29T16:36:00Z"/>
              </w:rPr>
            </w:pPr>
            <w:ins w:id="1787" w:author="Popp, Julian" w:date="2019-08-29T16:36:00Z">
              <w:r>
                <w:t>Infrastructure-independent connectivity for NB-IoT devices, i.e. in undeveloped countries</w:t>
              </w:r>
            </w:ins>
          </w:p>
        </w:tc>
        <w:tc>
          <w:tcPr>
            <w:tcW w:w="3542" w:type="dxa"/>
          </w:tcPr>
          <w:p w14:paraId="5E93BC4F" w14:textId="3B7CFBB2" w:rsidR="008031B2" w:rsidRPr="00313E9F" w:rsidRDefault="008031B2" w:rsidP="008031B2">
            <w:pPr>
              <w:pStyle w:val="TAH"/>
              <w:jc w:val="left"/>
              <w:rPr>
                <w:ins w:id="1788" w:author="Popp, Julian" w:date="2019-08-29T16:36:00Z"/>
                <w:b w:val="0"/>
              </w:rPr>
            </w:pPr>
            <w:ins w:id="1789" w:author="Popp, Julian" w:date="2019-08-29T16:36:00Z">
              <w:r w:rsidRPr="00313E9F">
                <w:rPr>
                  <w:b w:val="0"/>
                </w:rPr>
                <w:t>4</w:t>
              </w:r>
            </w:ins>
            <w:ins w:id="1790" w:author="Popp, Julian" w:date="2019-08-29T16:37:00Z">
              <w:r>
                <w:rPr>
                  <w:b w:val="0"/>
                </w:rPr>
                <w:t>:</w:t>
              </w:r>
            </w:ins>
            <w:ins w:id="1791" w:author="Popp, Julian" w:date="2019-08-29T16:36:00Z">
              <w:r w:rsidRPr="00313E9F">
                <w:rPr>
                  <w:b w:val="0"/>
                </w:rPr>
                <w:t xml:space="preserve"> The resources necessary for this asynchronous access can be shifted to low-traffic times during the day to limit the impact on regular traffic.</w:t>
              </w:r>
            </w:ins>
          </w:p>
          <w:p w14:paraId="64AC08D3" w14:textId="77777777" w:rsidR="008031B2" w:rsidRPr="00313E9F" w:rsidRDefault="008031B2" w:rsidP="008031B2">
            <w:pPr>
              <w:pStyle w:val="TAH"/>
              <w:jc w:val="left"/>
              <w:rPr>
                <w:ins w:id="1792" w:author="Popp, Julian" w:date="2019-08-29T16:36:00Z"/>
                <w:b w:val="0"/>
              </w:rPr>
            </w:pPr>
          </w:p>
          <w:p w14:paraId="36DB7699" w14:textId="77777777" w:rsidR="008031B2" w:rsidRPr="00313E9F" w:rsidRDefault="008031B2" w:rsidP="008031B2">
            <w:pPr>
              <w:pStyle w:val="TAH"/>
              <w:jc w:val="left"/>
              <w:rPr>
                <w:ins w:id="1793" w:author="Popp, Julian" w:date="2019-08-29T16:36:00Z"/>
                <w:b w:val="0"/>
              </w:rPr>
            </w:pPr>
            <w:ins w:id="1794" w:author="Popp, Julian" w:date="2019-08-29T16:36:00Z">
              <w:r w:rsidRPr="00313E9F">
                <w:rPr>
                  <w:b w:val="0"/>
                </w:rPr>
                <w:t>Asynchronous access may be a solution mainly for stationary devices with limited MT data.</w:t>
              </w:r>
            </w:ins>
          </w:p>
          <w:p w14:paraId="1C618D4C" w14:textId="77777777" w:rsidR="008031B2" w:rsidRPr="00313E9F" w:rsidRDefault="008031B2" w:rsidP="008031B2">
            <w:pPr>
              <w:pStyle w:val="TAH"/>
              <w:jc w:val="left"/>
              <w:rPr>
                <w:ins w:id="1795" w:author="Popp, Julian" w:date="2019-08-29T16:36:00Z"/>
                <w:b w:val="0"/>
              </w:rPr>
            </w:pPr>
          </w:p>
          <w:p w14:paraId="65765B8C" w14:textId="5A05D0B7" w:rsidR="008031B2" w:rsidRDefault="008031B2" w:rsidP="008031B2">
            <w:pPr>
              <w:pStyle w:val="TAL"/>
              <w:rPr>
                <w:ins w:id="1796" w:author="Popp, Julian" w:date="2019-08-29T17:01:00Z"/>
              </w:rPr>
            </w:pPr>
            <w:ins w:id="1797" w:author="Popp, Julian" w:date="2019-08-29T16:36:00Z">
              <w:r w:rsidRPr="00313E9F">
                <w:t>6</w:t>
              </w:r>
            </w:ins>
            <w:ins w:id="1798" w:author="Popp, Julian" w:date="2019-08-29T16:37:00Z">
              <w:r>
                <w:t>:</w:t>
              </w:r>
            </w:ins>
            <w:ins w:id="1799" w:author="Popp, Julian" w:date="2019-08-29T16:36:00Z">
              <w:r w:rsidRPr="00313E9F">
                <w:t xml:space="preserve"> </w:t>
              </w:r>
              <w:r>
                <w:t>Identify technology gaps of current NB-IoT specification to enable satellite deployments by also considering minimum impact to the standard itself. The extension of NB-IoT does only make sense if almost the same chipset as in terrestrial applications can be used</w:t>
              </w:r>
              <w:r w:rsidRPr="00313E9F">
                <w:t>.</w:t>
              </w:r>
            </w:ins>
          </w:p>
          <w:p w14:paraId="2C24E95A" w14:textId="15AA303A" w:rsidR="000D1073" w:rsidRPr="00313E9F" w:rsidRDefault="000D1073" w:rsidP="008031B2">
            <w:pPr>
              <w:pStyle w:val="TAL"/>
              <w:rPr>
                <w:ins w:id="1800" w:author="Popp, Julian" w:date="2019-08-29T16:36:00Z"/>
              </w:rPr>
            </w:pPr>
            <w:ins w:id="1801" w:author="Popp, Julian" w:date="2019-08-29T17:01:00Z">
              <w:r>
                <w:t>NB-IoT will potentially coexist well with NR NTN and extend NR NTN for low data rate use cases.</w:t>
              </w:r>
            </w:ins>
          </w:p>
          <w:p w14:paraId="492E4248" w14:textId="77777777" w:rsidR="008031B2" w:rsidRDefault="008031B2" w:rsidP="008031B2">
            <w:pPr>
              <w:pStyle w:val="TAL"/>
              <w:rPr>
                <w:ins w:id="1802" w:author="Popp, Julian" w:date="2019-08-29T16:36:00Z"/>
              </w:rPr>
            </w:pPr>
          </w:p>
        </w:tc>
      </w:tr>
      <w:tr w:rsidR="008E046D" w:rsidRPr="009B434E" w14:paraId="744B57C3" w14:textId="77777777" w:rsidTr="003C5ED6">
        <w:trPr>
          <w:ins w:id="1803" w:author="Tim Frost3" w:date="2019-08-29T19:07:00Z"/>
        </w:trPr>
        <w:tc>
          <w:tcPr>
            <w:tcW w:w="1271" w:type="dxa"/>
          </w:tcPr>
          <w:p w14:paraId="4D8DDC5F" w14:textId="6DC5B3DF" w:rsidR="008E046D" w:rsidRPr="00DE261F" w:rsidRDefault="008E046D" w:rsidP="008031B2">
            <w:pPr>
              <w:pStyle w:val="TAL"/>
              <w:rPr>
                <w:ins w:id="1804" w:author="Tim Frost3" w:date="2019-08-29T19:07:00Z"/>
              </w:rPr>
            </w:pPr>
            <w:ins w:id="1805" w:author="Tim Frost3" w:date="2019-08-29T19:08:00Z">
              <w:r w:rsidRPr="00DE261F">
                <w:t>Vodafone</w:t>
              </w:r>
            </w:ins>
          </w:p>
        </w:tc>
        <w:tc>
          <w:tcPr>
            <w:tcW w:w="1276" w:type="dxa"/>
          </w:tcPr>
          <w:p w14:paraId="564C10D0" w14:textId="699BB485" w:rsidR="008E046D" w:rsidRPr="00313E9F" w:rsidRDefault="008E046D" w:rsidP="008031B2">
            <w:pPr>
              <w:pStyle w:val="TAL"/>
              <w:rPr>
                <w:ins w:id="1806" w:author="Tim Frost3" w:date="2019-08-29T19:07:00Z"/>
              </w:rPr>
            </w:pPr>
            <w:ins w:id="1807" w:author="Tim Frost3" w:date="2019-08-29T19:08:00Z">
              <w:r>
                <w:t>1</w:t>
              </w:r>
            </w:ins>
          </w:p>
        </w:tc>
        <w:tc>
          <w:tcPr>
            <w:tcW w:w="3542" w:type="dxa"/>
          </w:tcPr>
          <w:p w14:paraId="3F2DDADF" w14:textId="2156FCF2" w:rsidR="008E046D" w:rsidRPr="00313E9F" w:rsidRDefault="008E046D" w:rsidP="008E046D">
            <w:pPr>
              <w:pStyle w:val="TAH"/>
              <w:jc w:val="left"/>
              <w:rPr>
                <w:ins w:id="1808" w:author="Tim Frost3" w:date="2019-08-29T19:07:00Z"/>
                <w:b w:val="0"/>
              </w:rPr>
            </w:pPr>
            <w:ins w:id="1809" w:author="Tim Frost3" w:date="2019-08-29T19:08:00Z">
              <w:r>
                <w:rPr>
                  <w:b w:val="0"/>
                </w:rPr>
                <w:t xml:space="preserve">We think this is possible today, but if there are some issues then would be good to </w:t>
              </w:r>
            </w:ins>
            <w:ins w:id="1810" w:author="Tim Frost3" w:date="2019-08-29T19:09:00Z">
              <w:r>
                <w:rPr>
                  <w:b w:val="0"/>
                </w:rPr>
                <w:t>solve them</w:t>
              </w:r>
            </w:ins>
            <w:ins w:id="1811" w:author="Tim Frost3" w:date="2019-08-29T19:08:00Z">
              <w:r>
                <w:rPr>
                  <w:b w:val="0"/>
                </w:rPr>
                <w:t>.</w:t>
              </w:r>
            </w:ins>
          </w:p>
        </w:tc>
        <w:tc>
          <w:tcPr>
            <w:tcW w:w="3542" w:type="dxa"/>
          </w:tcPr>
          <w:p w14:paraId="5D3278A6" w14:textId="77777777" w:rsidR="008E046D" w:rsidRPr="00313E9F" w:rsidRDefault="008E046D" w:rsidP="008031B2">
            <w:pPr>
              <w:pStyle w:val="TAH"/>
              <w:jc w:val="left"/>
              <w:rPr>
                <w:ins w:id="1812" w:author="Tim Frost3" w:date="2019-08-29T19:07:00Z"/>
                <w:b w:val="0"/>
              </w:rPr>
            </w:pPr>
          </w:p>
        </w:tc>
      </w:tr>
      <w:tr w:rsidR="005A4C38" w:rsidRPr="009B434E" w14:paraId="079BCF40" w14:textId="77777777" w:rsidTr="003C5ED6">
        <w:tc>
          <w:tcPr>
            <w:tcW w:w="1271" w:type="dxa"/>
          </w:tcPr>
          <w:p w14:paraId="046272B2" w14:textId="799F5AFE" w:rsidR="005A4C38" w:rsidRPr="008E046D" w:rsidRDefault="005A4C38" w:rsidP="005A4C38">
            <w:pPr>
              <w:pStyle w:val="TAL"/>
            </w:pPr>
            <w:r w:rsidRPr="007E21E2">
              <w:t>Intelsat</w:t>
            </w:r>
          </w:p>
        </w:tc>
        <w:tc>
          <w:tcPr>
            <w:tcW w:w="1276" w:type="dxa"/>
          </w:tcPr>
          <w:p w14:paraId="4FD6C485" w14:textId="7172C505" w:rsidR="005A4C38" w:rsidRDefault="005A4C38" w:rsidP="005A4C38">
            <w:pPr>
              <w:pStyle w:val="TAL"/>
            </w:pPr>
            <w:r w:rsidRPr="007E21E2">
              <w:t>6</w:t>
            </w:r>
          </w:p>
        </w:tc>
        <w:tc>
          <w:tcPr>
            <w:tcW w:w="3542" w:type="dxa"/>
          </w:tcPr>
          <w:p w14:paraId="5AFD4FAB" w14:textId="77777777" w:rsidR="005A4C38" w:rsidRPr="007E21E2" w:rsidRDefault="005A4C38" w:rsidP="005A4C38">
            <w:pPr>
              <w:pStyle w:val="TAL"/>
            </w:pPr>
            <w:r w:rsidRPr="007E21E2">
              <w:t xml:space="preserve">Intelsat supports this proposal. </w:t>
            </w:r>
          </w:p>
          <w:p w14:paraId="42E640E4" w14:textId="77777777" w:rsidR="005A4C38" w:rsidRPr="007E21E2" w:rsidRDefault="005A4C38" w:rsidP="005A4C38">
            <w:pPr>
              <w:pStyle w:val="TAL"/>
            </w:pPr>
          </w:p>
          <w:p w14:paraId="3A737EF0" w14:textId="77777777" w:rsidR="005A4C38" w:rsidRPr="007E21E2" w:rsidRDefault="005A4C38" w:rsidP="005A4C38">
            <w:pPr>
              <w:pStyle w:val="TAL"/>
            </w:pPr>
            <w:r w:rsidRPr="007E21E2">
              <w:t>NTN can provide an integrated global hybrid solution with terrestrial networks for end-to-end NB-IOT service</w:t>
            </w:r>
          </w:p>
          <w:p w14:paraId="7BD9A256" w14:textId="77777777" w:rsidR="005A4C38" w:rsidRPr="007E21E2" w:rsidRDefault="005A4C38" w:rsidP="005A4C38">
            <w:pPr>
              <w:pStyle w:val="TAL"/>
            </w:pPr>
          </w:p>
          <w:p w14:paraId="6735C5AF" w14:textId="77777777" w:rsidR="005A4C38" w:rsidRPr="007E21E2" w:rsidRDefault="005A4C38" w:rsidP="005A4C38">
            <w:pPr>
              <w:pStyle w:val="TAL"/>
            </w:pPr>
            <w:r w:rsidRPr="007E21E2">
              <w:t>GEO in particular can expand reach of 5G IoT applications &amp; provide extension of coverage for massive NB-IOT in rural locations without requiring costly updates to terrestrial network infrastructure</w:t>
            </w:r>
          </w:p>
          <w:p w14:paraId="14EDC1F0" w14:textId="77777777" w:rsidR="005A4C38" w:rsidRPr="007E21E2" w:rsidRDefault="005A4C38" w:rsidP="005A4C38">
            <w:pPr>
              <w:pStyle w:val="TAL"/>
            </w:pPr>
          </w:p>
          <w:p w14:paraId="0035D53B" w14:textId="77777777" w:rsidR="005A4C38" w:rsidRPr="007E21E2" w:rsidRDefault="005A4C38" w:rsidP="005A4C38">
            <w:pPr>
              <w:pStyle w:val="TAL"/>
            </w:pPr>
            <w:r w:rsidRPr="007E21E2">
              <w:t>NB-IOT services are not sensitive to latency and well suited for GEO and other space-based Platforms (NGSO &amp; HAPS).</w:t>
            </w:r>
          </w:p>
          <w:p w14:paraId="2C41DF06" w14:textId="77777777" w:rsidR="005A4C38" w:rsidRPr="007E21E2" w:rsidRDefault="005A4C38" w:rsidP="005A4C38">
            <w:pPr>
              <w:pStyle w:val="TAL"/>
            </w:pPr>
          </w:p>
          <w:p w14:paraId="7D3E0272" w14:textId="77777777" w:rsidR="005A4C38" w:rsidRDefault="005A4C38" w:rsidP="005A4C38">
            <w:pPr>
              <w:pStyle w:val="TAH"/>
              <w:jc w:val="left"/>
              <w:rPr>
                <w:b w:val="0"/>
              </w:rPr>
            </w:pPr>
          </w:p>
        </w:tc>
        <w:tc>
          <w:tcPr>
            <w:tcW w:w="3542" w:type="dxa"/>
          </w:tcPr>
          <w:p w14:paraId="7615B18F" w14:textId="77777777" w:rsidR="005A4C38" w:rsidRPr="007E21E2" w:rsidRDefault="005A4C38" w:rsidP="005A4C38">
            <w:pPr>
              <w:pStyle w:val="TAL"/>
            </w:pPr>
            <w:r w:rsidRPr="007E21E2">
              <w:t xml:space="preserve">NTN </w:t>
            </w:r>
            <w:r>
              <w:t>will</w:t>
            </w:r>
            <w:r w:rsidRPr="007E21E2">
              <w:t xml:space="preserve"> leverage TN chipset design &amp; economy of scale.</w:t>
            </w:r>
          </w:p>
          <w:p w14:paraId="3949B502" w14:textId="77777777" w:rsidR="005A4C38" w:rsidRPr="007E21E2" w:rsidRDefault="005A4C38" w:rsidP="005A4C38">
            <w:pPr>
              <w:pStyle w:val="TAL"/>
              <w:jc w:val="both"/>
            </w:pPr>
          </w:p>
          <w:p w14:paraId="5BB1E385" w14:textId="77777777" w:rsidR="005A4C38" w:rsidRPr="007E21E2" w:rsidRDefault="005A4C38" w:rsidP="005A4C38">
            <w:pPr>
              <w:pStyle w:val="TAL"/>
              <w:jc w:val="both"/>
            </w:pPr>
            <w:r w:rsidRPr="007E21E2">
              <w:t xml:space="preserve">Impact on specification is limited </w:t>
            </w:r>
          </w:p>
          <w:p w14:paraId="52723E55" w14:textId="77777777" w:rsidR="005A4C38" w:rsidRPr="007E21E2" w:rsidRDefault="005A4C38" w:rsidP="005A4C38">
            <w:pPr>
              <w:pStyle w:val="TAL"/>
            </w:pPr>
          </w:p>
          <w:p w14:paraId="03CE14A1" w14:textId="77777777" w:rsidR="005A4C38" w:rsidRPr="007E21E2" w:rsidRDefault="005A4C38" w:rsidP="005A4C38">
            <w:pPr>
              <w:pStyle w:val="TAL"/>
            </w:pPr>
            <w:r w:rsidRPr="007E21E2">
              <w:t>Intelsat worked on a GEO design for end-to-end IOT service &amp; validated the performance.</w:t>
            </w:r>
          </w:p>
          <w:p w14:paraId="13FA1E7C" w14:textId="77777777" w:rsidR="005A4C38" w:rsidRPr="007E21E2" w:rsidRDefault="005A4C38" w:rsidP="005A4C38">
            <w:pPr>
              <w:pStyle w:val="TAL"/>
            </w:pPr>
          </w:p>
          <w:p w14:paraId="4EF0D157" w14:textId="77777777" w:rsidR="005A4C38" w:rsidRPr="00313E9F" w:rsidRDefault="005A4C38" w:rsidP="005A4C38">
            <w:pPr>
              <w:pStyle w:val="TAH"/>
              <w:jc w:val="left"/>
              <w:rPr>
                <w:b w:val="0"/>
              </w:rPr>
            </w:pPr>
          </w:p>
        </w:tc>
      </w:tr>
      <w:tr w:rsidR="006048CF" w:rsidRPr="009B434E" w14:paraId="38A72589" w14:textId="77777777" w:rsidTr="003C5ED6">
        <w:trPr>
          <w:ins w:id="1813" w:author="Alberto R2" w:date="2019-08-30T08:25:00Z"/>
        </w:trPr>
        <w:tc>
          <w:tcPr>
            <w:tcW w:w="1271" w:type="dxa"/>
          </w:tcPr>
          <w:p w14:paraId="4983434B" w14:textId="1E5D90E9" w:rsidR="006048CF" w:rsidRPr="007E21E2" w:rsidRDefault="006048CF" w:rsidP="006048CF">
            <w:pPr>
              <w:pStyle w:val="TAL"/>
              <w:rPr>
                <w:ins w:id="1814" w:author="Alberto R2" w:date="2019-08-30T08:25:00Z"/>
              </w:rPr>
            </w:pPr>
            <w:ins w:id="1815" w:author="Alberto R2" w:date="2019-08-30T08:25:00Z">
              <w:r>
                <w:t>Qualcomm</w:t>
              </w:r>
            </w:ins>
          </w:p>
        </w:tc>
        <w:tc>
          <w:tcPr>
            <w:tcW w:w="1276" w:type="dxa"/>
          </w:tcPr>
          <w:p w14:paraId="4BB9811E" w14:textId="068D062D" w:rsidR="006048CF" w:rsidRPr="007E21E2" w:rsidRDefault="006048CF" w:rsidP="006048CF">
            <w:pPr>
              <w:pStyle w:val="TAL"/>
              <w:rPr>
                <w:ins w:id="1816" w:author="Alberto R2" w:date="2019-08-30T08:25:00Z"/>
              </w:rPr>
            </w:pPr>
            <w:ins w:id="1817" w:author="Alberto R2" w:date="2019-08-30T08:25:00Z">
              <w:r>
                <w:t>3, 4, 7</w:t>
              </w:r>
            </w:ins>
          </w:p>
        </w:tc>
        <w:tc>
          <w:tcPr>
            <w:tcW w:w="3542" w:type="dxa"/>
          </w:tcPr>
          <w:p w14:paraId="6B32A36B" w14:textId="77777777" w:rsidR="006048CF" w:rsidRDefault="006048CF" w:rsidP="006048CF">
            <w:pPr>
              <w:pStyle w:val="TAL"/>
              <w:rPr>
                <w:ins w:id="1818" w:author="Alberto R2" w:date="2019-08-30T08:25:00Z"/>
              </w:rPr>
            </w:pPr>
            <w:ins w:id="1819" w:author="Alberto R2" w:date="2019-08-30T08:25:00Z">
              <w:r>
                <w:t>3. To support introduction of higher order modulation, this may be needed (e.g. some sort of faster CQI feedback).</w:t>
              </w:r>
            </w:ins>
          </w:p>
          <w:p w14:paraId="10B42D1F" w14:textId="77777777" w:rsidR="006048CF" w:rsidRDefault="006048CF" w:rsidP="006048CF">
            <w:pPr>
              <w:pStyle w:val="TAL"/>
              <w:rPr>
                <w:ins w:id="1820" w:author="Alberto R2" w:date="2019-08-30T08:25:00Z"/>
              </w:rPr>
            </w:pPr>
            <w:ins w:id="1821" w:author="Alberto R2" w:date="2019-08-30T08:25:00Z">
              <w:r>
                <w:t>4. Support of asynchronous transmission (without valid TA, and potentially contention-based) in PUR is one last step that NB-IoT would need to have similar protocol overhead as non-3GPP competitors (e.g. SIGFOX).</w:t>
              </w:r>
            </w:ins>
          </w:p>
          <w:p w14:paraId="269B32D1" w14:textId="6B33AB71" w:rsidR="006048CF" w:rsidRPr="007E21E2" w:rsidRDefault="006048CF" w:rsidP="006048CF">
            <w:pPr>
              <w:pStyle w:val="TAL"/>
              <w:rPr>
                <w:ins w:id="1822" w:author="Alberto R2" w:date="2019-08-30T08:25:00Z"/>
              </w:rPr>
            </w:pPr>
            <w:ins w:id="1823" w:author="Alberto R2" w:date="2019-08-30T08:25:00Z">
              <w:r>
                <w:t>7. Introduce RAN signalling to enable support of private networks</w:t>
              </w:r>
            </w:ins>
          </w:p>
        </w:tc>
        <w:tc>
          <w:tcPr>
            <w:tcW w:w="3542" w:type="dxa"/>
          </w:tcPr>
          <w:p w14:paraId="2AF94A61" w14:textId="3844FC32" w:rsidR="006048CF" w:rsidRPr="007E21E2" w:rsidRDefault="006048CF" w:rsidP="006048CF">
            <w:pPr>
              <w:pStyle w:val="TAL"/>
              <w:rPr>
                <w:ins w:id="1824" w:author="Alberto R2" w:date="2019-08-30T08:25:00Z"/>
              </w:rPr>
            </w:pPr>
            <w:ins w:id="1825" w:author="Alberto R2" w:date="2019-08-30T08:25:00Z">
              <w:r>
                <w:t>Other Rel-16 leftovers / things dropped due to lack of time can be added closer to the closure of the WI.</w:t>
              </w:r>
            </w:ins>
          </w:p>
        </w:tc>
      </w:tr>
      <w:tr w:rsidR="00CB7532" w:rsidRPr="009B434E" w14:paraId="5746FF52" w14:textId="77777777" w:rsidTr="004D2605">
        <w:trPr>
          <w:ins w:id="1826" w:author="Thierry Berisot" w:date="2019-08-30T18:04:00Z"/>
        </w:trPr>
        <w:tc>
          <w:tcPr>
            <w:tcW w:w="1271" w:type="dxa"/>
          </w:tcPr>
          <w:p w14:paraId="0B33DA42" w14:textId="77777777" w:rsidR="00CB7532" w:rsidRDefault="00CB7532" w:rsidP="004D2605">
            <w:pPr>
              <w:pStyle w:val="TAL"/>
              <w:rPr>
                <w:ins w:id="1827" w:author="Thierry Berisot" w:date="2019-08-30T18:04:00Z"/>
              </w:rPr>
            </w:pPr>
            <w:ins w:id="1828" w:author="Thierry Berisot" w:date="2019-08-30T18:04:00Z">
              <w:r>
                <w:lastRenderedPageBreak/>
                <w:t>NOVAMINT</w:t>
              </w:r>
            </w:ins>
          </w:p>
        </w:tc>
        <w:tc>
          <w:tcPr>
            <w:tcW w:w="1276" w:type="dxa"/>
          </w:tcPr>
          <w:p w14:paraId="5F48D0B8" w14:textId="77777777" w:rsidR="00CB7532" w:rsidRDefault="00CB7532" w:rsidP="004D2605">
            <w:pPr>
              <w:pStyle w:val="TAL"/>
              <w:rPr>
                <w:ins w:id="1829" w:author="Thierry Berisot" w:date="2019-08-30T18:04:00Z"/>
              </w:rPr>
            </w:pPr>
            <w:ins w:id="1830" w:author="Thierry Berisot" w:date="2019-08-30T18:04:00Z">
              <w:r>
                <w:t>6, 7, 8</w:t>
              </w:r>
            </w:ins>
          </w:p>
        </w:tc>
        <w:tc>
          <w:tcPr>
            <w:tcW w:w="3542" w:type="dxa"/>
          </w:tcPr>
          <w:p w14:paraId="077C0C46" w14:textId="77777777" w:rsidR="00CB7532" w:rsidRDefault="00CB7532" w:rsidP="004D2605">
            <w:pPr>
              <w:pStyle w:val="TAL"/>
              <w:rPr>
                <w:ins w:id="1831" w:author="Thierry Berisot" w:date="2019-08-30T18:04:00Z"/>
              </w:rPr>
            </w:pPr>
            <w:ins w:id="1832" w:author="Thierry Berisot" w:date="2019-08-30T18:04:00Z">
              <w:r w:rsidRPr="0026308F">
                <w:t>6.</w:t>
              </w:r>
              <w:r>
                <w:t xml:space="preserve"> Strong demand for logistics, asset tracking especially as latency is not really an issue </w:t>
              </w:r>
            </w:ins>
          </w:p>
          <w:p w14:paraId="3CEF7C59" w14:textId="77777777" w:rsidR="00CB7532" w:rsidRDefault="00CB7532" w:rsidP="004D2605">
            <w:pPr>
              <w:pStyle w:val="TAL"/>
              <w:rPr>
                <w:ins w:id="1833" w:author="Thierry Berisot" w:date="2019-08-30T18:04:00Z"/>
              </w:rPr>
            </w:pPr>
            <w:ins w:id="1834" w:author="Thierry Berisot" w:date="2019-08-30T18:04:00Z">
              <w:r>
                <w:t>7. agree with Qualcomm but less priority than the other 2</w:t>
              </w:r>
            </w:ins>
          </w:p>
          <w:p w14:paraId="4A822E89" w14:textId="77777777" w:rsidR="00CB7532" w:rsidRDefault="00CB7532" w:rsidP="004D2605">
            <w:pPr>
              <w:pStyle w:val="TAL"/>
              <w:rPr>
                <w:ins w:id="1835" w:author="Thierry Berisot" w:date="2019-08-30T18:04:00Z"/>
              </w:rPr>
            </w:pPr>
            <w:ins w:id="1836" w:author="Thierry Berisot" w:date="2019-08-30T18:04:00Z">
              <w:r>
                <w:t>8. In asset Tracking and other contexts, current size limitations of NB-IoT is an issue as it could force to send several messages instead of one which is more power consuming (for example, to save power an asset can</w:t>
              </w:r>
              <w:r w:rsidRPr="00C66FFB">
                <w:t xml:space="preserve"> record </w:t>
              </w:r>
              <w:r>
                <w:t xml:space="preserve">its position </w:t>
              </w:r>
              <w:r w:rsidRPr="00C66FFB">
                <w:t xml:space="preserve">each 15 minutes </w:t>
              </w:r>
              <w:r>
                <w:t xml:space="preserve">(26 bytes record) and </w:t>
              </w:r>
              <w:r w:rsidRPr="00C66FFB">
                <w:t xml:space="preserve">and </w:t>
              </w:r>
              <w:r>
                <w:t>send the collected information with one connection per day (which will be 2500 bytes then).</w:t>
              </w:r>
            </w:ins>
          </w:p>
        </w:tc>
        <w:tc>
          <w:tcPr>
            <w:tcW w:w="3542" w:type="dxa"/>
          </w:tcPr>
          <w:p w14:paraId="59BDC3A1" w14:textId="77777777" w:rsidR="00CB7532" w:rsidRDefault="00CB7532" w:rsidP="004D2605">
            <w:pPr>
              <w:pStyle w:val="TAL"/>
              <w:rPr>
                <w:ins w:id="1837" w:author="Thierry Berisot" w:date="2019-08-30T18:04:00Z"/>
              </w:rPr>
            </w:pPr>
            <w:ins w:id="1838" w:author="Thierry Berisot" w:date="2019-08-30T18:04:00Z">
              <w:r>
                <w:t>Satellite is the second most demanded feature by many verticals (after UE relay) to be able to have one chipset that could allow cellular and satellite IoT (and relay). This will make 5G IoT the most advanced and most relevant technology for verticals.</w:t>
              </w:r>
            </w:ins>
          </w:p>
          <w:p w14:paraId="0398D2A9" w14:textId="77777777" w:rsidR="00CB7532" w:rsidRDefault="00CB7532" w:rsidP="004D2605">
            <w:pPr>
              <w:pStyle w:val="TAL"/>
              <w:rPr>
                <w:ins w:id="1839" w:author="Thierry Berisot" w:date="2019-08-30T18:04:00Z"/>
              </w:rPr>
            </w:pPr>
          </w:p>
          <w:p w14:paraId="77997D00" w14:textId="77777777" w:rsidR="00CB7532" w:rsidRDefault="00CB7532">
            <w:pPr>
              <w:pStyle w:val="TAL"/>
              <w:rPr>
                <w:ins w:id="1840" w:author="Thierry Berisot" w:date="2019-08-30T18:05:00Z"/>
              </w:rPr>
            </w:pPr>
            <w:ins w:id="1841" w:author="Thierry Berisot" w:date="2019-08-30T18:04:00Z">
              <w:r w:rsidRPr="00CB7532">
                <w:t>1.</w:t>
              </w:r>
              <w:r>
                <w:t xml:space="preserve">  </w:t>
              </w:r>
            </w:ins>
            <w:ins w:id="1842" w:author="Thierry Berisot" w:date="2019-08-30T18:05:00Z">
              <w:r>
                <w:t>on NB-IoT for smartphone</w:t>
              </w:r>
            </w:ins>
          </w:p>
          <w:p w14:paraId="7F400D31" w14:textId="7A5AD3E1" w:rsidR="00CB7532" w:rsidRDefault="00CB7532">
            <w:pPr>
              <w:pStyle w:val="TAL"/>
              <w:rPr>
                <w:ins w:id="1843" w:author="Thierry Berisot" w:date="2019-08-30T18:04:00Z"/>
              </w:rPr>
            </w:pPr>
            <w:ins w:id="1844" w:author="Thierry Berisot" w:date="2019-08-30T18:04:00Z">
              <w:r>
                <w:t xml:space="preserve">anything that is </w:t>
              </w:r>
            </w:ins>
            <w:ins w:id="1845" w:author="Thierry Berisot" w:date="2019-08-30T18:07:00Z">
              <w:r>
                <w:t xml:space="preserve">not the primary target of an IoT context should not be a priority (similar to voice over NB-IoT) </w:t>
              </w:r>
            </w:ins>
            <w:ins w:id="1846" w:author="Thierry Berisot" w:date="2019-08-30T18:08:00Z">
              <w:r>
                <w:t>–</w:t>
              </w:r>
            </w:ins>
            <w:ins w:id="1847" w:author="Thierry Berisot" w:date="2019-08-30T18:07:00Z">
              <w:r>
                <w:t xml:space="preserve"> no </w:t>
              </w:r>
            </w:ins>
            <w:ins w:id="1848" w:author="Thierry Berisot" w:date="2019-08-30T18:08:00Z">
              <w:r>
                <w:t>demand from verticals</w:t>
              </w:r>
            </w:ins>
          </w:p>
        </w:tc>
      </w:tr>
      <w:tr w:rsidR="00FC425B" w:rsidRPr="009B434E" w14:paraId="6AC8DA8F" w14:textId="77777777" w:rsidTr="004D2605">
        <w:trPr>
          <w:ins w:id="1849" w:author="Beale, Martin" w:date="2019-08-30T17:31:00Z"/>
        </w:trPr>
        <w:tc>
          <w:tcPr>
            <w:tcW w:w="1271" w:type="dxa"/>
          </w:tcPr>
          <w:p w14:paraId="0C8AFAB4" w14:textId="0A43D6E9" w:rsidR="00FC425B" w:rsidRDefault="00FC425B" w:rsidP="00FC425B">
            <w:pPr>
              <w:pStyle w:val="TAL"/>
              <w:rPr>
                <w:ins w:id="1850" w:author="Beale, Martin" w:date="2019-08-30T17:31:00Z"/>
              </w:rPr>
            </w:pPr>
            <w:ins w:id="1851" w:author="Beale, Martin" w:date="2019-08-30T17:31:00Z">
              <w:r>
                <w:t>Sony</w:t>
              </w:r>
            </w:ins>
          </w:p>
        </w:tc>
        <w:tc>
          <w:tcPr>
            <w:tcW w:w="1276" w:type="dxa"/>
          </w:tcPr>
          <w:p w14:paraId="4AC074C0" w14:textId="67985D2B" w:rsidR="00FC425B" w:rsidRDefault="00FC425B" w:rsidP="00FC425B">
            <w:pPr>
              <w:pStyle w:val="TAL"/>
              <w:rPr>
                <w:ins w:id="1852" w:author="Beale, Martin" w:date="2019-08-30T17:31:00Z"/>
              </w:rPr>
            </w:pPr>
            <w:ins w:id="1853" w:author="Beale, Martin" w:date="2019-08-30T17:31:00Z">
              <w:r>
                <w:t>5,6</w:t>
              </w:r>
            </w:ins>
          </w:p>
        </w:tc>
        <w:tc>
          <w:tcPr>
            <w:tcW w:w="3542" w:type="dxa"/>
          </w:tcPr>
          <w:p w14:paraId="5B3B211F" w14:textId="77777777" w:rsidR="00FC425B" w:rsidRDefault="00FC425B" w:rsidP="00FC425B">
            <w:pPr>
              <w:pStyle w:val="TAL"/>
              <w:rPr>
                <w:ins w:id="1854" w:author="Beale, Martin" w:date="2019-08-30T17:31:00Z"/>
              </w:rPr>
            </w:pPr>
            <w:ins w:id="1855" w:author="Beale, Martin" w:date="2019-08-30T17:31:00Z">
              <w:r>
                <w:t>5: In previous releases, a UE can efficiently send data to the RAN network via features like EDT or PUR. However once data has been transmitted to the network, there may be a relatively long application-layer response time in the cloud, which may potentially be known to the network and UE.  When paging cycles or DRX cycles are long, the application response can be severely delayed. Hence we think it is necessary to better support application layer responses, e.g. by adding one or more additional paging opportunities for the network after an application layer message or by adding additional search space windows.</w:t>
              </w:r>
            </w:ins>
          </w:p>
          <w:p w14:paraId="06728EB0" w14:textId="77777777" w:rsidR="00FC425B" w:rsidRDefault="00FC425B" w:rsidP="00FC425B">
            <w:pPr>
              <w:pStyle w:val="TAL"/>
              <w:rPr>
                <w:ins w:id="1856" w:author="Beale, Martin" w:date="2019-08-30T17:31:00Z"/>
              </w:rPr>
            </w:pPr>
          </w:p>
          <w:p w14:paraId="73D8A30B" w14:textId="77777777" w:rsidR="00FC425B" w:rsidRDefault="00FC425B" w:rsidP="00FC425B">
            <w:pPr>
              <w:pStyle w:val="TAL"/>
              <w:rPr>
                <w:ins w:id="1857" w:author="Beale, Martin" w:date="2019-08-30T17:31:00Z"/>
              </w:rPr>
            </w:pPr>
          </w:p>
          <w:p w14:paraId="58F3C42C" w14:textId="77777777" w:rsidR="00FC425B" w:rsidRDefault="00FC425B" w:rsidP="00FC425B">
            <w:pPr>
              <w:pStyle w:val="TAL"/>
              <w:rPr>
                <w:ins w:id="1858" w:author="Beale, Martin" w:date="2019-08-30T17:31:00Z"/>
              </w:rPr>
            </w:pPr>
            <w:ins w:id="1859" w:author="Beale, Martin" w:date="2019-08-30T17:31:00Z">
              <w:r>
                <w:t>6: IoT via satellites is an important market feature. We understand that the NB-IoT link budget would be suitable for various satellite deployment scenarios. The substantial progress in NR-NTN can help to accelerate this feature.</w:t>
              </w:r>
            </w:ins>
          </w:p>
          <w:p w14:paraId="1AB9AA79" w14:textId="77777777" w:rsidR="00FC425B" w:rsidRDefault="00FC425B" w:rsidP="00FC425B">
            <w:pPr>
              <w:pStyle w:val="TAL"/>
              <w:rPr>
                <w:ins w:id="1860" w:author="Beale, Martin" w:date="2019-08-30T17:31:00Z"/>
              </w:rPr>
            </w:pPr>
          </w:p>
          <w:p w14:paraId="544BCDC7" w14:textId="77777777" w:rsidR="00FC425B" w:rsidRPr="0026308F" w:rsidRDefault="00FC425B" w:rsidP="00FC425B">
            <w:pPr>
              <w:pStyle w:val="TAL"/>
              <w:rPr>
                <w:ins w:id="1861" w:author="Beale, Martin" w:date="2019-08-30T17:31:00Z"/>
              </w:rPr>
            </w:pPr>
          </w:p>
        </w:tc>
        <w:tc>
          <w:tcPr>
            <w:tcW w:w="3542" w:type="dxa"/>
          </w:tcPr>
          <w:p w14:paraId="5FCD994E" w14:textId="77777777" w:rsidR="00FC425B" w:rsidRDefault="00FC425B" w:rsidP="00FC425B">
            <w:pPr>
              <w:pStyle w:val="TAL"/>
              <w:rPr>
                <w:ins w:id="1862" w:author="Beale, Martin" w:date="2019-08-30T17:31:00Z"/>
              </w:rPr>
            </w:pPr>
            <w:ins w:id="1863" w:author="Beale, Martin" w:date="2019-08-30T17:31:00Z">
              <w:r>
                <w:t xml:space="preserve">1: Proposal needs to be clarified. What are the standards aspects and why can’t this feature just be an implementation issue? </w:t>
              </w:r>
            </w:ins>
          </w:p>
          <w:p w14:paraId="7B2237F0" w14:textId="77777777" w:rsidR="00FC425B" w:rsidRDefault="00FC425B" w:rsidP="00FC425B">
            <w:pPr>
              <w:pStyle w:val="TAL"/>
              <w:rPr>
                <w:ins w:id="1864" w:author="Beale, Martin" w:date="2019-08-30T17:31:00Z"/>
              </w:rPr>
            </w:pPr>
          </w:p>
        </w:tc>
      </w:tr>
      <w:tr w:rsidR="00681B09" w:rsidRPr="009B434E" w14:paraId="43EB54C7" w14:textId="77777777" w:rsidTr="004D2605">
        <w:tc>
          <w:tcPr>
            <w:tcW w:w="1271" w:type="dxa"/>
          </w:tcPr>
          <w:p w14:paraId="0513AB67" w14:textId="73B789C2" w:rsidR="00681B09" w:rsidRDefault="00681B09" w:rsidP="00681B09">
            <w:pPr>
              <w:pStyle w:val="TAL"/>
            </w:pPr>
            <w:ins w:id="1865" w:author="wd" w:date="2019-08-30T18:54:00Z">
              <w:r>
                <w:t>Philips</w:t>
              </w:r>
            </w:ins>
          </w:p>
        </w:tc>
        <w:tc>
          <w:tcPr>
            <w:tcW w:w="1276" w:type="dxa"/>
          </w:tcPr>
          <w:p w14:paraId="5EA344BD" w14:textId="632CD38E" w:rsidR="00681B09" w:rsidRDefault="00681B09" w:rsidP="00681B09">
            <w:pPr>
              <w:pStyle w:val="TAL"/>
            </w:pPr>
            <w:ins w:id="1866" w:author="wd" w:date="2019-08-30T18:54:00Z">
              <w:r>
                <w:t>1</w:t>
              </w:r>
            </w:ins>
            <w:ins w:id="1867" w:author="wd" w:date="2019-08-30T18:56:00Z">
              <w:r>
                <w:t>, 7</w:t>
              </w:r>
            </w:ins>
          </w:p>
        </w:tc>
        <w:tc>
          <w:tcPr>
            <w:tcW w:w="3542" w:type="dxa"/>
          </w:tcPr>
          <w:p w14:paraId="49BCE6FF" w14:textId="77777777" w:rsidR="00681B09" w:rsidRDefault="00681B09" w:rsidP="00681B09">
            <w:pPr>
              <w:pStyle w:val="TAL"/>
              <w:rPr>
                <w:ins w:id="1868" w:author="wd" w:date="2019-08-30T18:57:00Z"/>
              </w:rPr>
            </w:pPr>
            <w:ins w:id="1869" w:author="wd" w:date="2019-08-30T18:57:00Z">
              <w:r>
                <w:t xml:space="preserve">1: </w:t>
              </w:r>
            </w:ins>
            <w:ins w:id="1870" w:author="wd" w:date="2019-08-30T18:54:00Z">
              <w:r>
                <w:t xml:space="preserve">A smartphone supporting NB-IoT could be used as relay device for NB-IoT based wearables (i.e. for battery saving), and extend the coverage of devices in poor coverage areas (such as deep indoors). Also, as mentioned by Telstra, it extends the coverage of smartphones which may be critical in emergency situations. </w:t>
              </w:r>
            </w:ins>
          </w:p>
          <w:p w14:paraId="3890FAF3" w14:textId="6EF69A81" w:rsidR="00681B09" w:rsidRDefault="00681B09" w:rsidP="00681B09">
            <w:pPr>
              <w:pStyle w:val="TAL"/>
            </w:pPr>
            <w:ins w:id="1871" w:author="wd" w:date="2019-08-30T18:57:00Z">
              <w:r>
                <w:t xml:space="preserve">7: </w:t>
              </w:r>
            </w:ins>
            <w:ins w:id="1872" w:author="wd" w:date="2019-08-30T18:58:00Z">
              <w:r>
                <w:t>Agree with Qualcomm that this is a useful addition.</w:t>
              </w:r>
            </w:ins>
          </w:p>
        </w:tc>
        <w:tc>
          <w:tcPr>
            <w:tcW w:w="3542" w:type="dxa"/>
          </w:tcPr>
          <w:p w14:paraId="059226DA" w14:textId="77777777" w:rsidR="00681B09" w:rsidRDefault="00681B09" w:rsidP="00681B09">
            <w:pPr>
              <w:pStyle w:val="TAL"/>
              <w:rPr>
                <w:ins w:id="1873" w:author="wd" w:date="2019-08-30T18:54:00Z"/>
              </w:rPr>
            </w:pPr>
            <w:ins w:id="1874" w:author="wd" w:date="2019-08-30T18:54:00Z">
              <w:r>
                <w:t xml:space="preserve">Topic 5 needs some further clarification. </w:t>
              </w:r>
            </w:ins>
          </w:p>
          <w:p w14:paraId="52E92088" w14:textId="77777777" w:rsidR="00681B09" w:rsidRDefault="00681B09" w:rsidP="00681B09">
            <w:pPr>
              <w:pStyle w:val="TAL"/>
              <w:rPr>
                <w:ins w:id="1875" w:author="wd" w:date="2019-08-30T18:54:00Z"/>
              </w:rPr>
            </w:pPr>
          </w:p>
          <w:p w14:paraId="5491E91B" w14:textId="77777777" w:rsidR="00681B09" w:rsidRDefault="00681B09" w:rsidP="00681B09">
            <w:pPr>
              <w:pStyle w:val="TAL"/>
              <w:rPr>
                <w:ins w:id="1876" w:author="wd" w:date="2019-08-30T18:54:00Z"/>
              </w:rPr>
            </w:pPr>
            <w:ins w:id="1877" w:author="wd" w:date="2019-08-30T18:54:00Z">
              <w:r>
                <w:t xml:space="preserve">Topic 6 may be useful if it does not lead to any additional device complexity. Unclear to us if that is feasible. </w:t>
              </w:r>
            </w:ins>
          </w:p>
          <w:p w14:paraId="7CA899A1" w14:textId="77777777" w:rsidR="00681B09" w:rsidRDefault="00681B09" w:rsidP="00681B09">
            <w:pPr>
              <w:pStyle w:val="TAL"/>
              <w:rPr>
                <w:ins w:id="1878" w:author="wd" w:date="2019-08-30T18:54:00Z"/>
              </w:rPr>
            </w:pPr>
          </w:p>
          <w:p w14:paraId="2CF81285" w14:textId="6B1ABA1C" w:rsidR="00681B09" w:rsidRDefault="00681B09" w:rsidP="00681B09">
            <w:pPr>
              <w:pStyle w:val="TAL"/>
            </w:pPr>
            <w:ins w:id="1879" w:author="wd" w:date="2019-08-30T18:57:00Z">
              <w:r>
                <w:t>Others are less relevant</w:t>
              </w:r>
            </w:ins>
            <w:ins w:id="1880" w:author="wd" w:date="2019-08-30T18:58:00Z">
              <w:r>
                <w:t xml:space="preserve"> to us</w:t>
              </w:r>
            </w:ins>
            <w:ins w:id="1881" w:author="wd" w:date="2019-08-30T18:57:00Z">
              <w:r>
                <w:t>.</w:t>
              </w:r>
            </w:ins>
          </w:p>
        </w:tc>
      </w:tr>
      <w:tr w:rsidR="00681B09" w:rsidRPr="009B434E" w14:paraId="1D797BC5" w14:textId="77777777" w:rsidTr="004D2605">
        <w:tc>
          <w:tcPr>
            <w:tcW w:w="1271" w:type="dxa"/>
          </w:tcPr>
          <w:p w14:paraId="4037FA54" w14:textId="588DEB1D" w:rsidR="00681B09" w:rsidRDefault="00681B09" w:rsidP="00681B09">
            <w:pPr>
              <w:pStyle w:val="TAL"/>
            </w:pPr>
            <w:ins w:id="1882" w:author="Jaffar, Munira" w:date="2019-08-30T13:21:00Z">
              <w:r w:rsidRPr="00E75D11">
                <w:rPr>
                  <w:rFonts w:asciiTheme="minorHAnsi" w:hAnsiTheme="minorHAnsi"/>
                  <w:sz w:val="22"/>
                  <w:szCs w:val="22"/>
                </w:rPr>
                <w:lastRenderedPageBreak/>
                <w:t>Hughes Network Systems</w:t>
              </w:r>
            </w:ins>
          </w:p>
        </w:tc>
        <w:tc>
          <w:tcPr>
            <w:tcW w:w="1276" w:type="dxa"/>
          </w:tcPr>
          <w:p w14:paraId="57819A5D" w14:textId="77777777" w:rsidR="00681B09" w:rsidRDefault="00681B09" w:rsidP="00681B09">
            <w:pPr>
              <w:pStyle w:val="TAL"/>
              <w:jc w:val="center"/>
              <w:rPr>
                <w:ins w:id="1883" w:author="Jaffar, Munira" w:date="2019-08-30T13:21:00Z"/>
                <w:rFonts w:asciiTheme="minorHAnsi" w:hAnsiTheme="minorHAnsi"/>
                <w:b/>
                <w:sz w:val="22"/>
                <w:szCs w:val="22"/>
              </w:rPr>
            </w:pPr>
          </w:p>
          <w:p w14:paraId="3E8B4CD8" w14:textId="220BD208" w:rsidR="00681B09" w:rsidRDefault="00681B09" w:rsidP="00681B09">
            <w:pPr>
              <w:pStyle w:val="TAL"/>
            </w:pPr>
            <w:ins w:id="1884" w:author="Jaffar, Munira" w:date="2019-08-30T13:21:00Z">
              <w:r w:rsidRPr="00437865">
                <w:rPr>
                  <w:rFonts w:asciiTheme="minorHAnsi" w:hAnsiTheme="minorHAnsi"/>
                  <w:b/>
                  <w:sz w:val="22"/>
                  <w:szCs w:val="22"/>
                </w:rPr>
                <w:t>6</w:t>
              </w:r>
            </w:ins>
          </w:p>
        </w:tc>
        <w:tc>
          <w:tcPr>
            <w:tcW w:w="3542" w:type="dxa"/>
          </w:tcPr>
          <w:p w14:paraId="3A853421" w14:textId="77777777" w:rsidR="00681B09" w:rsidRPr="00417CB7" w:rsidRDefault="00681B09" w:rsidP="00681B09">
            <w:pPr>
              <w:pStyle w:val="TAL"/>
              <w:ind w:left="60"/>
              <w:rPr>
                <w:ins w:id="1885" w:author="Jaffar, Munira" w:date="2019-08-30T13:21:00Z"/>
                <w:rFonts w:asciiTheme="minorHAnsi" w:hAnsiTheme="minorHAnsi"/>
                <w:i/>
                <w:sz w:val="22"/>
                <w:szCs w:val="22"/>
                <w:lang w:val="en-US"/>
              </w:rPr>
            </w:pPr>
            <w:ins w:id="1886" w:author="Jaffar, Munira" w:date="2019-08-30T13:21:00Z">
              <w:r w:rsidRPr="00417CB7">
                <w:rPr>
                  <w:rFonts w:asciiTheme="minorHAnsi" w:hAnsiTheme="minorHAnsi"/>
                  <w:i/>
                  <w:sz w:val="22"/>
                  <w:szCs w:val="22"/>
                  <w:lang w:val="en-US"/>
                </w:rPr>
                <w:t>We propose that th</w:t>
              </w:r>
              <w:r>
                <w:rPr>
                  <w:rFonts w:asciiTheme="minorHAnsi" w:hAnsiTheme="minorHAnsi"/>
                  <w:i/>
                  <w:sz w:val="22"/>
                  <w:szCs w:val="22"/>
                  <w:lang w:val="en-US"/>
                </w:rPr>
                <w:t>is</w:t>
              </w:r>
              <w:r w:rsidRPr="00417CB7">
                <w:rPr>
                  <w:rFonts w:asciiTheme="minorHAnsi" w:hAnsiTheme="minorHAnsi"/>
                  <w:i/>
                  <w:sz w:val="22"/>
                  <w:szCs w:val="22"/>
                  <w:lang w:val="en-US"/>
                </w:rPr>
                <w:t xml:space="preserve"> studies be part of NTN.</w:t>
              </w:r>
            </w:ins>
          </w:p>
          <w:p w14:paraId="232DAACF" w14:textId="77777777" w:rsidR="00681B09" w:rsidRPr="003E6D2E" w:rsidRDefault="00681B09" w:rsidP="00681B09">
            <w:pPr>
              <w:pStyle w:val="TAL"/>
              <w:ind w:left="60"/>
              <w:rPr>
                <w:ins w:id="1887" w:author="Jaffar, Munira" w:date="2019-08-30T13:21:00Z"/>
                <w:rFonts w:asciiTheme="minorHAnsi" w:hAnsiTheme="minorHAnsi"/>
                <w:sz w:val="22"/>
                <w:szCs w:val="22"/>
                <w:lang w:val="en-US"/>
              </w:rPr>
            </w:pPr>
            <w:ins w:id="1888" w:author="Jaffar, Munira" w:date="2019-08-30T13:21:00Z">
              <w:r w:rsidRPr="00E75D11">
                <w:rPr>
                  <w:rFonts w:asciiTheme="minorHAnsi" w:hAnsiTheme="minorHAnsi"/>
                  <w:sz w:val="22"/>
                  <w:szCs w:val="22"/>
                  <w:lang w:val="en-US"/>
                </w:rPr>
                <w:t>There are many reasons why satellite will be increasingly used for IoT</w:t>
              </w:r>
              <w:r>
                <w:rPr>
                  <w:rFonts w:asciiTheme="minorHAnsi" w:hAnsiTheme="minorHAnsi"/>
                  <w:sz w:val="22"/>
                  <w:szCs w:val="22"/>
                  <w:lang w:val="en-US"/>
                </w:rPr>
                <w:t xml:space="preserve"> and as such the motivations</w:t>
              </w:r>
              <w:r w:rsidRPr="003E6D2E">
                <w:rPr>
                  <w:rFonts w:asciiTheme="minorHAnsi" w:hAnsiTheme="minorHAnsi"/>
                  <w:sz w:val="22"/>
                  <w:szCs w:val="22"/>
                  <w:lang w:val="en-US"/>
                </w:rPr>
                <w:t xml:space="preserve"> to integrate satellite and terrestrial IoT applications</w:t>
              </w:r>
              <w:r>
                <w:rPr>
                  <w:rFonts w:asciiTheme="minorHAnsi" w:hAnsiTheme="minorHAnsi"/>
                  <w:sz w:val="22"/>
                  <w:szCs w:val="22"/>
                  <w:lang w:val="en-US"/>
                </w:rPr>
                <w:t>:</w:t>
              </w:r>
            </w:ins>
          </w:p>
          <w:p w14:paraId="29FE925B" w14:textId="77777777" w:rsidR="00681B09" w:rsidRPr="003E6D2E" w:rsidRDefault="00681B09" w:rsidP="00681B09">
            <w:pPr>
              <w:pStyle w:val="TAL"/>
              <w:numPr>
                <w:ilvl w:val="0"/>
                <w:numId w:val="56"/>
              </w:numPr>
              <w:ind w:left="320" w:hanging="270"/>
              <w:rPr>
                <w:ins w:id="1889" w:author="Jaffar, Munira" w:date="2019-08-30T13:21:00Z"/>
                <w:rFonts w:asciiTheme="minorHAnsi" w:hAnsiTheme="minorHAnsi"/>
                <w:sz w:val="22"/>
                <w:szCs w:val="22"/>
                <w:lang w:val="en-US"/>
              </w:rPr>
            </w:pPr>
            <w:ins w:id="1890" w:author="Jaffar, Munira" w:date="2019-08-30T13:21:00Z">
              <w:r w:rsidRPr="003E6D2E">
                <w:rPr>
                  <w:rFonts w:asciiTheme="minorHAnsi" w:hAnsiTheme="minorHAnsi"/>
                  <w:sz w:val="22"/>
                  <w:szCs w:val="22"/>
                  <w:lang w:val="en-US"/>
                </w:rPr>
                <w:t>Coverage extension beyond terrestrial coverage</w:t>
              </w:r>
            </w:ins>
          </w:p>
          <w:p w14:paraId="264167A8" w14:textId="77777777" w:rsidR="00681B09" w:rsidRPr="003E6D2E" w:rsidRDefault="00681B09" w:rsidP="00681B09">
            <w:pPr>
              <w:pStyle w:val="TAL"/>
              <w:numPr>
                <w:ilvl w:val="0"/>
                <w:numId w:val="56"/>
              </w:numPr>
              <w:ind w:left="320" w:hanging="270"/>
              <w:rPr>
                <w:ins w:id="1891" w:author="Jaffar, Munira" w:date="2019-08-30T13:21:00Z"/>
                <w:rFonts w:asciiTheme="minorHAnsi" w:hAnsiTheme="minorHAnsi"/>
                <w:sz w:val="22"/>
                <w:szCs w:val="22"/>
                <w:lang w:val="en-US"/>
              </w:rPr>
            </w:pPr>
            <w:ins w:id="1892" w:author="Jaffar, Munira" w:date="2019-08-30T13:21:00Z">
              <w:r w:rsidRPr="003E6D2E">
                <w:rPr>
                  <w:rFonts w:asciiTheme="minorHAnsi" w:hAnsiTheme="minorHAnsi"/>
                  <w:sz w:val="22"/>
                  <w:szCs w:val="22"/>
                  <w:lang w:val="en-US"/>
                </w:rPr>
                <w:t xml:space="preserve">Offloading delay tolerant IoT traffic using </w:t>
              </w:r>
              <w:r>
                <w:rPr>
                  <w:rFonts w:asciiTheme="minorHAnsi" w:hAnsiTheme="minorHAnsi"/>
                  <w:sz w:val="22"/>
                  <w:szCs w:val="22"/>
                  <w:lang w:val="en-US"/>
                </w:rPr>
                <w:t>s</w:t>
              </w:r>
              <w:r w:rsidRPr="003E6D2E">
                <w:rPr>
                  <w:rFonts w:asciiTheme="minorHAnsi" w:hAnsiTheme="minorHAnsi"/>
                  <w:sz w:val="22"/>
                  <w:szCs w:val="22"/>
                  <w:lang w:val="en-US"/>
                </w:rPr>
                <w:t>atellite asset</w:t>
              </w:r>
            </w:ins>
          </w:p>
          <w:p w14:paraId="36324D28" w14:textId="77777777" w:rsidR="00681B09" w:rsidRDefault="00681B09" w:rsidP="00681B09">
            <w:pPr>
              <w:pStyle w:val="TAL"/>
              <w:numPr>
                <w:ilvl w:val="0"/>
                <w:numId w:val="56"/>
              </w:numPr>
              <w:ind w:left="320" w:hanging="270"/>
              <w:rPr>
                <w:ins w:id="1893" w:author="Jaffar, Munira" w:date="2019-08-30T13:21:00Z"/>
                <w:rFonts w:asciiTheme="minorHAnsi" w:hAnsiTheme="minorHAnsi"/>
                <w:sz w:val="22"/>
                <w:szCs w:val="22"/>
                <w:lang w:val="en-US"/>
              </w:rPr>
            </w:pPr>
            <w:ins w:id="1894" w:author="Jaffar, Munira" w:date="2019-08-30T13:21:00Z">
              <w:r w:rsidRPr="00E75D11">
                <w:rPr>
                  <w:rFonts w:asciiTheme="minorHAnsi" w:hAnsiTheme="minorHAnsi"/>
                  <w:sz w:val="22"/>
                  <w:szCs w:val="22"/>
                </w:rPr>
                <w:t>Same chipsets can be used for terrestrial and satellite NB-IoT devices</w:t>
              </w:r>
              <w:r w:rsidRPr="00E75D11">
                <w:rPr>
                  <w:rFonts w:asciiTheme="minorHAnsi" w:hAnsiTheme="minorHAnsi"/>
                  <w:sz w:val="22"/>
                  <w:szCs w:val="22"/>
                  <w:lang w:val="en-US"/>
                </w:rPr>
                <w:t xml:space="preserve">  </w:t>
              </w:r>
            </w:ins>
          </w:p>
          <w:p w14:paraId="42C6C90E" w14:textId="77777777" w:rsidR="00681B09" w:rsidRPr="003E6D2E" w:rsidRDefault="00681B09" w:rsidP="00681B09">
            <w:pPr>
              <w:pStyle w:val="TAL"/>
              <w:numPr>
                <w:ilvl w:val="0"/>
                <w:numId w:val="56"/>
              </w:numPr>
              <w:ind w:left="320" w:hanging="270"/>
              <w:rPr>
                <w:ins w:id="1895" w:author="Jaffar, Munira" w:date="2019-08-30T13:21:00Z"/>
                <w:rFonts w:asciiTheme="minorHAnsi" w:hAnsiTheme="minorHAnsi"/>
                <w:sz w:val="22"/>
                <w:szCs w:val="22"/>
                <w:lang w:val="en-US"/>
              </w:rPr>
            </w:pPr>
            <w:ins w:id="1896" w:author="Jaffar, Munira" w:date="2019-08-30T13:21:00Z">
              <w:r w:rsidRPr="003E6D2E">
                <w:rPr>
                  <w:rFonts w:asciiTheme="minorHAnsi" w:hAnsiTheme="minorHAnsi"/>
                  <w:sz w:val="22"/>
                  <w:szCs w:val="22"/>
                  <w:lang w:val="en-US"/>
                </w:rPr>
                <w:t xml:space="preserve">Global coverage along with ubiquity </w:t>
              </w:r>
            </w:ins>
          </w:p>
          <w:p w14:paraId="5F1BE98A" w14:textId="77777777" w:rsidR="00681B09" w:rsidRPr="00E75D11" w:rsidRDefault="00681B09" w:rsidP="00681B09">
            <w:pPr>
              <w:pStyle w:val="TAL"/>
              <w:numPr>
                <w:ilvl w:val="0"/>
                <w:numId w:val="56"/>
              </w:numPr>
              <w:ind w:left="320" w:hanging="270"/>
              <w:rPr>
                <w:ins w:id="1897" w:author="Jaffar, Munira" w:date="2019-08-30T13:21:00Z"/>
                <w:rFonts w:asciiTheme="minorHAnsi" w:hAnsiTheme="minorHAnsi"/>
                <w:sz w:val="22"/>
                <w:szCs w:val="22"/>
                <w:lang w:val="en-US"/>
              </w:rPr>
            </w:pPr>
            <w:ins w:id="1898" w:author="Jaffar, Munira" w:date="2019-08-30T13:21:00Z">
              <w:r w:rsidRPr="00E75D11">
                <w:rPr>
                  <w:rFonts w:asciiTheme="minorHAnsi" w:hAnsiTheme="minorHAnsi"/>
                  <w:sz w:val="22"/>
                  <w:szCs w:val="22"/>
                  <w:lang w:val="en-US"/>
                </w:rPr>
                <w:t xml:space="preserve">Enhanced reliability </w:t>
              </w:r>
            </w:ins>
          </w:p>
          <w:p w14:paraId="4CDB2999" w14:textId="77777777" w:rsidR="00681B09" w:rsidRPr="00417CB7" w:rsidRDefault="00681B09" w:rsidP="00681B09">
            <w:pPr>
              <w:pStyle w:val="TAL"/>
              <w:numPr>
                <w:ilvl w:val="0"/>
                <w:numId w:val="56"/>
              </w:numPr>
              <w:ind w:left="320" w:hanging="270"/>
              <w:rPr>
                <w:ins w:id="1899" w:author="Jaffar, Munira" w:date="2019-08-30T13:21:00Z"/>
                <w:rFonts w:asciiTheme="minorHAnsi" w:hAnsiTheme="minorHAnsi"/>
                <w:sz w:val="22"/>
                <w:szCs w:val="22"/>
                <w:lang w:val="en-CA"/>
              </w:rPr>
            </w:pPr>
            <w:ins w:id="1900" w:author="Jaffar, Munira" w:date="2019-08-30T13:21:00Z">
              <w:r w:rsidRPr="00E75D11">
                <w:rPr>
                  <w:rFonts w:asciiTheme="minorHAnsi" w:hAnsiTheme="minorHAnsi"/>
                  <w:sz w:val="22"/>
                  <w:szCs w:val="22"/>
                  <w:lang w:val="en-US"/>
                </w:rPr>
                <w:t xml:space="preserve">Deployment Immediacy: There are other options for remote areas, but they come with </w:t>
              </w:r>
              <w:r>
                <w:rPr>
                  <w:rFonts w:asciiTheme="minorHAnsi" w:hAnsiTheme="minorHAnsi"/>
                  <w:sz w:val="22"/>
                  <w:szCs w:val="22"/>
                  <w:lang w:val="en-US"/>
                </w:rPr>
                <w:t>significant</w:t>
              </w:r>
              <w:r w:rsidRPr="00E75D11">
                <w:rPr>
                  <w:rFonts w:asciiTheme="minorHAnsi" w:hAnsiTheme="minorHAnsi"/>
                  <w:sz w:val="22"/>
                  <w:szCs w:val="22"/>
                  <w:lang w:val="en-US"/>
                </w:rPr>
                <w:t xml:space="preserve"> time and expense</w:t>
              </w:r>
              <w:r>
                <w:rPr>
                  <w:rFonts w:asciiTheme="minorHAnsi" w:hAnsiTheme="minorHAnsi"/>
                  <w:sz w:val="22"/>
                  <w:szCs w:val="22"/>
                  <w:lang w:val="en-US"/>
                </w:rPr>
                <w:t xml:space="preserve"> requirements</w:t>
              </w:r>
              <w:r w:rsidRPr="00E75D11">
                <w:rPr>
                  <w:rFonts w:asciiTheme="minorHAnsi" w:hAnsiTheme="minorHAnsi"/>
                  <w:sz w:val="22"/>
                  <w:szCs w:val="22"/>
                  <w:lang w:val="en-US"/>
                </w:rPr>
                <w:t xml:space="preserve"> for new infrastructure.</w:t>
              </w:r>
            </w:ins>
          </w:p>
          <w:p w14:paraId="0ED7C3F4" w14:textId="77777777" w:rsidR="00681B09" w:rsidRPr="00E75D11" w:rsidRDefault="00681B09" w:rsidP="00681B09">
            <w:pPr>
              <w:pStyle w:val="TAL"/>
              <w:ind w:left="50"/>
              <w:rPr>
                <w:ins w:id="1901" w:author="Jaffar, Munira" w:date="2019-08-30T13:21:00Z"/>
                <w:rFonts w:asciiTheme="minorHAnsi" w:hAnsiTheme="minorHAnsi"/>
                <w:sz w:val="22"/>
                <w:szCs w:val="22"/>
                <w:lang w:val="en-CA"/>
              </w:rPr>
            </w:pPr>
            <w:ins w:id="1902" w:author="Jaffar, Munira" w:date="2019-08-30T13:21:00Z">
              <w:r w:rsidRPr="00E75D11">
                <w:rPr>
                  <w:rFonts w:asciiTheme="minorHAnsi" w:hAnsiTheme="minorHAnsi"/>
                  <w:sz w:val="22"/>
                  <w:szCs w:val="22"/>
                  <w:lang w:val="en-US"/>
                </w:rPr>
                <w:t xml:space="preserve">Most </w:t>
              </w:r>
              <w:r>
                <w:rPr>
                  <w:rFonts w:asciiTheme="minorHAnsi" w:hAnsiTheme="minorHAnsi"/>
                  <w:sz w:val="22"/>
                  <w:szCs w:val="22"/>
                  <w:lang w:val="en-US"/>
                </w:rPr>
                <w:t>NB-I</w:t>
              </w:r>
              <w:r w:rsidRPr="00E75D11">
                <w:rPr>
                  <w:rFonts w:asciiTheme="minorHAnsi" w:hAnsiTheme="minorHAnsi"/>
                  <w:sz w:val="22"/>
                  <w:szCs w:val="22"/>
                  <w:lang w:val="en-US"/>
                </w:rPr>
                <w:t>oT use case</w:t>
              </w:r>
              <w:r>
                <w:rPr>
                  <w:rFonts w:asciiTheme="minorHAnsi" w:hAnsiTheme="minorHAnsi"/>
                  <w:sz w:val="22"/>
                  <w:szCs w:val="22"/>
                  <w:lang w:val="en-US"/>
                </w:rPr>
                <w:t>s</w:t>
              </w:r>
              <w:r w:rsidRPr="00E75D11">
                <w:rPr>
                  <w:rFonts w:asciiTheme="minorHAnsi" w:hAnsiTheme="minorHAnsi"/>
                  <w:sz w:val="22"/>
                  <w:szCs w:val="22"/>
                  <w:lang w:val="en-US"/>
                </w:rPr>
                <w:t xml:space="preserve"> do not have extreme latency requirements so satellite can play important roles in supporting </w:t>
              </w:r>
              <w:r>
                <w:rPr>
                  <w:rFonts w:asciiTheme="minorHAnsi" w:hAnsiTheme="minorHAnsi"/>
                  <w:sz w:val="22"/>
                  <w:szCs w:val="22"/>
                  <w:lang w:val="en-US"/>
                </w:rPr>
                <w:t>NB-I</w:t>
              </w:r>
              <w:r w:rsidRPr="00E75D11">
                <w:rPr>
                  <w:rFonts w:asciiTheme="minorHAnsi" w:hAnsiTheme="minorHAnsi"/>
                  <w:sz w:val="22"/>
                  <w:szCs w:val="22"/>
                  <w:lang w:val="en-US"/>
                </w:rPr>
                <w:t>oT usage scenarios.</w:t>
              </w:r>
            </w:ins>
          </w:p>
          <w:p w14:paraId="010FDCA1" w14:textId="77777777" w:rsidR="00681B09" w:rsidRDefault="00681B09" w:rsidP="00681B09">
            <w:pPr>
              <w:pStyle w:val="TAL"/>
            </w:pPr>
          </w:p>
        </w:tc>
        <w:tc>
          <w:tcPr>
            <w:tcW w:w="3542" w:type="dxa"/>
          </w:tcPr>
          <w:p w14:paraId="0685144D" w14:textId="77777777" w:rsidR="00681B09" w:rsidRPr="009337C9" w:rsidRDefault="00681B09" w:rsidP="00681B09">
            <w:pPr>
              <w:pStyle w:val="TAL"/>
              <w:numPr>
                <w:ilvl w:val="0"/>
                <w:numId w:val="57"/>
              </w:numPr>
              <w:ind w:left="240" w:hanging="270"/>
              <w:rPr>
                <w:ins w:id="1903" w:author="Jaffar, Munira" w:date="2019-08-30T13:21:00Z"/>
                <w:rFonts w:asciiTheme="minorHAnsi" w:hAnsiTheme="minorHAnsi"/>
                <w:sz w:val="22"/>
                <w:szCs w:val="22"/>
              </w:rPr>
            </w:pPr>
            <w:ins w:id="1904" w:author="Jaffar, Munira" w:date="2019-08-30T13:21:00Z">
              <w:r w:rsidRPr="009337C9">
                <w:rPr>
                  <w:rFonts w:asciiTheme="minorHAnsi" w:hAnsiTheme="minorHAnsi"/>
                  <w:sz w:val="22"/>
                  <w:szCs w:val="22"/>
                </w:rPr>
                <w:t xml:space="preserve">Our sister company EchoStar Mobile (EML) owns an MSS band licence in Europe </w:t>
              </w:r>
              <w:r>
                <w:rPr>
                  <w:rFonts w:asciiTheme="minorHAnsi" w:hAnsiTheme="minorHAnsi"/>
                  <w:sz w:val="22"/>
                  <w:szCs w:val="22"/>
                </w:rPr>
                <w:t xml:space="preserve">and authorised to deploy satellite and CGC (complementary ground </w:t>
              </w:r>
              <w:r w:rsidRPr="009337C9">
                <w:rPr>
                  <w:rFonts w:asciiTheme="minorHAnsi" w:hAnsiTheme="minorHAnsi"/>
                  <w:sz w:val="22"/>
                  <w:szCs w:val="22"/>
                </w:rPr>
                <w:t>component</w:t>
              </w:r>
              <w:r>
                <w:rPr>
                  <w:rFonts w:asciiTheme="minorHAnsi" w:hAnsiTheme="minorHAnsi"/>
                  <w:sz w:val="22"/>
                  <w:szCs w:val="22"/>
                </w:rPr>
                <w:t xml:space="preserve">). The MSS band is </w:t>
              </w:r>
              <w:r w:rsidRPr="009337C9">
                <w:rPr>
                  <w:rFonts w:asciiTheme="minorHAnsi" w:hAnsiTheme="minorHAnsi"/>
                  <w:sz w:val="22"/>
                  <w:szCs w:val="22"/>
                </w:rPr>
                <w:t xml:space="preserve">already part of 3GPP </w:t>
              </w:r>
              <w:r>
                <w:rPr>
                  <w:rFonts w:asciiTheme="minorHAnsi" w:hAnsiTheme="minorHAnsi"/>
                  <w:sz w:val="22"/>
                  <w:szCs w:val="22"/>
                </w:rPr>
                <w:t xml:space="preserve">band 65 </w:t>
              </w:r>
              <w:r w:rsidRPr="009337C9">
                <w:rPr>
                  <w:rFonts w:asciiTheme="minorHAnsi" w:hAnsiTheme="minorHAnsi"/>
                  <w:sz w:val="22"/>
                  <w:szCs w:val="22"/>
                </w:rPr>
                <w:t>NB-IoT operating and</w:t>
              </w:r>
              <w:r>
                <w:rPr>
                  <w:rFonts w:asciiTheme="minorHAnsi" w:hAnsiTheme="minorHAnsi"/>
                  <w:sz w:val="22"/>
                  <w:szCs w:val="22"/>
                </w:rPr>
                <w:t xml:space="preserve"> </w:t>
              </w:r>
              <w:r w:rsidRPr="009337C9">
                <w:rPr>
                  <w:rFonts w:asciiTheme="minorHAnsi" w:hAnsiTheme="minorHAnsi"/>
                  <w:sz w:val="22"/>
                  <w:szCs w:val="22"/>
                </w:rPr>
                <w:t xml:space="preserve">nr65. Same chipsets for terrestrial and satellite </w:t>
              </w:r>
              <w:r>
                <w:rPr>
                  <w:rFonts w:asciiTheme="minorHAnsi" w:hAnsiTheme="minorHAnsi"/>
                  <w:sz w:val="22"/>
                  <w:szCs w:val="22"/>
                </w:rPr>
                <w:t xml:space="preserve">will enable the deployment of </w:t>
              </w:r>
              <w:r w:rsidRPr="009337C9">
                <w:rPr>
                  <w:rFonts w:asciiTheme="minorHAnsi" w:hAnsiTheme="minorHAnsi"/>
                  <w:sz w:val="22"/>
                  <w:szCs w:val="22"/>
                </w:rPr>
                <w:t>NB-IoT service via satellite and its terrestrial component (CGC).</w:t>
              </w:r>
              <w:r>
                <w:rPr>
                  <w:rFonts w:asciiTheme="minorHAnsi" w:hAnsiTheme="minorHAnsi"/>
                  <w:sz w:val="22"/>
                  <w:szCs w:val="22"/>
                </w:rPr>
                <w:t xml:space="preserve"> </w:t>
              </w:r>
            </w:ins>
          </w:p>
          <w:p w14:paraId="3A688B57" w14:textId="77777777" w:rsidR="00681B09" w:rsidRPr="004B66E2" w:rsidRDefault="00681B09" w:rsidP="00681B09">
            <w:pPr>
              <w:pStyle w:val="TAL"/>
              <w:numPr>
                <w:ilvl w:val="0"/>
                <w:numId w:val="57"/>
              </w:numPr>
              <w:ind w:left="240" w:hanging="270"/>
              <w:rPr>
                <w:ins w:id="1905" w:author="Jaffar, Munira" w:date="2019-08-30T13:21:00Z"/>
                <w:rFonts w:asciiTheme="minorHAnsi" w:hAnsiTheme="minorHAnsi"/>
                <w:sz w:val="22"/>
                <w:szCs w:val="22"/>
              </w:rPr>
            </w:pPr>
            <w:ins w:id="1906" w:author="Jaffar, Munira" w:date="2019-08-30T13:21:00Z">
              <w:r w:rsidRPr="004B66E2">
                <w:rPr>
                  <w:rFonts w:asciiTheme="minorHAnsi" w:hAnsiTheme="minorHAnsi"/>
                  <w:sz w:val="22"/>
                  <w:szCs w:val="22"/>
                </w:rPr>
                <w:t xml:space="preserve">In the US market, fleet asset management is </w:t>
              </w:r>
              <w:r>
                <w:rPr>
                  <w:rFonts w:asciiTheme="minorHAnsi" w:hAnsiTheme="minorHAnsi"/>
                  <w:sz w:val="22"/>
                  <w:szCs w:val="22"/>
                </w:rPr>
                <w:t xml:space="preserve">one of </w:t>
              </w:r>
              <w:r w:rsidRPr="004B66E2">
                <w:rPr>
                  <w:rFonts w:asciiTheme="minorHAnsi" w:hAnsiTheme="minorHAnsi"/>
                  <w:sz w:val="22"/>
                  <w:szCs w:val="22"/>
                </w:rPr>
                <w:t>the best example</w:t>
              </w:r>
              <w:r>
                <w:rPr>
                  <w:rFonts w:asciiTheme="minorHAnsi" w:hAnsiTheme="minorHAnsi"/>
                  <w:sz w:val="22"/>
                  <w:szCs w:val="22"/>
                </w:rPr>
                <w:t>s</w:t>
              </w:r>
              <w:r w:rsidRPr="004B66E2">
                <w:rPr>
                  <w:rFonts w:asciiTheme="minorHAnsi" w:hAnsiTheme="minorHAnsi"/>
                  <w:sz w:val="22"/>
                  <w:szCs w:val="22"/>
                </w:rPr>
                <w:t xml:space="preserve"> of Satellite IoT. </w:t>
              </w:r>
              <w:r>
                <w:rPr>
                  <w:rFonts w:asciiTheme="minorHAnsi" w:hAnsiTheme="minorHAnsi"/>
                  <w:sz w:val="22"/>
                  <w:szCs w:val="22"/>
                </w:rPr>
                <w:t>The</w:t>
              </w:r>
              <w:r w:rsidRPr="004B66E2">
                <w:rPr>
                  <w:rFonts w:asciiTheme="minorHAnsi" w:hAnsiTheme="minorHAnsi"/>
                  <w:sz w:val="22"/>
                  <w:szCs w:val="22"/>
                </w:rPr>
                <w:t xml:space="preserve"> highway system pass</w:t>
              </w:r>
              <w:r>
                <w:rPr>
                  <w:rFonts w:asciiTheme="minorHAnsi" w:hAnsiTheme="minorHAnsi"/>
                  <w:sz w:val="22"/>
                  <w:szCs w:val="22"/>
                </w:rPr>
                <w:t>es</w:t>
              </w:r>
              <w:r w:rsidRPr="004B66E2">
                <w:rPr>
                  <w:rFonts w:asciiTheme="minorHAnsi" w:hAnsiTheme="minorHAnsi"/>
                  <w:sz w:val="22"/>
                  <w:szCs w:val="22"/>
                </w:rPr>
                <w:t xml:space="preserve"> through many remote, hard to cover</w:t>
              </w:r>
              <w:r>
                <w:rPr>
                  <w:rFonts w:asciiTheme="minorHAnsi" w:hAnsiTheme="minorHAnsi"/>
                  <w:sz w:val="22"/>
                  <w:szCs w:val="22"/>
                </w:rPr>
                <w:t>, and</w:t>
              </w:r>
              <w:r w:rsidRPr="004B66E2">
                <w:rPr>
                  <w:rFonts w:asciiTheme="minorHAnsi" w:hAnsiTheme="minorHAnsi"/>
                  <w:sz w:val="22"/>
                  <w:szCs w:val="22"/>
                </w:rPr>
                <w:t xml:space="preserve"> vast rural area</w:t>
              </w:r>
              <w:r>
                <w:rPr>
                  <w:rFonts w:asciiTheme="minorHAnsi" w:hAnsiTheme="minorHAnsi"/>
                  <w:sz w:val="22"/>
                  <w:szCs w:val="22"/>
                </w:rPr>
                <w:t>s</w:t>
              </w:r>
              <w:r w:rsidRPr="004B66E2">
                <w:rPr>
                  <w:rFonts w:asciiTheme="minorHAnsi" w:hAnsiTheme="minorHAnsi"/>
                  <w:sz w:val="22"/>
                  <w:szCs w:val="22"/>
                </w:rPr>
                <w:t>.  Satellites ha</w:t>
              </w:r>
              <w:r>
                <w:rPr>
                  <w:rFonts w:asciiTheme="minorHAnsi" w:hAnsiTheme="minorHAnsi"/>
                  <w:sz w:val="22"/>
                  <w:szCs w:val="22"/>
                </w:rPr>
                <w:t>ve</w:t>
              </w:r>
              <w:r w:rsidRPr="004B66E2">
                <w:rPr>
                  <w:rFonts w:asciiTheme="minorHAnsi" w:hAnsiTheme="minorHAnsi"/>
                  <w:sz w:val="22"/>
                  <w:szCs w:val="22"/>
                </w:rPr>
                <w:t xml:space="preserve"> been used to track truck</w:t>
              </w:r>
              <w:r>
                <w:rPr>
                  <w:rFonts w:asciiTheme="minorHAnsi" w:hAnsiTheme="minorHAnsi"/>
                  <w:sz w:val="22"/>
                  <w:szCs w:val="22"/>
                </w:rPr>
                <w:t>s</w:t>
              </w:r>
              <w:r w:rsidRPr="004B66E2">
                <w:rPr>
                  <w:rFonts w:asciiTheme="minorHAnsi" w:hAnsiTheme="minorHAnsi"/>
                  <w:sz w:val="22"/>
                  <w:szCs w:val="22"/>
                </w:rPr>
                <w:t xml:space="preserve"> and high-value cargo during transit.</w:t>
              </w:r>
              <w:r>
                <w:rPr>
                  <w:rFonts w:asciiTheme="minorHAnsi" w:hAnsiTheme="minorHAnsi"/>
                  <w:sz w:val="22"/>
                  <w:szCs w:val="22"/>
                </w:rPr>
                <w:t xml:space="preserve"> Other examples include agriculture, manufacturing, etc.</w:t>
              </w:r>
            </w:ins>
          </w:p>
          <w:p w14:paraId="57B65961" w14:textId="77777777" w:rsidR="00681B09" w:rsidRPr="00E75D11" w:rsidRDefault="00681B09" w:rsidP="00681B09">
            <w:pPr>
              <w:pStyle w:val="TAL"/>
              <w:rPr>
                <w:ins w:id="1907" w:author="Jaffar, Munira" w:date="2019-08-30T13:21:00Z"/>
                <w:rFonts w:asciiTheme="minorHAnsi" w:hAnsiTheme="minorHAnsi"/>
                <w:sz w:val="22"/>
                <w:szCs w:val="22"/>
              </w:rPr>
            </w:pPr>
          </w:p>
          <w:p w14:paraId="098FB0BD" w14:textId="77777777" w:rsidR="00681B09" w:rsidRPr="00E75D11" w:rsidRDefault="00681B09" w:rsidP="00681B09">
            <w:pPr>
              <w:pStyle w:val="TAL"/>
              <w:rPr>
                <w:ins w:id="1908" w:author="Jaffar, Munira" w:date="2019-08-30T13:21:00Z"/>
                <w:rFonts w:asciiTheme="minorHAnsi" w:hAnsiTheme="minorHAnsi"/>
                <w:sz w:val="22"/>
                <w:szCs w:val="22"/>
              </w:rPr>
            </w:pPr>
          </w:p>
          <w:p w14:paraId="588FBE04" w14:textId="77777777" w:rsidR="00681B09" w:rsidRDefault="00681B09" w:rsidP="00681B09">
            <w:pPr>
              <w:pStyle w:val="TAL"/>
            </w:pPr>
          </w:p>
        </w:tc>
      </w:tr>
      <w:tr w:rsidR="00681B09" w:rsidRPr="009B434E" w14:paraId="711B55A9" w14:textId="77777777" w:rsidTr="004D2605">
        <w:tc>
          <w:tcPr>
            <w:tcW w:w="1271" w:type="dxa"/>
          </w:tcPr>
          <w:p w14:paraId="3D10326E" w14:textId="40B234BF" w:rsidR="00681B09" w:rsidRPr="00E75D11" w:rsidRDefault="00681B09" w:rsidP="00681B09">
            <w:pPr>
              <w:pStyle w:val="TAL"/>
              <w:rPr>
                <w:rFonts w:asciiTheme="minorHAnsi" w:hAnsiTheme="minorHAnsi"/>
                <w:sz w:val="22"/>
                <w:szCs w:val="22"/>
              </w:rPr>
            </w:pPr>
            <w:ins w:id="1909" w:author="Johan Bergman" w:date="2019-08-31T18:42:00Z">
              <w:r>
                <w:t>Ericsson</w:t>
              </w:r>
            </w:ins>
          </w:p>
        </w:tc>
        <w:tc>
          <w:tcPr>
            <w:tcW w:w="1276" w:type="dxa"/>
          </w:tcPr>
          <w:p w14:paraId="316B86D8" w14:textId="0F9E6313" w:rsidR="00681B09" w:rsidRDefault="00681B09" w:rsidP="00681B09">
            <w:pPr>
              <w:pStyle w:val="TAL"/>
              <w:jc w:val="center"/>
              <w:rPr>
                <w:rFonts w:asciiTheme="minorHAnsi" w:hAnsiTheme="minorHAnsi"/>
                <w:b/>
                <w:sz w:val="22"/>
                <w:szCs w:val="22"/>
              </w:rPr>
            </w:pPr>
            <w:ins w:id="1910" w:author="Johan Bergman" w:date="2019-08-31T18:42:00Z">
              <w:r>
                <w:t>3</w:t>
              </w:r>
            </w:ins>
          </w:p>
        </w:tc>
        <w:tc>
          <w:tcPr>
            <w:tcW w:w="3542" w:type="dxa"/>
          </w:tcPr>
          <w:p w14:paraId="0520E0FE" w14:textId="4A4B81A8" w:rsidR="00681B09" w:rsidRPr="00417CB7" w:rsidRDefault="00681B09" w:rsidP="00681B09">
            <w:pPr>
              <w:pStyle w:val="TAL"/>
              <w:ind w:left="60"/>
              <w:rPr>
                <w:rFonts w:asciiTheme="minorHAnsi" w:hAnsiTheme="minorHAnsi"/>
                <w:i/>
                <w:sz w:val="22"/>
                <w:szCs w:val="22"/>
                <w:lang w:val="en-US"/>
              </w:rPr>
            </w:pPr>
            <w:ins w:id="1911" w:author="Johan Bergman" w:date="2019-08-31T18:42:00Z">
              <w:r>
                <w:t>3: We are open to this proposal if impact is isolated to RAN2.</w:t>
              </w:r>
            </w:ins>
          </w:p>
        </w:tc>
        <w:tc>
          <w:tcPr>
            <w:tcW w:w="3542" w:type="dxa"/>
          </w:tcPr>
          <w:p w14:paraId="4DB9D4E2" w14:textId="77777777" w:rsidR="00681B09" w:rsidRDefault="00681B09" w:rsidP="00681B09">
            <w:pPr>
              <w:pStyle w:val="TAL"/>
              <w:rPr>
                <w:ins w:id="1912" w:author="Johan Bergman" w:date="2019-08-31T18:42:00Z"/>
              </w:rPr>
            </w:pPr>
            <w:ins w:id="1913" w:author="Johan Bergman" w:date="2019-08-31T18:42:00Z">
              <w:r>
                <w:t>1: We assume this is already possible.</w:t>
              </w:r>
            </w:ins>
          </w:p>
          <w:p w14:paraId="6D28CD8C" w14:textId="77777777" w:rsidR="00681B09" w:rsidRDefault="00681B09" w:rsidP="00681B09">
            <w:pPr>
              <w:pStyle w:val="TAL"/>
              <w:rPr>
                <w:ins w:id="1914" w:author="Johan Bergman" w:date="2019-08-31T18:42:00Z"/>
              </w:rPr>
            </w:pPr>
          </w:p>
          <w:p w14:paraId="51625FD5" w14:textId="77777777" w:rsidR="00681B09" w:rsidRDefault="00681B09" w:rsidP="00681B09">
            <w:pPr>
              <w:pStyle w:val="TAL"/>
              <w:rPr>
                <w:ins w:id="1915" w:author="Johan Bergman" w:date="2019-08-31T18:42:00Z"/>
              </w:rPr>
            </w:pPr>
            <w:ins w:id="1916" w:author="Johan Bergman" w:date="2019-08-31T18:42:00Z">
              <w:r>
                <w:t>2: The existing SC-PTM feature should be suitable for such use cases.</w:t>
              </w:r>
            </w:ins>
          </w:p>
          <w:p w14:paraId="46033E7A" w14:textId="77777777" w:rsidR="00681B09" w:rsidRDefault="00681B09" w:rsidP="00681B09">
            <w:pPr>
              <w:pStyle w:val="TAL"/>
              <w:rPr>
                <w:ins w:id="1917" w:author="Johan Bergman" w:date="2019-08-31T18:42:00Z"/>
              </w:rPr>
            </w:pPr>
          </w:p>
          <w:p w14:paraId="0580AED5" w14:textId="77777777" w:rsidR="00681B09" w:rsidRDefault="00681B09" w:rsidP="00681B09">
            <w:pPr>
              <w:pStyle w:val="TAL"/>
              <w:rPr>
                <w:ins w:id="1918" w:author="Johan Bergman" w:date="2019-08-31T18:42:00Z"/>
              </w:rPr>
            </w:pPr>
            <w:ins w:id="1919" w:author="Johan Bergman" w:date="2019-08-31T18:42:00Z">
              <w:r>
                <w:t>4: This proposal seems to require an undesired costly new base station receiver.</w:t>
              </w:r>
            </w:ins>
          </w:p>
          <w:p w14:paraId="34BFD30F" w14:textId="77777777" w:rsidR="00681B09" w:rsidRDefault="00681B09" w:rsidP="00681B09">
            <w:pPr>
              <w:pStyle w:val="TAL"/>
              <w:rPr>
                <w:ins w:id="1920" w:author="Johan Bergman" w:date="2019-08-31T18:42:00Z"/>
              </w:rPr>
            </w:pPr>
          </w:p>
          <w:p w14:paraId="3E10AA56" w14:textId="77777777" w:rsidR="00681B09" w:rsidRDefault="00681B09" w:rsidP="00681B09">
            <w:pPr>
              <w:pStyle w:val="TAL"/>
              <w:rPr>
                <w:ins w:id="1921" w:author="Johan Bergman" w:date="2019-08-31T18:42:00Z"/>
              </w:rPr>
            </w:pPr>
            <w:ins w:id="1922" w:author="Johan Bergman" w:date="2019-08-31T18:42:00Z">
              <w:r>
                <w:t>5: The introduction of any feature that requires increased cross-layer interaction would need a strong motivation.</w:t>
              </w:r>
            </w:ins>
          </w:p>
          <w:p w14:paraId="20636E73" w14:textId="77777777" w:rsidR="00681B09" w:rsidRDefault="00681B09" w:rsidP="00681B09">
            <w:pPr>
              <w:pStyle w:val="TAL"/>
              <w:rPr>
                <w:ins w:id="1923" w:author="Johan Bergman" w:date="2019-08-31T18:42:00Z"/>
              </w:rPr>
            </w:pPr>
          </w:p>
          <w:p w14:paraId="2190F703" w14:textId="77777777" w:rsidR="00681B09" w:rsidRDefault="00681B09" w:rsidP="00681B09">
            <w:pPr>
              <w:pStyle w:val="TAL"/>
              <w:rPr>
                <w:ins w:id="1924" w:author="Johan Bergman" w:date="2019-08-31T18:42:00Z"/>
              </w:rPr>
            </w:pPr>
            <w:ins w:id="1925" w:author="Johan Bergman" w:date="2019-08-31T18:42:00Z">
              <w:r>
                <w:t>6: We currently do not see a need for this.</w:t>
              </w:r>
            </w:ins>
          </w:p>
          <w:p w14:paraId="516101A2" w14:textId="77777777" w:rsidR="00681B09" w:rsidRDefault="00681B09" w:rsidP="00681B09">
            <w:pPr>
              <w:pStyle w:val="TAL"/>
              <w:rPr>
                <w:ins w:id="1926" w:author="Johan Bergman" w:date="2019-08-31T18:42:00Z"/>
              </w:rPr>
            </w:pPr>
          </w:p>
          <w:p w14:paraId="59641F8D" w14:textId="11889200" w:rsidR="00681B09" w:rsidRPr="009337C9" w:rsidRDefault="00681B09" w:rsidP="00681B09">
            <w:pPr>
              <w:pStyle w:val="TAL"/>
              <w:numPr>
                <w:ilvl w:val="0"/>
                <w:numId w:val="57"/>
              </w:numPr>
              <w:ind w:left="240" w:hanging="270"/>
              <w:rPr>
                <w:rFonts w:asciiTheme="minorHAnsi" w:hAnsiTheme="minorHAnsi"/>
                <w:sz w:val="22"/>
                <w:szCs w:val="22"/>
              </w:rPr>
            </w:pPr>
            <w:ins w:id="1927" w:author="Johan Bergman" w:date="2019-08-31T18:42:00Z">
              <w:r>
                <w:t>7: More information is needed about this proposal and its use cases.</w:t>
              </w:r>
            </w:ins>
          </w:p>
        </w:tc>
      </w:tr>
      <w:tr w:rsidR="00681B09" w:rsidRPr="009B434E" w14:paraId="527020CF" w14:textId="77777777" w:rsidTr="004D2605">
        <w:tc>
          <w:tcPr>
            <w:tcW w:w="1271" w:type="dxa"/>
          </w:tcPr>
          <w:p w14:paraId="58952183" w14:textId="32A77DFE" w:rsidR="00681B09" w:rsidRDefault="00681B09" w:rsidP="00681B09">
            <w:pPr>
              <w:pStyle w:val="TAL"/>
            </w:pPr>
            <w:ins w:id="1928" w:author="Sequans" w:date="2019-09-02T17:05:00Z">
              <w:r>
                <w:t>Sequans</w:t>
              </w:r>
            </w:ins>
          </w:p>
        </w:tc>
        <w:tc>
          <w:tcPr>
            <w:tcW w:w="1276" w:type="dxa"/>
          </w:tcPr>
          <w:p w14:paraId="6C338863" w14:textId="5E99361D" w:rsidR="00681B09" w:rsidRDefault="00681B09" w:rsidP="00681B09">
            <w:pPr>
              <w:pStyle w:val="TAL"/>
              <w:jc w:val="center"/>
            </w:pPr>
            <w:ins w:id="1929" w:author="Sequans" w:date="2019-09-02T17:05:00Z">
              <w:r>
                <w:t>6</w:t>
              </w:r>
            </w:ins>
          </w:p>
        </w:tc>
        <w:tc>
          <w:tcPr>
            <w:tcW w:w="3542" w:type="dxa"/>
          </w:tcPr>
          <w:p w14:paraId="10042A17" w14:textId="36BDE342" w:rsidR="00681B09" w:rsidRDefault="00681B09" w:rsidP="00681B09">
            <w:pPr>
              <w:pStyle w:val="TAL"/>
              <w:ind w:left="60"/>
            </w:pPr>
            <w:ins w:id="1930" w:author="Sequans" w:date="2019-09-02T17:05:00Z">
              <w:r>
                <w:t>Agree with Eutelsat</w:t>
              </w:r>
            </w:ins>
          </w:p>
        </w:tc>
        <w:tc>
          <w:tcPr>
            <w:tcW w:w="3542" w:type="dxa"/>
          </w:tcPr>
          <w:p w14:paraId="0ACF6C08" w14:textId="2DC423F5" w:rsidR="00681B09" w:rsidRDefault="00681B09" w:rsidP="00681B09">
            <w:pPr>
              <w:pStyle w:val="TAL"/>
            </w:pPr>
            <w:ins w:id="1931" w:author="Sequans" w:date="2019-09-02T17:05:00Z">
              <w:r>
                <w:t>To be scoped with study phase followed with a specification phase both in Rel-17.</w:t>
              </w:r>
            </w:ins>
          </w:p>
        </w:tc>
      </w:tr>
    </w:tbl>
    <w:p w14:paraId="22C8F052" w14:textId="565D66A7" w:rsidR="009779A5" w:rsidRDefault="009779A5" w:rsidP="009779A5">
      <w:pPr>
        <w:pStyle w:val="Heading1"/>
        <w:ind w:left="0" w:firstLine="0"/>
      </w:pPr>
      <w:r>
        <w:br w:type="page"/>
      </w:r>
    </w:p>
    <w:p w14:paraId="11B83117" w14:textId="77777777" w:rsidR="00BC5AF1" w:rsidRPr="009B434E" w:rsidRDefault="009779A5" w:rsidP="009A767E">
      <w:pPr>
        <w:pStyle w:val="Heading1"/>
      </w:pPr>
      <w:r>
        <w:lastRenderedPageBreak/>
        <w:t>3</w:t>
      </w:r>
      <w:r>
        <w:tab/>
      </w:r>
      <w:r w:rsidR="00BC5AF1" w:rsidRPr="009B434E">
        <w:t>LTE-MTC</w:t>
      </w:r>
    </w:p>
    <w:p w14:paraId="623FF4C7" w14:textId="77777777" w:rsidR="007D45E6" w:rsidRPr="009B434E" w:rsidRDefault="007D45E6" w:rsidP="007D45E6">
      <w:pPr>
        <w:pStyle w:val="Heading2"/>
      </w:pPr>
      <w:r w:rsidRPr="009B434E">
        <w:t>3.1</w:t>
      </w:r>
      <w:r w:rsidRPr="009B434E">
        <w:tab/>
        <w:t>Scheduling</w:t>
      </w:r>
      <w:r w:rsidR="00190F07">
        <w:t xml:space="preserve"> and latency</w:t>
      </w:r>
      <w:r w:rsidRPr="009B434E">
        <w:t xml:space="preserve"> enhancements</w:t>
      </w:r>
    </w:p>
    <w:p w14:paraId="4A9E63B0" w14:textId="77777777" w:rsidR="007D45E6" w:rsidRPr="009B434E" w:rsidRDefault="009B434E" w:rsidP="007D45E6">
      <w:pPr>
        <w:pStyle w:val="ListParagraph"/>
        <w:numPr>
          <w:ilvl w:val="0"/>
          <w:numId w:val="12"/>
        </w:numPr>
        <w:ind w:leftChars="0"/>
        <w:rPr>
          <w:lang w:val="en-GB"/>
        </w:rPr>
      </w:pPr>
      <w:r w:rsidRPr="009B434E">
        <w:rPr>
          <w:lang w:val="en-GB"/>
        </w:rPr>
        <w:t xml:space="preserve">Additional MPDCCH </w:t>
      </w:r>
      <w:r>
        <w:rPr>
          <w:lang w:val="en-GB"/>
        </w:rPr>
        <w:t>period offsets</w:t>
      </w:r>
    </w:p>
    <w:p w14:paraId="39633845" w14:textId="77777777" w:rsidR="007D45E6" w:rsidRDefault="009B434E" w:rsidP="008C30E7">
      <w:pPr>
        <w:pStyle w:val="ListParagraph"/>
        <w:numPr>
          <w:ilvl w:val="0"/>
          <w:numId w:val="12"/>
        </w:numPr>
        <w:ind w:leftChars="0"/>
        <w:rPr>
          <w:lang w:val="en-GB"/>
        </w:rPr>
      </w:pPr>
      <w:r>
        <w:rPr>
          <w:lang w:val="en-GB"/>
        </w:rPr>
        <w:t xml:space="preserve">Higher PDSCH code rates in </w:t>
      </w:r>
      <w:r w:rsidR="006C4D63">
        <w:rPr>
          <w:lang w:val="en-GB"/>
        </w:rPr>
        <w:t>1-6</w:t>
      </w:r>
      <w:r>
        <w:rPr>
          <w:lang w:val="en-GB"/>
        </w:rPr>
        <w:t xml:space="preserve"> PRBs</w:t>
      </w:r>
    </w:p>
    <w:p w14:paraId="2E728709" w14:textId="77777777" w:rsidR="008C4DD4" w:rsidRDefault="008C4DD4" w:rsidP="008C4DD4">
      <w:pPr>
        <w:pStyle w:val="ListParagraph"/>
        <w:numPr>
          <w:ilvl w:val="0"/>
          <w:numId w:val="12"/>
        </w:numPr>
        <w:ind w:leftChars="0"/>
      </w:pPr>
      <w:r>
        <w:t>Same-subframe scheduling in bundling</w:t>
      </w:r>
    </w:p>
    <w:p w14:paraId="7AB3212F" w14:textId="77777777" w:rsidR="00356998" w:rsidRDefault="00356998">
      <w:pPr>
        <w:pStyle w:val="ListParagraph"/>
        <w:numPr>
          <w:ilvl w:val="0"/>
          <w:numId w:val="12"/>
        </w:numPr>
        <w:ind w:leftChars="0"/>
        <w:rPr>
          <w:ins w:id="1932" w:author="Shupeng Li" w:date="2019-08-21T21:01:00Z"/>
        </w:rPr>
      </w:pPr>
      <w:r>
        <w:t>SI change notification and acquisition in connected mode</w:t>
      </w:r>
    </w:p>
    <w:p w14:paraId="450CFBC3" w14:textId="77777777" w:rsidR="00F41EDF" w:rsidRPr="000B2717" w:rsidRDefault="00F41EDF" w:rsidP="00F41EDF">
      <w:pPr>
        <w:pStyle w:val="ListParagraph"/>
        <w:numPr>
          <w:ilvl w:val="0"/>
          <w:numId w:val="12"/>
        </w:numPr>
        <w:ind w:leftChars="0"/>
        <w:rPr>
          <w:ins w:id="1933" w:author="Gus" w:date="2019-08-28T18:56:00Z"/>
        </w:rPr>
      </w:pPr>
      <w:ins w:id="1934" w:author="Shupeng Li" w:date="2019-08-21T21:01:00Z">
        <w:r>
          <w:rPr>
            <w:rFonts w:eastAsia="SimSun"/>
          </w:rPr>
          <w:t xml:space="preserve">Further enhancement of Multiple-TB </w:t>
        </w:r>
      </w:ins>
      <w:ins w:id="1935" w:author="Shupeng Li" w:date="2019-08-21T21:02:00Z">
        <w:r>
          <w:rPr>
            <w:rFonts w:eastAsia="SimSun"/>
          </w:rPr>
          <w:t>scheduling</w:t>
        </w:r>
      </w:ins>
    </w:p>
    <w:p w14:paraId="1E235311" w14:textId="77777777" w:rsidR="001D4EC0" w:rsidRDefault="001D4EC0" w:rsidP="00F41EDF">
      <w:pPr>
        <w:pStyle w:val="ListParagraph"/>
        <w:numPr>
          <w:ilvl w:val="0"/>
          <w:numId w:val="12"/>
        </w:numPr>
        <w:ind w:leftChars="0"/>
        <w:rPr>
          <w:ins w:id="1936" w:author="Shupeng Li" w:date="2019-08-21T21:01:00Z"/>
        </w:rPr>
      </w:pPr>
      <w:ins w:id="1937" w:author="Gus" w:date="2019-08-28T18:56:00Z">
        <w:r>
          <w:rPr>
            <w:rFonts w:eastAsia="SimSun"/>
          </w:rPr>
          <w:t>Smaller Idle DRX values</w:t>
        </w:r>
      </w:ins>
    </w:p>
    <w:p w14:paraId="4C3663E1" w14:textId="77777777" w:rsidR="00F41EDF" w:rsidRDefault="00F41EDF" w:rsidP="00F41EDF">
      <w:pPr>
        <w:pStyle w:val="ListParagraph"/>
        <w:ind w:leftChars="0"/>
      </w:pPr>
    </w:p>
    <w:tbl>
      <w:tblPr>
        <w:tblStyle w:val="TableGrid"/>
        <w:tblW w:w="0" w:type="auto"/>
        <w:tblLayout w:type="fixed"/>
        <w:tblLook w:val="04A0" w:firstRow="1" w:lastRow="0" w:firstColumn="1" w:lastColumn="0" w:noHBand="0" w:noVBand="1"/>
      </w:tblPr>
      <w:tblGrid>
        <w:gridCol w:w="1271"/>
        <w:gridCol w:w="1276"/>
        <w:gridCol w:w="3542"/>
        <w:gridCol w:w="3542"/>
      </w:tblGrid>
      <w:tr w:rsidR="007D45E6" w:rsidRPr="009B434E" w14:paraId="14D5F613" w14:textId="77777777" w:rsidTr="00266BA1">
        <w:tc>
          <w:tcPr>
            <w:tcW w:w="1271" w:type="dxa"/>
          </w:tcPr>
          <w:p w14:paraId="5DA28B20" w14:textId="77777777" w:rsidR="007D45E6" w:rsidRPr="009B434E" w:rsidRDefault="007D45E6" w:rsidP="003C5ED6">
            <w:pPr>
              <w:pStyle w:val="TAH"/>
            </w:pPr>
            <w:r w:rsidRPr="009B434E">
              <w:lastRenderedPageBreak/>
              <w:t>Company</w:t>
            </w:r>
          </w:p>
        </w:tc>
        <w:tc>
          <w:tcPr>
            <w:tcW w:w="1276" w:type="dxa"/>
          </w:tcPr>
          <w:p w14:paraId="3FC0230A" w14:textId="77777777" w:rsidR="007D45E6" w:rsidRPr="009B434E" w:rsidRDefault="007D45E6" w:rsidP="003C5ED6">
            <w:pPr>
              <w:pStyle w:val="TAH"/>
            </w:pPr>
            <w:r w:rsidRPr="009B434E">
              <w:t>Selection(s)</w:t>
            </w:r>
          </w:p>
        </w:tc>
        <w:tc>
          <w:tcPr>
            <w:tcW w:w="3542" w:type="dxa"/>
          </w:tcPr>
          <w:p w14:paraId="490D1D5C" w14:textId="77777777" w:rsidR="007D45E6" w:rsidRPr="009B434E" w:rsidRDefault="007D45E6" w:rsidP="003C5ED6">
            <w:pPr>
              <w:pStyle w:val="TAH"/>
            </w:pPr>
            <w:r w:rsidRPr="009B434E">
              <w:t>Motivation for selection(s)</w:t>
            </w:r>
          </w:p>
        </w:tc>
        <w:tc>
          <w:tcPr>
            <w:tcW w:w="3542" w:type="dxa"/>
          </w:tcPr>
          <w:p w14:paraId="172C2D63" w14:textId="77777777" w:rsidR="007D45E6" w:rsidRPr="009B434E" w:rsidRDefault="007D45E6" w:rsidP="003C5ED6">
            <w:pPr>
              <w:pStyle w:val="TAH"/>
            </w:pPr>
            <w:r w:rsidRPr="009B434E">
              <w:t>Other comments</w:t>
            </w:r>
          </w:p>
        </w:tc>
      </w:tr>
      <w:tr w:rsidR="007D45E6" w:rsidRPr="009B434E" w14:paraId="1FBD7F9B" w14:textId="77777777" w:rsidTr="00266BA1">
        <w:tc>
          <w:tcPr>
            <w:tcW w:w="1271" w:type="dxa"/>
          </w:tcPr>
          <w:p w14:paraId="6F4DF8D6" w14:textId="77777777" w:rsidR="007D45E6" w:rsidRPr="009B434E" w:rsidRDefault="00F41EDF" w:rsidP="003C5ED6">
            <w:pPr>
              <w:pStyle w:val="TAL"/>
            </w:pPr>
            <w:ins w:id="1938" w:author="Shupeng Li" w:date="2019-08-21T21:02:00Z">
              <w:r>
                <w:t>ZTE</w:t>
              </w:r>
            </w:ins>
          </w:p>
        </w:tc>
        <w:tc>
          <w:tcPr>
            <w:tcW w:w="1276" w:type="dxa"/>
          </w:tcPr>
          <w:p w14:paraId="1D5023F4" w14:textId="77777777" w:rsidR="007D45E6" w:rsidRPr="009B434E" w:rsidRDefault="00F41EDF" w:rsidP="00F41EDF">
            <w:pPr>
              <w:pStyle w:val="TAL"/>
            </w:pPr>
            <w:ins w:id="1939" w:author="Shupeng Li" w:date="2019-08-21T21:02:00Z">
              <w:r>
                <w:t>1,</w:t>
              </w:r>
            </w:ins>
            <w:ins w:id="1940" w:author="Shupeng Li" w:date="2019-08-21T21:04:00Z">
              <w:r>
                <w:t>4,5</w:t>
              </w:r>
            </w:ins>
          </w:p>
        </w:tc>
        <w:tc>
          <w:tcPr>
            <w:tcW w:w="3542" w:type="dxa"/>
          </w:tcPr>
          <w:p w14:paraId="26800502" w14:textId="77777777" w:rsidR="007D45E6" w:rsidRDefault="00F41EDF" w:rsidP="003C5ED6">
            <w:pPr>
              <w:pStyle w:val="TAL"/>
              <w:rPr>
                <w:ins w:id="1941" w:author="Shupeng Li" w:date="2019-08-21T21:04:00Z"/>
                <w:rFonts w:eastAsia="SimSun"/>
                <w:szCs w:val="22"/>
              </w:rPr>
            </w:pPr>
            <w:ins w:id="1942" w:author="Shupeng Li" w:date="2019-08-21T21:04:00Z">
              <w:r>
                <w:rPr>
                  <w:rFonts w:eastAsia="SimSun"/>
                  <w:szCs w:val="22"/>
                </w:rPr>
                <w:t>For 1:For unicast, the offset is not supported in previous version. Therefore, it can be considered to improve the scheduling flexibility.</w:t>
              </w:r>
            </w:ins>
          </w:p>
          <w:p w14:paraId="184CEE81" w14:textId="77777777" w:rsidR="00F41EDF" w:rsidRDefault="00F41EDF" w:rsidP="00F41EDF">
            <w:pPr>
              <w:pStyle w:val="TAL"/>
              <w:rPr>
                <w:ins w:id="1943" w:author="Shupeng Li" w:date="2019-08-21T21:04:00Z"/>
                <w:rFonts w:eastAsia="SimSun"/>
                <w:color w:val="FF0000"/>
                <w:lang w:val="en-US" w:eastAsia="zh-CN"/>
              </w:rPr>
            </w:pPr>
          </w:p>
          <w:p w14:paraId="5A6676FF" w14:textId="77777777" w:rsidR="00F41EDF" w:rsidRDefault="00F41EDF" w:rsidP="00F41EDF">
            <w:pPr>
              <w:pStyle w:val="TAL"/>
              <w:rPr>
                <w:ins w:id="1944" w:author="Shupeng Li" w:date="2019-08-21T21:04:00Z"/>
                <w:lang w:val="en-US"/>
              </w:rPr>
            </w:pPr>
            <w:ins w:id="1945" w:author="Shupeng Li" w:date="2019-08-21T21:04:00Z">
              <w:r>
                <w:rPr>
                  <w:lang w:val="en-US"/>
                </w:rPr>
                <w:t xml:space="preserve">For </w:t>
              </w:r>
            </w:ins>
            <w:ins w:id="1946" w:author="Shupeng Li" w:date="2019-08-21T21:05:00Z">
              <w:r>
                <w:rPr>
                  <w:lang w:val="en-US" w:eastAsia="zh-CN"/>
                </w:rPr>
                <w:t>4</w:t>
              </w:r>
            </w:ins>
            <w:ins w:id="1947" w:author="Shupeng Li" w:date="2019-08-21T21:04:00Z">
              <w:r>
                <w:rPr>
                  <w:lang w:val="en-US"/>
                </w:rPr>
                <w:t xml:space="preserve">: It is beneficial to improve   efficiency for SI reception (including ETWS etc) of  UE in RRC_connected state and </w:t>
              </w:r>
              <w:r>
                <w:rPr>
                  <w:lang w:val="en-US" w:eastAsia="zh-CN"/>
                </w:rPr>
                <w:t>it can</w:t>
              </w:r>
              <w:r>
                <w:rPr>
                  <w:lang w:val="en-US"/>
                </w:rPr>
                <w:t xml:space="preserve"> </w:t>
              </w:r>
              <w:r>
                <w:rPr>
                  <w:lang w:val="en-US" w:eastAsia="zh-CN"/>
                </w:rPr>
                <w:t>reduce</w:t>
              </w:r>
              <w:r>
                <w:rPr>
                  <w:lang w:val="en-US"/>
                </w:rPr>
                <w:t xml:space="preserve"> UE power consumption.</w:t>
              </w:r>
            </w:ins>
          </w:p>
          <w:p w14:paraId="27EFEDF4" w14:textId="77777777" w:rsidR="00F41EDF" w:rsidRDefault="00F41EDF" w:rsidP="003C5ED6">
            <w:pPr>
              <w:pStyle w:val="TAL"/>
              <w:rPr>
                <w:ins w:id="1948" w:author="Shupeng Li" w:date="2019-08-21T21:05:00Z"/>
                <w:lang w:val="en-US"/>
              </w:rPr>
            </w:pPr>
          </w:p>
          <w:p w14:paraId="3A8870E6" w14:textId="77777777" w:rsidR="00F41EDF" w:rsidRPr="00DE261F" w:rsidRDefault="00F41EDF" w:rsidP="003C5ED6">
            <w:pPr>
              <w:pStyle w:val="TAL"/>
              <w:rPr>
                <w:lang w:val="en-US"/>
              </w:rPr>
            </w:pPr>
            <w:ins w:id="1949" w:author="Shupeng Li" w:date="2019-08-21T21:05:00Z">
              <w:r>
                <w:rPr>
                  <w:lang w:eastAsia="zh-CN"/>
                </w:rPr>
                <w:t>For 5: Some scenarios for this enhancement will be not supported in R16 due to TU constraint, e.g. 10 HARQ processes. So further enhancement can be continued in Rel-17.</w:t>
              </w:r>
            </w:ins>
          </w:p>
        </w:tc>
        <w:tc>
          <w:tcPr>
            <w:tcW w:w="3542" w:type="dxa"/>
          </w:tcPr>
          <w:p w14:paraId="1F5FF76E" w14:textId="77777777" w:rsidR="00F41EDF" w:rsidRDefault="00F41EDF" w:rsidP="00F41EDF">
            <w:pPr>
              <w:pStyle w:val="TAL"/>
              <w:rPr>
                <w:ins w:id="1950" w:author="Shupeng Li" w:date="2019-08-21T21:05:00Z"/>
                <w:lang w:eastAsia="zh-CN"/>
              </w:rPr>
            </w:pPr>
            <w:ins w:id="1951" w:author="Shupeng Li" w:date="2019-08-21T21:05:00Z">
              <w:r>
                <w:rPr>
                  <w:lang w:eastAsia="zh-CN"/>
                </w:rPr>
                <w:t xml:space="preserve">For 2: In Rel-15 eMTC, the maximum TBS for 64QAM has been discussed and it was agreed to reuse the Rel-14 maximum TBS of 16QAM in order to limit UE complexity. </w:t>
              </w:r>
              <w:r>
                <w:rPr>
                  <w:lang w:val="en-US" w:eastAsia="zh-CN"/>
                </w:rPr>
                <w:t>So</w:t>
              </w:r>
              <w:r>
                <w:rPr>
                  <w:lang w:eastAsia="zh-CN"/>
                </w:rPr>
                <w:t xml:space="preserve">, </w:t>
              </w:r>
              <w:r>
                <w:rPr>
                  <w:rFonts w:eastAsia="SimSun"/>
                  <w:lang w:val="en-US" w:eastAsia="zh-CN"/>
                </w:rPr>
                <w:t xml:space="preserve"> it is </w:t>
              </w:r>
              <w:r>
                <w:rPr>
                  <w:lang w:val="en-US"/>
                </w:rPr>
                <w:t>low priority</w:t>
              </w:r>
            </w:ins>
          </w:p>
          <w:p w14:paraId="3FA40290" w14:textId="77777777" w:rsidR="007D45E6" w:rsidRDefault="007D45E6" w:rsidP="003C5ED6">
            <w:pPr>
              <w:pStyle w:val="TAL"/>
              <w:rPr>
                <w:ins w:id="1952" w:author="Shupeng Li" w:date="2019-08-21T21:05:00Z"/>
              </w:rPr>
            </w:pPr>
          </w:p>
          <w:p w14:paraId="120332B8" w14:textId="77777777" w:rsidR="00F41EDF" w:rsidRPr="009B434E" w:rsidRDefault="00F41EDF" w:rsidP="003C5ED6">
            <w:pPr>
              <w:pStyle w:val="TAL"/>
            </w:pPr>
            <w:ins w:id="1953" w:author="Shupeng Li" w:date="2019-08-21T21:05:00Z">
              <w:r>
                <w:rPr>
                  <w:rFonts w:eastAsia="SimSun"/>
                  <w:lang w:val="en-US" w:eastAsia="zh-CN"/>
                </w:rPr>
                <w:t>For 3: Higher r</w:t>
              </w:r>
              <w:r>
                <w:rPr>
                  <w:lang w:val="en-US"/>
                </w:rPr>
                <w:t xml:space="preserve">equirements for UE processing capacity, </w:t>
              </w:r>
              <w:bookmarkStart w:id="1954" w:name="OLE_LINK3"/>
              <w:r>
                <w:rPr>
                  <w:lang w:val="en-US" w:eastAsia="zh-CN"/>
                </w:rPr>
                <w:t>so</w:t>
              </w:r>
              <w:r>
                <w:rPr>
                  <w:rFonts w:eastAsia="SimSun"/>
                  <w:lang w:val="en-US" w:eastAsia="zh-CN"/>
                </w:rPr>
                <w:t xml:space="preserve"> it is </w:t>
              </w:r>
              <w:r>
                <w:rPr>
                  <w:lang w:val="en-US"/>
                </w:rPr>
                <w:t>low priority</w:t>
              </w:r>
            </w:ins>
            <w:bookmarkEnd w:id="1954"/>
          </w:p>
        </w:tc>
      </w:tr>
      <w:tr w:rsidR="008D0F1C" w:rsidRPr="004A6D8B" w14:paraId="27E371AA" w14:textId="77777777" w:rsidTr="00266BA1">
        <w:trPr>
          <w:ins w:id="1955" w:author="Huawei, HiSilicon" w:date="2019-08-23T08:18:00Z"/>
        </w:trPr>
        <w:tc>
          <w:tcPr>
            <w:tcW w:w="1271" w:type="dxa"/>
          </w:tcPr>
          <w:p w14:paraId="43D53114" w14:textId="77777777" w:rsidR="008D0F1C" w:rsidRPr="004A6D8B" w:rsidRDefault="008D0F1C" w:rsidP="003C5ED6">
            <w:pPr>
              <w:pStyle w:val="TAL"/>
              <w:rPr>
                <w:ins w:id="1956" w:author="Huawei, HiSilicon" w:date="2019-08-23T08:18:00Z"/>
                <w:lang w:eastAsia="zh-CN"/>
              </w:rPr>
            </w:pPr>
            <w:ins w:id="1957" w:author="Huawei, HiSilicon" w:date="2019-08-23T08:18:00Z">
              <w:r w:rsidRPr="004A6D8B">
                <w:rPr>
                  <w:rFonts w:hint="eastAsia"/>
                  <w:lang w:eastAsia="zh-CN"/>
                </w:rPr>
                <w:t>Huawei, HiSilicon</w:t>
              </w:r>
            </w:ins>
          </w:p>
        </w:tc>
        <w:tc>
          <w:tcPr>
            <w:tcW w:w="1276" w:type="dxa"/>
          </w:tcPr>
          <w:p w14:paraId="64C8A8F3" w14:textId="77777777" w:rsidR="008D0F1C" w:rsidRPr="004A6D8B" w:rsidRDefault="008D0F1C" w:rsidP="003C5ED6">
            <w:pPr>
              <w:pStyle w:val="TAL"/>
              <w:rPr>
                <w:ins w:id="1958" w:author="Huawei, HiSilicon" w:date="2019-08-23T08:18:00Z"/>
              </w:rPr>
            </w:pPr>
          </w:p>
        </w:tc>
        <w:tc>
          <w:tcPr>
            <w:tcW w:w="3542" w:type="dxa"/>
          </w:tcPr>
          <w:p w14:paraId="01066692" w14:textId="77777777" w:rsidR="008D0F1C" w:rsidRPr="004A6D8B" w:rsidRDefault="008D0F1C" w:rsidP="003C5ED6">
            <w:pPr>
              <w:pStyle w:val="TAL"/>
              <w:rPr>
                <w:ins w:id="1959" w:author="Huawei, HiSilicon" w:date="2019-08-23T08:18:00Z"/>
              </w:rPr>
            </w:pPr>
          </w:p>
        </w:tc>
        <w:tc>
          <w:tcPr>
            <w:tcW w:w="3542" w:type="dxa"/>
          </w:tcPr>
          <w:p w14:paraId="6D999EEA" w14:textId="77777777" w:rsidR="008D0F1C" w:rsidRPr="004A6D8B" w:rsidRDefault="008D0F1C" w:rsidP="003C5ED6">
            <w:pPr>
              <w:pStyle w:val="TAL"/>
              <w:rPr>
                <w:ins w:id="1960" w:author="Huawei, HiSilicon" w:date="2019-08-23T08:18:00Z"/>
                <w:lang w:eastAsia="zh-CN"/>
              </w:rPr>
            </w:pPr>
            <w:ins w:id="1961" w:author="Huawei, HiSilicon" w:date="2019-08-23T08:18:00Z">
              <w:r w:rsidRPr="004A6D8B">
                <w:rPr>
                  <w:rFonts w:hint="eastAsia"/>
                  <w:lang w:eastAsia="zh-CN"/>
                </w:rPr>
                <w:t xml:space="preserve">1: </w:t>
              </w:r>
              <w:r w:rsidRPr="004A6D8B">
                <w:rPr>
                  <w:lang w:eastAsia="zh-CN"/>
                </w:rPr>
                <w:t>Is there any reason only for MPDCCH? We understand the intention of this proposal is to have more flexible time arrangement for TDM scheduling. Considering it would require a new DCI, if there is going to be a new DCI in Rel-17, this proposal can be considered together with that.</w:t>
              </w:r>
            </w:ins>
          </w:p>
          <w:p w14:paraId="397279D6" w14:textId="77777777" w:rsidR="008D0F1C" w:rsidRPr="004A6D8B" w:rsidRDefault="008D0F1C" w:rsidP="003C5ED6">
            <w:pPr>
              <w:pStyle w:val="TAL"/>
              <w:rPr>
                <w:ins w:id="1962" w:author="Huawei, HiSilicon" w:date="2019-08-23T08:18:00Z"/>
                <w:lang w:eastAsia="zh-CN"/>
              </w:rPr>
            </w:pPr>
          </w:p>
          <w:p w14:paraId="77B8CB4C" w14:textId="77777777" w:rsidR="008D0F1C" w:rsidRPr="004A6D8B" w:rsidRDefault="008D0F1C" w:rsidP="003C5ED6">
            <w:pPr>
              <w:pStyle w:val="TAL"/>
              <w:rPr>
                <w:ins w:id="1963" w:author="Huawei, HiSilicon" w:date="2019-08-23T08:18:00Z"/>
                <w:lang w:eastAsia="zh-CN"/>
              </w:rPr>
            </w:pPr>
            <w:ins w:id="1964" w:author="Huawei, HiSilicon" w:date="2019-08-23T08:18:00Z">
              <w:r w:rsidRPr="004A6D8B">
                <w:rPr>
                  <w:rFonts w:hint="eastAsia"/>
                  <w:lang w:eastAsia="zh-CN"/>
                </w:rPr>
                <w:t>More clarification for 2 and 3 is needed to understand the background and motivation.</w:t>
              </w:r>
            </w:ins>
          </w:p>
          <w:p w14:paraId="075C2A88" w14:textId="77777777" w:rsidR="008D0F1C" w:rsidRPr="004A6D8B" w:rsidRDefault="008D0F1C" w:rsidP="003C5ED6">
            <w:pPr>
              <w:pStyle w:val="TAL"/>
              <w:rPr>
                <w:ins w:id="1965" w:author="Huawei, HiSilicon" w:date="2019-08-23T08:18:00Z"/>
                <w:lang w:eastAsia="zh-CN"/>
              </w:rPr>
            </w:pPr>
          </w:p>
          <w:p w14:paraId="75D86A10" w14:textId="77777777" w:rsidR="008D0F1C" w:rsidRPr="004A6D8B" w:rsidRDefault="008D0F1C" w:rsidP="003C5ED6">
            <w:pPr>
              <w:pStyle w:val="TAL"/>
              <w:rPr>
                <w:ins w:id="1966" w:author="Huawei, HiSilicon" w:date="2019-08-23T08:18:00Z"/>
                <w:lang w:eastAsia="zh-CN"/>
              </w:rPr>
            </w:pPr>
            <w:ins w:id="1967" w:author="Huawei, HiSilicon" w:date="2019-08-23T08:18:00Z">
              <w:r w:rsidRPr="004A6D8B">
                <w:rPr>
                  <w:lang w:eastAsia="zh-CN"/>
                </w:rPr>
                <w:t>4: In Rel-16, MTC already has similar feature to support connected mode SI reading, what is the difference?</w:t>
              </w:r>
            </w:ins>
          </w:p>
          <w:p w14:paraId="0A69CCAB" w14:textId="77777777" w:rsidR="008D0F1C" w:rsidRPr="004A6D8B" w:rsidRDefault="008D0F1C" w:rsidP="003C5ED6">
            <w:pPr>
              <w:pStyle w:val="TAL"/>
              <w:rPr>
                <w:ins w:id="1968" w:author="Huawei, HiSilicon" w:date="2019-08-23T08:18:00Z"/>
                <w:lang w:eastAsia="zh-CN"/>
              </w:rPr>
            </w:pPr>
          </w:p>
          <w:p w14:paraId="17DD827B" w14:textId="77777777" w:rsidR="008D0F1C" w:rsidRPr="004A6D8B" w:rsidRDefault="008D0F1C" w:rsidP="008D0F1C">
            <w:pPr>
              <w:pStyle w:val="TAL"/>
              <w:rPr>
                <w:ins w:id="1969" w:author="Huawei, HiSilicon" w:date="2019-08-23T08:18:00Z"/>
                <w:lang w:eastAsia="zh-CN"/>
              </w:rPr>
            </w:pPr>
            <w:ins w:id="1970" w:author="Huawei, HiSilicon" w:date="2019-08-23T08:18:00Z">
              <w:r w:rsidRPr="004A6D8B">
                <w:rPr>
                  <w:lang w:eastAsia="zh-CN"/>
                </w:rPr>
                <w:t>W</w:t>
              </w:r>
              <w:r w:rsidRPr="004A6D8B">
                <w:rPr>
                  <w:rFonts w:hint="eastAsia"/>
                  <w:lang w:eastAsia="zh-CN"/>
                </w:rPr>
                <w:t>e are taking some more time to consider th</w:t>
              </w:r>
            </w:ins>
            <w:ins w:id="1971" w:author="Huawei, HiSilicon" w:date="2019-08-23T08:19:00Z">
              <w:r>
                <w:rPr>
                  <w:lang w:eastAsia="zh-CN"/>
                </w:rPr>
                <w:t>e</w:t>
              </w:r>
            </w:ins>
            <w:ins w:id="1972" w:author="Huawei, HiSilicon" w:date="2019-08-23T08:18:00Z">
              <w:r w:rsidRPr="004A6D8B">
                <w:rPr>
                  <w:lang w:eastAsia="zh-CN"/>
                </w:rPr>
                <w:t xml:space="preserve"> new added bullet 5.</w:t>
              </w:r>
            </w:ins>
          </w:p>
        </w:tc>
      </w:tr>
      <w:tr w:rsidR="00E33B08" w14:paraId="7A09651B" w14:textId="77777777" w:rsidTr="003642A8">
        <w:trPr>
          <w:ins w:id="1973" w:author="Ribeiro, Cassio (Nokia - FI/Espoo)" w:date="2019-08-26T15:36:00Z"/>
        </w:trPr>
        <w:tc>
          <w:tcPr>
            <w:tcW w:w="1271" w:type="dxa"/>
            <w:tcBorders>
              <w:top w:val="single" w:sz="4" w:space="0" w:color="auto"/>
              <w:left w:val="single" w:sz="4" w:space="0" w:color="auto"/>
              <w:bottom w:val="single" w:sz="4" w:space="0" w:color="auto"/>
              <w:right w:val="single" w:sz="4" w:space="0" w:color="auto"/>
            </w:tcBorders>
            <w:hideMark/>
          </w:tcPr>
          <w:p w14:paraId="5B8C5D73" w14:textId="77777777" w:rsidR="00E33B08" w:rsidRDefault="00E33B08">
            <w:pPr>
              <w:pStyle w:val="TAL"/>
              <w:rPr>
                <w:ins w:id="1974" w:author="Ribeiro, Cassio (Nokia - FI/Espoo)" w:date="2019-08-26T15:36:00Z"/>
              </w:rPr>
            </w:pPr>
            <w:ins w:id="1975" w:author="Ribeiro, Cassio (Nokia - FI/Espoo)" w:date="2019-08-26T15:36:00Z">
              <w:r>
                <w:t>Nokia</w:t>
              </w:r>
            </w:ins>
          </w:p>
        </w:tc>
        <w:tc>
          <w:tcPr>
            <w:tcW w:w="1276" w:type="dxa"/>
            <w:tcBorders>
              <w:top w:val="single" w:sz="4" w:space="0" w:color="auto"/>
              <w:left w:val="single" w:sz="4" w:space="0" w:color="auto"/>
              <w:bottom w:val="single" w:sz="4" w:space="0" w:color="auto"/>
              <w:right w:val="single" w:sz="4" w:space="0" w:color="auto"/>
            </w:tcBorders>
          </w:tcPr>
          <w:p w14:paraId="32E9E4B0" w14:textId="77777777" w:rsidR="00E33B08" w:rsidRDefault="00E33B08">
            <w:pPr>
              <w:pStyle w:val="TAL"/>
              <w:rPr>
                <w:ins w:id="1976" w:author="Ribeiro, Cassio (Nokia - FI/Espoo)" w:date="2019-08-26T15:36:00Z"/>
              </w:rPr>
            </w:pPr>
          </w:p>
        </w:tc>
        <w:tc>
          <w:tcPr>
            <w:tcW w:w="3542" w:type="dxa"/>
            <w:tcBorders>
              <w:top w:val="single" w:sz="4" w:space="0" w:color="auto"/>
              <w:left w:val="single" w:sz="4" w:space="0" w:color="auto"/>
              <w:bottom w:val="single" w:sz="4" w:space="0" w:color="auto"/>
              <w:right w:val="single" w:sz="4" w:space="0" w:color="auto"/>
            </w:tcBorders>
          </w:tcPr>
          <w:p w14:paraId="51F6FA98" w14:textId="77777777" w:rsidR="00E33B08" w:rsidRDefault="00E33B08">
            <w:pPr>
              <w:pStyle w:val="TAL"/>
              <w:rPr>
                <w:ins w:id="1977" w:author="Ribeiro, Cassio (Nokia - FI/Espoo)" w:date="2019-08-26T15:36:00Z"/>
              </w:rPr>
            </w:pPr>
          </w:p>
        </w:tc>
        <w:tc>
          <w:tcPr>
            <w:tcW w:w="3542" w:type="dxa"/>
            <w:tcBorders>
              <w:top w:val="single" w:sz="4" w:space="0" w:color="auto"/>
              <w:left w:val="single" w:sz="4" w:space="0" w:color="auto"/>
              <w:bottom w:val="single" w:sz="4" w:space="0" w:color="auto"/>
              <w:right w:val="single" w:sz="4" w:space="0" w:color="auto"/>
            </w:tcBorders>
            <w:hideMark/>
          </w:tcPr>
          <w:p w14:paraId="0AF87E13" w14:textId="77777777" w:rsidR="00E33B08" w:rsidRDefault="00E33B08">
            <w:pPr>
              <w:pStyle w:val="TAL"/>
              <w:rPr>
                <w:ins w:id="1978" w:author="Ribeiro, Cassio (Nokia - FI/Espoo)" w:date="2019-08-26T15:36:00Z"/>
              </w:rPr>
            </w:pPr>
            <w:ins w:id="1979" w:author="Ribeiro, Cassio (Nokia - FI/Espoo)" w:date="2019-08-26T15:36:00Z">
              <w:r>
                <w:t>It is not clear if the enhancements listed in this section are motivated by current commercial deployments, and they are not considered a priority from our point of view.</w:t>
              </w:r>
            </w:ins>
          </w:p>
        </w:tc>
      </w:tr>
      <w:tr w:rsidR="007D45E6" w:rsidRPr="009B434E" w14:paraId="0347CB6B" w14:textId="77777777" w:rsidTr="00266BA1">
        <w:tc>
          <w:tcPr>
            <w:tcW w:w="1271" w:type="dxa"/>
          </w:tcPr>
          <w:p w14:paraId="5578C494" w14:textId="77777777" w:rsidR="007D45E6" w:rsidRPr="009B434E" w:rsidRDefault="00EA0913" w:rsidP="003C5ED6">
            <w:pPr>
              <w:pStyle w:val="TAL"/>
            </w:pPr>
            <w:ins w:id="1980" w:author="Yosuke Akimoto (2)" w:date="2019-08-27T17:33:00Z">
              <w:r>
                <w:t>SoftBank</w:t>
              </w:r>
            </w:ins>
          </w:p>
        </w:tc>
        <w:tc>
          <w:tcPr>
            <w:tcW w:w="1276" w:type="dxa"/>
          </w:tcPr>
          <w:p w14:paraId="151A40B4" w14:textId="77777777" w:rsidR="007D45E6" w:rsidRPr="009B434E" w:rsidRDefault="007D45E6" w:rsidP="003C5ED6">
            <w:pPr>
              <w:pStyle w:val="TAL"/>
            </w:pPr>
          </w:p>
        </w:tc>
        <w:tc>
          <w:tcPr>
            <w:tcW w:w="3542" w:type="dxa"/>
          </w:tcPr>
          <w:p w14:paraId="2B30F230" w14:textId="77777777" w:rsidR="007D45E6" w:rsidRPr="009B434E" w:rsidRDefault="007D45E6" w:rsidP="003C5ED6">
            <w:pPr>
              <w:pStyle w:val="TAL"/>
            </w:pPr>
          </w:p>
        </w:tc>
        <w:tc>
          <w:tcPr>
            <w:tcW w:w="3542" w:type="dxa"/>
          </w:tcPr>
          <w:p w14:paraId="0FC7E924" w14:textId="77777777" w:rsidR="007D45E6" w:rsidRPr="009B434E" w:rsidRDefault="00B9321D" w:rsidP="003C5ED6">
            <w:pPr>
              <w:pStyle w:val="TAL"/>
            </w:pPr>
            <w:ins w:id="1981" w:author="Yosuke Akimoto (2)" w:date="2019-08-27T23:19:00Z">
              <w:r>
                <w:t>We would like to firstly understand whether these enhancements are motivated by the problem of current commercial deployments.</w:t>
              </w:r>
            </w:ins>
          </w:p>
        </w:tc>
      </w:tr>
      <w:tr w:rsidR="003642A8" w:rsidRPr="009B434E" w14:paraId="791C797A" w14:textId="77777777" w:rsidTr="00266BA1">
        <w:tc>
          <w:tcPr>
            <w:tcW w:w="1271" w:type="dxa"/>
          </w:tcPr>
          <w:p w14:paraId="74538A54" w14:textId="77777777" w:rsidR="003642A8" w:rsidRPr="009B434E" w:rsidRDefault="003642A8" w:rsidP="003642A8">
            <w:pPr>
              <w:pStyle w:val="TAL"/>
            </w:pPr>
            <w:ins w:id="1982" w:author="Klatt, Axel" w:date="2019-08-28T13:55:00Z">
              <w:r>
                <w:t>Deutsche Telekom</w:t>
              </w:r>
            </w:ins>
          </w:p>
        </w:tc>
        <w:tc>
          <w:tcPr>
            <w:tcW w:w="1276" w:type="dxa"/>
          </w:tcPr>
          <w:p w14:paraId="43EEBD24" w14:textId="77777777" w:rsidR="003642A8" w:rsidRPr="009B434E" w:rsidRDefault="003642A8" w:rsidP="003642A8">
            <w:pPr>
              <w:pStyle w:val="TAL"/>
            </w:pPr>
          </w:p>
        </w:tc>
        <w:tc>
          <w:tcPr>
            <w:tcW w:w="3542" w:type="dxa"/>
          </w:tcPr>
          <w:p w14:paraId="38DAEBF7" w14:textId="77777777" w:rsidR="003642A8" w:rsidRPr="009B434E" w:rsidRDefault="003642A8" w:rsidP="003642A8">
            <w:pPr>
              <w:pStyle w:val="TAL"/>
            </w:pPr>
          </w:p>
        </w:tc>
        <w:tc>
          <w:tcPr>
            <w:tcW w:w="3542" w:type="dxa"/>
          </w:tcPr>
          <w:p w14:paraId="419B2D0F" w14:textId="77777777" w:rsidR="003642A8" w:rsidRPr="009B434E" w:rsidRDefault="003642A8" w:rsidP="003642A8">
            <w:pPr>
              <w:pStyle w:val="TAL"/>
            </w:pPr>
            <w:ins w:id="1983" w:author="Klatt, Axel" w:date="2019-08-28T13:55:00Z">
              <w:r>
                <w:t>Agree with Softbank and Nokia</w:t>
              </w:r>
            </w:ins>
          </w:p>
        </w:tc>
      </w:tr>
      <w:tr w:rsidR="00421FC2" w:rsidRPr="009B434E" w14:paraId="05E392AE" w14:textId="77777777" w:rsidTr="00266BA1">
        <w:tc>
          <w:tcPr>
            <w:tcW w:w="1271" w:type="dxa"/>
          </w:tcPr>
          <w:p w14:paraId="546D4623" w14:textId="77777777" w:rsidR="00421FC2" w:rsidRPr="009B434E" w:rsidRDefault="00421FC2" w:rsidP="00421FC2">
            <w:pPr>
              <w:pStyle w:val="TAL"/>
            </w:pPr>
            <w:ins w:id="1984" w:author="Gus" w:date="2019-08-28T18:57:00Z">
              <w:r>
                <w:t>Sierra Wireless</w:t>
              </w:r>
            </w:ins>
          </w:p>
        </w:tc>
        <w:tc>
          <w:tcPr>
            <w:tcW w:w="1276" w:type="dxa"/>
          </w:tcPr>
          <w:p w14:paraId="7F28A0A0" w14:textId="77777777" w:rsidR="00421FC2" w:rsidRPr="009B434E" w:rsidRDefault="00421FC2" w:rsidP="00421FC2">
            <w:pPr>
              <w:pStyle w:val="TAL"/>
            </w:pPr>
            <w:ins w:id="1985" w:author="Gus" w:date="2019-08-28T18:57:00Z">
              <w:r>
                <w:t>6</w:t>
              </w:r>
            </w:ins>
          </w:p>
        </w:tc>
        <w:tc>
          <w:tcPr>
            <w:tcW w:w="3542" w:type="dxa"/>
          </w:tcPr>
          <w:p w14:paraId="54A71A40" w14:textId="77777777" w:rsidR="00421FC2" w:rsidRPr="009B434E" w:rsidRDefault="00421FC2" w:rsidP="00421FC2">
            <w:pPr>
              <w:pStyle w:val="TAL"/>
            </w:pPr>
            <w:ins w:id="1986" w:author="Gus" w:date="2019-08-28T18:57:00Z">
              <w:r>
                <w:t>6: Shorter UE specific paging cycles will better support applications which need lower mobile terminated latency e.g. home automation, public lighting. Other C-DRX optimization for power consumption may also be needed.</w:t>
              </w:r>
            </w:ins>
          </w:p>
        </w:tc>
        <w:tc>
          <w:tcPr>
            <w:tcW w:w="3542" w:type="dxa"/>
          </w:tcPr>
          <w:p w14:paraId="29A6FA78" w14:textId="77777777" w:rsidR="00421FC2" w:rsidRPr="009B434E" w:rsidRDefault="00421FC2" w:rsidP="00421FC2">
            <w:pPr>
              <w:pStyle w:val="TAL"/>
            </w:pPr>
            <w:ins w:id="1987" w:author="Gus" w:date="2019-08-28T18:57:00Z">
              <w:r>
                <w:t>Others:  There is large gap between standardization and commercialization for LTE-M so the motivation to add new features in Rel 17 is much higher than previous releases and it is not clear that these features listed are motivated by current commercial deployments</w:t>
              </w:r>
            </w:ins>
          </w:p>
        </w:tc>
      </w:tr>
      <w:tr w:rsidR="005120BD" w:rsidRPr="009B434E" w14:paraId="25DF15D6" w14:textId="77777777" w:rsidTr="00266BA1">
        <w:trPr>
          <w:ins w:id="1988" w:author="YANYAN" w:date="2019-08-29T01:19:00Z"/>
        </w:trPr>
        <w:tc>
          <w:tcPr>
            <w:tcW w:w="1271" w:type="dxa"/>
          </w:tcPr>
          <w:p w14:paraId="067EE2D3" w14:textId="77777777" w:rsidR="005120BD" w:rsidRDefault="005120BD" w:rsidP="00421FC2">
            <w:pPr>
              <w:pStyle w:val="TAL"/>
              <w:rPr>
                <w:ins w:id="1989" w:author="YANYAN" w:date="2019-08-29T01:19:00Z"/>
              </w:rPr>
            </w:pPr>
            <w:ins w:id="1990" w:author="YANYAN" w:date="2019-08-29T01:19:00Z">
              <w:r>
                <w:rPr>
                  <w:rFonts w:hint="eastAsia"/>
                  <w:lang w:eastAsia="zh-CN"/>
                </w:rPr>
                <w:t>Lenovo&amp;MotoM</w:t>
              </w:r>
            </w:ins>
          </w:p>
        </w:tc>
        <w:tc>
          <w:tcPr>
            <w:tcW w:w="1276" w:type="dxa"/>
          </w:tcPr>
          <w:p w14:paraId="4CD06250" w14:textId="77777777" w:rsidR="005120BD" w:rsidRDefault="005120BD" w:rsidP="00421FC2">
            <w:pPr>
              <w:pStyle w:val="TAL"/>
              <w:rPr>
                <w:ins w:id="1991" w:author="YANYAN" w:date="2019-08-29T01:19:00Z"/>
              </w:rPr>
            </w:pPr>
          </w:p>
        </w:tc>
        <w:tc>
          <w:tcPr>
            <w:tcW w:w="3542" w:type="dxa"/>
          </w:tcPr>
          <w:p w14:paraId="71587099" w14:textId="77777777" w:rsidR="005120BD" w:rsidRDefault="005120BD" w:rsidP="00421FC2">
            <w:pPr>
              <w:pStyle w:val="TAL"/>
              <w:rPr>
                <w:ins w:id="1992" w:author="YANYAN" w:date="2019-08-29T01:19:00Z"/>
              </w:rPr>
            </w:pPr>
          </w:p>
        </w:tc>
        <w:tc>
          <w:tcPr>
            <w:tcW w:w="3542" w:type="dxa"/>
          </w:tcPr>
          <w:p w14:paraId="68E4A01B" w14:textId="77777777" w:rsidR="005120BD" w:rsidRDefault="005120BD" w:rsidP="00421FC2">
            <w:pPr>
              <w:pStyle w:val="TAL"/>
              <w:rPr>
                <w:ins w:id="1993" w:author="YANYAN" w:date="2019-08-29T01:19:00Z"/>
              </w:rPr>
            </w:pPr>
            <w:ins w:id="1994" w:author="YANYAN" w:date="2019-08-29T01:19:00Z">
              <w:r>
                <w:rPr>
                  <w:lang w:eastAsia="zh-CN"/>
                </w:rPr>
                <w:t>The</w:t>
              </w:r>
              <w:r>
                <w:rPr>
                  <w:rFonts w:hint="eastAsia"/>
                  <w:lang w:eastAsia="zh-CN"/>
                </w:rPr>
                <w:t xml:space="preserve"> priority of the enhancement listed above is low.</w:t>
              </w:r>
            </w:ins>
          </w:p>
        </w:tc>
      </w:tr>
      <w:tr w:rsidR="00DB5759" w:rsidRPr="009B434E" w14:paraId="365CF55E" w14:textId="77777777" w:rsidTr="00266BA1">
        <w:trPr>
          <w:ins w:id="1995" w:author="Microsoft" w:date="2019-08-29T12:04:00Z"/>
        </w:trPr>
        <w:tc>
          <w:tcPr>
            <w:tcW w:w="1271" w:type="dxa"/>
          </w:tcPr>
          <w:p w14:paraId="7A55670A" w14:textId="77777777" w:rsidR="00DB5759" w:rsidRDefault="00DB5759" w:rsidP="00421FC2">
            <w:pPr>
              <w:pStyle w:val="TAL"/>
              <w:rPr>
                <w:ins w:id="1996" w:author="Microsoft" w:date="2019-08-29T12:04:00Z"/>
                <w:lang w:eastAsia="zh-CN"/>
              </w:rPr>
            </w:pPr>
            <w:ins w:id="1997" w:author="Microsoft" w:date="2019-08-29T12:04:00Z">
              <w:r>
                <w:rPr>
                  <w:rFonts w:hint="eastAsia"/>
                  <w:lang w:eastAsia="zh-CN"/>
                </w:rPr>
                <w:t>X</w:t>
              </w:r>
              <w:r>
                <w:rPr>
                  <w:lang w:eastAsia="zh-CN"/>
                </w:rPr>
                <w:t>iaomi</w:t>
              </w:r>
            </w:ins>
          </w:p>
        </w:tc>
        <w:tc>
          <w:tcPr>
            <w:tcW w:w="1276" w:type="dxa"/>
          </w:tcPr>
          <w:p w14:paraId="395EE298" w14:textId="77777777" w:rsidR="00DB5759" w:rsidRDefault="00DB5759" w:rsidP="00421FC2">
            <w:pPr>
              <w:pStyle w:val="TAL"/>
              <w:rPr>
                <w:ins w:id="1998" w:author="Microsoft" w:date="2019-08-29T12:04:00Z"/>
                <w:lang w:eastAsia="zh-CN"/>
              </w:rPr>
            </w:pPr>
            <w:ins w:id="1999" w:author="Microsoft" w:date="2019-08-29T12:04:00Z">
              <w:r>
                <w:rPr>
                  <w:rFonts w:hint="eastAsia"/>
                  <w:lang w:eastAsia="zh-CN"/>
                </w:rPr>
                <w:t>6</w:t>
              </w:r>
            </w:ins>
          </w:p>
        </w:tc>
        <w:tc>
          <w:tcPr>
            <w:tcW w:w="3542" w:type="dxa"/>
          </w:tcPr>
          <w:p w14:paraId="0827B3B8" w14:textId="77777777" w:rsidR="00DB5759" w:rsidRDefault="008D58B4" w:rsidP="00421FC2">
            <w:pPr>
              <w:pStyle w:val="TAL"/>
              <w:rPr>
                <w:ins w:id="2000" w:author="Microsoft" w:date="2019-08-29T12:04:00Z"/>
                <w:lang w:eastAsia="zh-CN"/>
              </w:rPr>
            </w:pPr>
            <w:ins w:id="2001" w:author="Microsoft" w:date="2019-08-29T12:56:00Z">
              <w:r>
                <w:rPr>
                  <w:lang w:eastAsia="zh-CN"/>
                </w:rPr>
                <w:t xml:space="preserve">Agree with Sierra </w:t>
              </w:r>
            </w:ins>
            <w:ins w:id="2002" w:author="Microsoft" w:date="2019-08-29T12:57:00Z">
              <w:r>
                <w:rPr>
                  <w:lang w:eastAsia="zh-CN"/>
                </w:rPr>
                <w:t>Wireless</w:t>
              </w:r>
            </w:ins>
          </w:p>
        </w:tc>
        <w:tc>
          <w:tcPr>
            <w:tcW w:w="3542" w:type="dxa"/>
          </w:tcPr>
          <w:p w14:paraId="76264CCB" w14:textId="77777777" w:rsidR="00DB5759" w:rsidRDefault="00DB5759" w:rsidP="00421FC2">
            <w:pPr>
              <w:pStyle w:val="TAL"/>
              <w:rPr>
                <w:ins w:id="2003" w:author="Microsoft" w:date="2019-08-29T12:04:00Z"/>
                <w:lang w:eastAsia="zh-CN"/>
              </w:rPr>
            </w:pPr>
          </w:p>
        </w:tc>
      </w:tr>
      <w:tr w:rsidR="002142A8" w:rsidRPr="009B434E" w14:paraId="36F6FFAD" w14:textId="77777777" w:rsidTr="00266BA1">
        <w:trPr>
          <w:ins w:id="2004" w:author="Alberto R2" w:date="2019-08-30T08:25:00Z"/>
        </w:trPr>
        <w:tc>
          <w:tcPr>
            <w:tcW w:w="1271" w:type="dxa"/>
          </w:tcPr>
          <w:p w14:paraId="7AA9D8F4" w14:textId="64C58BD7" w:rsidR="002142A8" w:rsidRDefault="002142A8" w:rsidP="002142A8">
            <w:pPr>
              <w:pStyle w:val="TAL"/>
              <w:rPr>
                <w:ins w:id="2005" w:author="Alberto R2" w:date="2019-08-30T08:25:00Z"/>
                <w:lang w:eastAsia="zh-CN"/>
              </w:rPr>
            </w:pPr>
            <w:ins w:id="2006" w:author="Alberto R2" w:date="2019-08-30T08:25:00Z">
              <w:r>
                <w:t>Qualcomm</w:t>
              </w:r>
            </w:ins>
          </w:p>
        </w:tc>
        <w:tc>
          <w:tcPr>
            <w:tcW w:w="1276" w:type="dxa"/>
          </w:tcPr>
          <w:p w14:paraId="60F51042" w14:textId="77777777" w:rsidR="002142A8" w:rsidRDefault="002142A8" w:rsidP="002142A8">
            <w:pPr>
              <w:pStyle w:val="TAL"/>
              <w:rPr>
                <w:ins w:id="2007" w:author="Alberto R2" w:date="2019-08-30T08:25:00Z"/>
                <w:lang w:eastAsia="zh-CN"/>
              </w:rPr>
            </w:pPr>
          </w:p>
        </w:tc>
        <w:tc>
          <w:tcPr>
            <w:tcW w:w="3542" w:type="dxa"/>
          </w:tcPr>
          <w:p w14:paraId="347DAB7D" w14:textId="77777777" w:rsidR="002142A8" w:rsidRDefault="002142A8" w:rsidP="002142A8">
            <w:pPr>
              <w:pStyle w:val="TAL"/>
              <w:rPr>
                <w:ins w:id="2008" w:author="Alberto R2" w:date="2019-08-30T08:25:00Z"/>
                <w:lang w:eastAsia="zh-CN"/>
              </w:rPr>
            </w:pPr>
          </w:p>
        </w:tc>
        <w:tc>
          <w:tcPr>
            <w:tcW w:w="3542" w:type="dxa"/>
          </w:tcPr>
          <w:p w14:paraId="5428A962" w14:textId="57FA5823" w:rsidR="002142A8" w:rsidRDefault="002142A8" w:rsidP="002142A8">
            <w:pPr>
              <w:pStyle w:val="TAL"/>
              <w:rPr>
                <w:ins w:id="2009" w:author="Alberto R2" w:date="2019-08-30T08:25:00Z"/>
                <w:lang w:eastAsia="zh-CN"/>
              </w:rPr>
            </w:pPr>
            <w:ins w:id="2010" w:author="Alberto R2" w:date="2019-08-30T08:25:00Z">
              <w:r>
                <w:t xml:space="preserve">May be supportive of 5, but unclear at the point since it would be </w:t>
              </w:r>
              <w:commentRangeStart w:id="2011"/>
              <w:r>
                <w:t>Rel-16 leftover.</w:t>
              </w:r>
              <w:commentRangeEnd w:id="2011"/>
              <w:r>
                <w:rPr>
                  <w:rStyle w:val="CommentReference"/>
                  <w:rFonts w:ascii="Times New Roman" w:hAnsi="Times New Roman"/>
                </w:rPr>
                <w:commentReference w:id="2011"/>
              </w:r>
            </w:ins>
          </w:p>
        </w:tc>
      </w:tr>
      <w:tr w:rsidR="00CB7532" w:rsidRPr="009B434E" w14:paraId="5AAE6615" w14:textId="77777777" w:rsidTr="00CB7532">
        <w:trPr>
          <w:ins w:id="2012" w:author="Thierry Berisot" w:date="2019-08-30T18:08:00Z"/>
        </w:trPr>
        <w:tc>
          <w:tcPr>
            <w:tcW w:w="1271" w:type="dxa"/>
          </w:tcPr>
          <w:p w14:paraId="6A9D0A1A" w14:textId="77777777" w:rsidR="00CB7532" w:rsidRDefault="00CB7532" w:rsidP="004D2605">
            <w:pPr>
              <w:pStyle w:val="TAL"/>
              <w:rPr>
                <w:ins w:id="2013" w:author="Thierry Berisot" w:date="2019-08-30T18:08:00Z"/>
              </w:rPr>
            </w:pPr>
            <w:ins w:id="2014" w:author="Thierry Berisot" w:date="2019-08-30T18:08:00Z">
              <w:r>
                <w:t>NOVAMINT</w:t>
              </w:r>
            </w:ins>
          </w:p>
        </w:tc>
        <w:tc>
          <w:tcPr>
            <w:tcW w:w="1276" w:type="dxa"/>
          </w:tcPr>
          <w:p w14:paraId="2599834E" w14:textId="77777777" w:rsidR="00CB7532" w:rsidRDefault="00CB7532" w:rsidP="004D2605">
            <w:pPr>
              <w:pStyle w:val="TAL"/>
              <w:rPr>
                <w:ins w:id="2015" w:author="Thierry Berisot" w:date="2019-08-30T18:08:00Z"/>
                <w:lang w:eastAsia="zh-CN"/>
              </w:rPr>
            </w:pPr>
          </w:p>
        </w:tc>
        <w:tc>
          <w:tcPr>
            <w:tcW w:w="3542" w:type="dxa"/>
          </w:tcPr>
          <w:p w14:paraId="0D4F047B" w14:textId="77777777" w:rsidR="00CB7532" w:rsidRDefault="00CB7532" w:rsidP="004D2605">
            <w:pPr>
              <w:pStyle w:val="TAL"/>
              <w:rPr>
                <w:ins w:id="2016" w:author="Thierry Berisot" w:date="2019-08-30T18:08:00Z"/>
                <w:lang w:eastAsia="zh-CN"/>
              </w:rPr>
            </w:pPr>
          </w:p>
        </w:tc>
        <w:tc>
          <w:tcPr>
            <w:tcW w:w="3542" w:type="dxa"/>
          </w:tcPr>
          <w:p w14:paraId="2B6B9E8E" w14:textId="77777777" w:rsidR="00CB7532" w:rsidRDefault="00CB7532" w:rsidP="004D2605">
            <w:pPr>
              <w:pStyle w:val="TAL"/>
              <w:rPr>
                <w:ins w:id="2017" w:author="Thierry Berisot" w:date="2019-08-30T18:08:00Z"/>
              </w:rPr>
            </w:pPr>
            <w:ins w:id="2018" w:author="Thierry Berisot" w:date="2019-08-30T18:08:00Z">
              <w:r>
                <w:t>No feedback by verticals on improvement needed there</w:t>
              </w:r>
            </w:ins>
          </w:p>
        </w:tc>
      </w:tr>
      <w:tr w:rsidR="00FC425B" w:rsidRPr="009B434E" w14:paraId="4A10A612" w14:textId="77777777" w:rsidTr="00CB7532">
        <w:trPr>
          <w:ins w:id="2019" w:author="Beale, Martin" w:date="2019-08-30T17:31:00Z"/>
        </w:trPr>
        <w:tc>
          <w:tcPr>
            <w:tcW w:w="1271" w:type="dxa"/>
          </w:tcPr>
          <w:p w14:paraId="14E20736" w14:textId="2E7DC4CF" w:rsidR="00FC425B" w:rsidRDefault="00FC425B" w:rsidP="00FC425B">
            <w:pPr>
              <w:pStyle w:val="TAL"/>
              <w:rPr>
                <w:ins w:id="2020" w:author="Beale, Martin" w:date="2019-08-30T17:31:00Z"/>
              </w:rPr>
            </w:pPr>
            <w:ins w:id="2021" w:author="Beale, Martin" w:date="2019-08-30T17:31:00Z">
              <w:r>
                <w:lastRenderedPageBreak/>
                <w:t>Sony</w:t>
              </w:r>
            </w:ins>
          </w:p>
        </w:tc>
        <w:tc>
          <w:tcPr>
            <w:tcW w:w="1276" w:type="dxa"/>
          </w:tcPr>
          <w:p w14:paraId="3E3B665A" w14:textId="29F4134D" w:rsidR="00FC425B" w:rsidRDefault="00FC425B" w:rsidP="00FC425B">
            <w:pPr>
              <w:pStyle w:val="TAL"/>
              <w:rPr>
                <w:ins w:id="2022" w:author="Beale, Martin" w:date="2019-08-30T17:31:00Z"/>
                <w:lang w:eastAsia="zh-CN"/>
              </w:rPr>
            </w:pPr>
            <w:ins w:id="2023" w:author="Beale, Martin" w:date="2019-08-30T17:31:00Z">
              <w:r>
                <w:t>2, 3</w:t>
              </w:r>
            </w:ins>
          </w:p>
        </w:tc>
        <w:tc>
          <w:tcPr>
            <w:tcW w:w="3542" w:type="dxa"/>
          </w:tcPr>
          <w:p w14:paraId="139547DB" w14:textId="77777777" w:rsidR="00FC425B" w:rsidRDefault="00FC425B" w:rsidP="00FC425B">
            <w:pPr>
              <w:pStyle w:val="TAL"/>
              <w:rPr>
                <w:ins w:id="2024" w:author="Beale, Martin" w:date="2019-08-30T17:31:00Z"/>
              </w:rPr>
            </w:pPr>
            <w:ins w:id="2025" w:author="Beale, Martin" w:date="2019-08-30T17:31:00Z">
              <w:r>
                <w:t>2: Support of high code rates is important as it improves power consumption in good coverage, which we think is important for mobile devices. The general issue of “Improved support for UEs in good coverage” is important. This would include looking at TBS tables in CE Mode A, where currently only small transport block sizes can be supported in small PRB allocations.  In addition to PDSCH, we should also improve the PUSCH throughput, particularly also allowing large TBS in a single PRB to maximise the Power Spectral Density.</w:t>
              </w:r>
            </w:ins>
          </w:p>
          <w:p w14:paraId="60F25457" w14:textId="77777777" w:rsidR="00FC425B" w:rsidRDefault="00FC425B" w:rsidP="00FC425B">
            <w:pPr>
              <w:pStyle w:val="TAL"/>
              <w:rPr>
                <w:ins w:id="2026" w:author="Beale, Martin" w:date="2019-08-30T17:31:00Z"/>
              </w:rPr>
            </w:pPr>
          </w:p>
          <w:p w14:paraId="07D26C55" w14:textId="4B9A8381" w:rsidR="00FC425B" w:rsidRDefault="00FC425B" w:rsidP="00FC425B">
            <w:pPr>
              <w:pStyle w:val="TAL"/>
              <w:rPr>
                <w:ins w:id="2027" w:author="Beale, Martin" w:date="2019-08-30T17:31:00Z"/>
                <w:lang w:eastAsia="zh-CN"/>
              </w:rPr>
            </w:pPr>
            <w:ins w:id="2028" w:author="Beale, Martin" w:date="2019-08-30T17:31:00Z">
              <w:r>
                <w:t>3: HD-FDD is an important duplexing mode for eMTC. Same sub-frame scheduling improves throughput. Increased throughput will lead to lower UE power consumption.</w:t>
              </w:r>
            </w:ins>
          </w:p>
        </w:tc>
        <w:tc>
          <w:tcPr>
            <w:tcW w:w="3542" w:type="dxa"/>
          </w:tcPr>
          <w:p w14:paraId="01B3D19F" w14:textId="77777777" w:rsidR="00FC425B" w:rsidRDefault="00FC425B" w:rsidP="00FC425B">
            <w:pPr>
              <w:pStyle w:val="TAL"/>
              <w:rPr>
                <w:ins w:id="2029" w:author="Beale, Martin" w:date="2019-08-30T17:31:00Z"/>
              </w:rPr>
            </w:pPr>
            <w:ins w:id="2030" w:author="Beale, Martin" w:date="2019-08-30T17:31:00Z">
              <w:r>
                <w:t>1: We are OK to support this feature as it improves scheduling flexibility</w:t>
              </w:r>
            </w:ins>
          </w:p>
          <w:p w14:paraId="6A7D677F" w14:textId="77777777" w:rsidR="00FC425B" w:rsidRDefault="00FC425B" w:rsidP="00FC425B">
            <w:pPr>
              <w:pStyle w:val="TAL"/>
              <w:rPr>
                <w:ins w:id="2031" w:author="Beale, Martin" w:date="2019-08-30T17:31:00Z"/>
              </w:rPr>
            </w:pPr>
          </w:p>
          <w:p w14:paraId="67F86FD1" w14:textId="77777777" w:rsidR="00FC425B" w:rsidRDefault="00FC425B" w:rsidP="00FC425B">
            <w:pPr>
              <w:pStyle w:val="TAL"/>
              <w:rPr>
                <w:ins w:id="2032" w:author="Beale, Martin" w:date="2019-08-30T17:31:00Z"/>
              </w:rPr>
            </w:pPr>
            <w:ins w:id="2033" w:author="Beale, Martin" w:date="2019-08-30T17:31:00Z">
              <w:r>
                <w:t>3: Rel-15 eMTC devices already support same-subframe scheduling. Supporting same-subframe scheduling with bundling will not have a significant impact on UE complexity.</w:t>
              </w:r>
            </w:ins>
          </w:p>
          <w:p w14:paraId="40E69F5C" w14:textId="77777777" w:rsidR="00FC425B" w:rsidRDefault="00FC425B" w:rsidP="00FC425B">
            <w:pPr>
              <w:pStyle w:val="TAL"/>
              <w:rPr>
                <w:ins w:id="2034" w:author="Beale, Martin" w:date="2019-08-30T17:31:00Z"/>
              </w:rPr>
            </w:pPr>
          </w:p>
          <w:p w14:paraId="6A7C5E9E" w14:textId="77777777" w:rsidR="00FC425B" w:rsidRDefault="00FC425B" w:rsidP="00FC425B">
            <w:pPr>
              <w:pStyle w:val="TAL"/>
              <w:spacing w:after="240"/>
              <w:rPr>
                <w:ins w:id="2035" w:author="Beale, Martin" w:date="2019-08-30T17:31:00Z"/>
              </w:rPr>
            </w:pPr>
            <w:ins w:id="2036" w:author="Beale, Martin" w:date="2019-08-30T17:31:00Z">
              <w:r>
                <w:t>4: Given that the UE does not often need to read SI, methods for the UE to read SI more optimally seem to be a low priority</w:t>
              </w:r>
            </w:ins>
          </w:p>
          <w:p w14:paraId="2E929FFE" w14:textId="4046B734" w:rsidR="00FC425B" w:rsidRDefault="00FC425B" w:rsidP="00FC425B">
            <w:pPr>
              <w:pStyle w:val="TAL"/>
              <w:rPr>
                <w:ins w:id="2037" w:author="Beale, Martin" w:date="2019-08-30T17:31:00Z"/>
              </w:rPr>
            </w:pPr>
            <w:ins w:id="2038" w:author="Beale, Martin" w:date="2019-08-30T17:31:00Z">
              <w:r>
                <w:t>5:  We need to see what the outcome of the Rel-16 work on multi-TB scheduling is before considering enhancements</w:t>
              </w:r>
            </w:ins>
          </w:p>
        </w:tc>
      </w:tr>
      <w:tr w:rsidR="000B2717" w:rsidRPr="009B434E" w14:paraId="55869D5E" w14:textId="77777777" w:rsidTr="00CB7532">
        <w:tc>
          <w:tcPr>
            <w:tcW w:w="1271" w:type="dxa"/>
          </w:tcPr>
          <w:p w14:paraId="46253286" w14:textId="0D9FF8E5" w:rsidR="000B2717" w:rsidRDefault="000B2717" w:rsidP="000B2717">
            <w:pPr>
              <w:pStyle w:val="TAL"/>
            </w:pPr>
            <w:ins w:id="2039" w:author="wd" w:date="2019-08-30T18:59:00Z">
              <w:r>
                <w:rPr>
                  <w:lang w:eastAsia="zh-CN"/>
                </w:rPr>
                <w:t>Philips</w:t>
              </w:r>
            </w:ins>
          </w:p>
        </w:tc>
        <w:tc>
          <w:tcPr>
            <w:tcW w:w="1276" w:type="dxa"/>
          </w:tcPr>
          <w:p w14:paraId="1C10124D" w14:textId="77777777" w:rsidR="000B2717" w:rsidRDefault="000B2717" w:rsidP="000B2717">
            <w:pPr>
              <w:pStyle w:val="TAL"/>
            </w:pPr>
          </w:p>
        </w:tc>
        <w:tc>
          <w:tcPr>
            <w:tcW w:w="3542" w:type="dxa"/>
          </w:tcPr>
          <w:p w14:paraId="2F9AE2B9" w14:textId="77777777" w:rsidR="000B2717" w:rsidRDefault="000B2717" w:rsidP="000B2717">
            <w:pPr>
              <w:pStyle w:val="TAL"/>
            </w:pPr>
          </w:p>
        </w:tc>
        <w:tc>
          <w:tcPr>
            <w:tcW w:w="3542" w:type="dxa"/>
          </w:tcPr>
          <w:p w14:paraId="63F8A95F" w14:textId="7C2B4EB4" w:rsidR="000B2717" w:rsidRDefault="000B2717" w:rsidP="000B2717">
            <w:pPr>
              <w:pStyle w:val="TAL"/>
            </w:pPr>
            <w:ins w:id="2040" w:author="wd" w:date="2019-08-30T18:59:00Z">
              <w:r>
                <w:rPr>
                  <w:lang w:eastAsia="zh-CN"/>
                </w:rPr>
                <w:t>We don’t see a strong need to work on the proposed scheduling and latency enhancements.</w:t>
              </w:r>
            </w:ins>
          </w:p>
        </w:tc>
      </w:tr>
      <w:tr w:rsidR="000B2717" w:rsidRPr="009B434E" w14:paraId="4E52E200" w14:textId="77777777" w:rsidTr="00CB7532">
        <w:tc>
          <w:tcPr>
            <w:tcW w:w="1271" w:type="dxa"/>
          </w:tcPr>
          <w:p w14:paraId="303DD94C" w14:textId="5CB50C0A" w:rsidR="000B2717" w:rsidRDefault="000B2717" w:rsidP="000B2717">
            <w:pPr>
              <w:pStyle w:val="TAL"/>
              <w:rPr>
                <w:lang w:eastAsia="zh-CN"/>
              </w:rPr>
            </w:pPr>
            <w:ins w:id="2041" w:author="Johan Bergman" w:date="2019-08-31T18:44:00Z">
              <w:r>
                <w:t>Ericsson</w:t>
              </w:r>
            </w:ins>
          </w:p>
        </w:tc>
        <w:tc>
          <w:tcPr>
            <w:tcW w:w="1276" w:type="dxa"/>
          </w:tcPr>
          <w:p w14:paraId="4FC5FB98" w14:textId="289BC702" w:rsidR="000B2717" w:rsidRDefault="000B2717" w:rsidP="000B2717">
            <w:pPr>
              <w:pStyle w:val="TAL"/>
            </w:pPr>
            <w:ins w:id="2042" w:author="Johan Bergman" w:date="2019-08-31T18:44:00Z">
              <w:r>
                <w:t>1, 2, 4</w:t>
              </w:r>
            </w:ins>
          </w:p>
        </w:tc>
        <w:tc>
          <w:tcPr>
            <w:tcW w:w="3542" w:type="dxa"/>
          </w:tcPr>
          <w:p w14:paraId="7B2E565D" w14:textId="77777777" w:rsidR="000B2717" w:rsidRDefault="000B2717" w:rsidP="000B2717">
            <w:pPr>
              <w:pStyle w:val="TAL"/>
              <w:rPr>
                <w:ins w:id="2043" w:author="Johan Bergman" w:date="2019-08-31T18:44:00Z"/>
              </w:rPr>
            </w:pPr>
            <w:ins w:id="2044" w:author="Johan Bergman" w:date="2019-08-31T18:44:00Z">
              <w:r>
                <w:t>1: Improved scheduling flexibility can improve spectral efficiency by avoiding wasting available subframes. It is important that the control channel (MPDCCH) can be transmitted efficiently and that the data channels (PDSCH/PUSCH) can be scheduled at the time when the resources are available. The current timing relationships make it challenging to exploit all available resources in the time domain.</w:t>
              </w:r>
            </w:ins>
          </w:p>
          <w:p w14:paraId="3BB4284B" w14:textId="77777777" w:rsidR="000B2717" w:rsidRDefault="000B2717" w:rsidP="000B2717">
            <w:pPr>
              <w:pStyle w:val="TAL"/>
              <w:rPr>
                <w:ins w:id="2045" w:author="Johan Bergman" w:date="2019-08-31T18:44:00Z"/>
              </w:rPr>
            </w:pPr>
          </w:p>
          <w:p w14:paraId="097A9E7D" w14:textId="77777777" w:rsidR="000B2717" w:rsidRDefault="000B2717" w:rsidP="000B2717">
            <w:pPr>
              <w:pStyle w:val="TAL"/>
              <w:rPr>
                <w:ins w:id="2046" w:author="Johan Bergman" w:date="2019-08-31T18:44:00Z"/>
              </w:rPr>
            </w:pPr>
            <w:ins w:id="2047" w:author="Johan Bergman" w:date="2019-08-31T18:44:00Z">
              <w:r>
                <w:t>2: DL spectral efficiency can be improved if UEs in good coverage can be scheduled with a more appropriate modulation and coding scheme. This can be achieved by supporting TBS closer to the maximum TBS when a UE is allocated with a small number of PRBs. No UE peak rate increase is required, just some modifications to the selection of MCS and/or TBS.</w:t>
              </w:r>
            </w:ins>
          </w:p>
          <w:p w14:paraId="401EE1B3" w14:textId="77777777" w:rsidR="000B2717" w:rsidRDefault="000B2717" w:rsidP="000B2717">
            <w:pPr>
              <w:pStyle w:val="TAL"/>
              <w:rPr>
                <w:ins w:id="2048" w:author="Johan Bergman" w:date="2019-08-31T18:44:00Z"/>
              </w:rPr>
            </w:pPr>
          </w:p>
          <w:p w14:paraId="7951DEE4" w14:textId="7BC56405" w:rsidR="000B2717" w:rsidRDefault="000B2717" w:rsidP="000B2717">
            <w:pPr>
              <w:pStyle w:val="TAL"/>
            </w:pPr>
            <w:ins w:id="2049" w:author="Johan Bergman" w:date="2019-08-31T18:44:00Z">
              <w:r>
                <w:t>4: By enabling system information change notification and acquisition in connected mode, the need to release UEs to idle mode can be avoided and the signalling load and latency can be reduced. For example, this allows smoother coexistence with other RATs such as LTE and NR in scenarios where resources need to be reconfigured simultaneously in LTE-M and the other RAT. (There is a related Rel-16 WI objective, but it only concerns ETWS/CMAS, not other system info.)</w:t>
              </w:r>
            </w:ins>
          </w:p>
        </w:tc>
        <w:tc>
          <w:tcPr>
            <w:tcW w:w="3542" w:type="dxa"/>
          </w:tcPr>
          <w:p w14:paraId="70F3741C" w14:textId="77777777" w:rsidR="000B2717" w:rsidRDefault="000B2717" w:rsidP="000B2717">
            <w:pPr>
              <w:pStyle w:val="TAL"/>
              <w:rPr>
                <w:ins w:id="2050" w:author="Johan Bergman" w:date="2019-08-31T18:44:00Z"/>
              </w:rPr>
            </w:pPr>
            <w:ins w:id="2051" w:author="Johan Bergman" w:date="2019-08-31T18:44:00Z">
              <w:r>
                <w:t>3: Same-subframe scheduling would require undesired UE complexity increase.</w:t>
              </w:r>
            </w:ins>
          </w:p>
          <w:p w14:paraId="46BA4F7B" w14:textId="77777777" w:rsidR="000B2717" w:rsidRDefault="000B2717" w:rsidP="000B2717">
            <w:pPr>
              <w:pStyle w:val="TAL"/>
              <w:rPr>
                <w:ins w:id="2052" w:author="Johan Bergman" w:date="2019-08-31T18:44:00Z"/>
              </w:rPr>
            </w:pPr>
          </w:p>
          <w:p w14:paraId="7487FE84" w14:textId="77777777" w:rsidR="000B2717" w:rsidRDefault="000B2717" w:rsidP="000B2717">
            <w:pPr>
              <w:pStyle w:val="TAL"/>
              <w:rPr>
                <w:ins w:id="2053" w:author="Johan Bergman" w:date="2019-08-31T18:44:00Z"/>
              </w:rPr>
            </w:pPr>
            <w:ins w:id="2054" w:author="Johan Bergman" w:date="2019-08-31T18:44:00Z">
              <w:r>
                <w:t>5: Hopefully the Rel-16 multi-TB scheduling feature will be adequate so that no further multi-TB scheduling enhancement is needed in Rel-17.</w:t>
              </w:r>
            </w:ins>
          </w:p>
          <w:p w14:paraId="203C102E" w14:textId="77777777" w:rsidR="000B2717" w:rsidRDefault="000B2717" w:rsidP="000B2717">
            <w:pPr>
              <w:pStyle w:val="TAL"/>
              <w:rPr>
                <w:ins w:id="2055" w:author="Johan Bergman" w:date="2019-08-31T18:44:00Z"/>
              </w:rPr>
            </w:pPr>
          </w:p>
          <w:p w14:paraId="54E0C783" w14:textId="3B4582DD" w:rsidR="000B2717" w:rsidRDefault="000B2717" w:rsidP="000B2717">
            <w:pPr>
              <w:pStyle w:val="TAL"/>
            </w:pPr>
            <w:ins w:id="2056" w:author="Johan Bergman" w:date="2019-08-31T18:44:00Z">
              <w:r>
                <w:t>6: We may be open to this proposal if the need can be demonstrated.</w:t>
              </w:r>
            </w:ins>
          </w:p>
        </w:tc>
      </w:tr>
      <w:tr w:rsidR="00046255" w:rsidRPr="009B434E" w14:paraId="22AA46EA" w14:textId="77777777" w:rsidTr="00CB7532">
        <w:tc>
          <w:tcPr>
            <w:tcW w:w="1271" w:type="dxa"/>
          </w:tcPr>
          <w:p w14:paraId="01E847C4" w14:textId="3201F9BF" w:rsidR="00046255" w:rsidRDefault="00046255" w:rsidP="00046255">
            <w:pPr>
              <w:pStyle w:val="TAL"/>
            </w:pPr>
            <w:ins w:id="2057" w:author="GRAVES Benoit IMT/OLN" w:date="2019-09-02T14:05:00Z">
              <w:r>
                <w:t>ORANGE</w:t>
              </w:r>
            </w:ins>
          </w:p>
        </w:tc>
        <w:tc>
          <w:tcPr>
            <w:tcW w:w="1276" w:type="dxa"/>
          </w:tcPr>
          <w:p w14:paraId="4715E8FE" w14:textId="10D6DDD2" w:rsidR="00046255" w:rsidRDefault="00046255" w:rsidP="00046255">
            <w:pPr>
              <w:pStyle w:val="TAL"/>
            </w:pPr>
            <w:ins w:id="2058" w:author="GRAVES Benoit IMT/OLN" w:date="2019-09-02T14:05:00Z">
              <w:r>
                <w:rPr>
                  <w:lang w:eastAsia="zh-CN"/>
                </w:rPr>
                <w:t>6</w:t>
              </w:r>
            </w:ins>
          </w:p>
        </w:tc>
        <w:tc>
          <w:tcPr>
            <w:tcW w:w="3542" w:type="dxa"/>
          </w:tcPr>
          <w:p w14:paraId="2E983A5C" w14:textId="1E087511" w:rsidR="00046255" w:rsidRDefault="00046255" w:rsidP="00046255">
            <w:pPr>
              <w:pStyle w:val="TAL"/>
            </w:pPr>
            <w:ins w:id="2059" w:author="GRAVES Benoit IMT/OLN" w:date="2019-09-02T14:05:00Z">
              <w:r>
                <w:rPr>
                  <w:lang w:eastAsia="zh-CN"/>
                </w:rPr>
                <w:t xml:space="preserve">Agree with Sierra : this feature is useful for UE requiring lower latency, for </w:t>
              </w:r>
            </w:ins>
            <w:ins w:id="2060" w:author="GRAVES Benoit IMT/OLN" w:date="2019-09-02T14:06:00Z">
              <w:r>
                <w:rPr>
                  <w:lang w:eastAsia="zh-CN"/>
                </w:rPr>
                <w:t>instance those</w:t>
              </w:r>
            </w:ins>
            <w:ins w:id="2061" w:author="GRAVES Benoit IMT/OLN" w:date="2019-09-02T14:05:00Z">
              <w:r>
                <w:rPr>
                  <w:lang w:eastAsia="zh-CN"/>
                </w:rPr>
                <w:t xml:space="preserve"> requiring human interaction</w:t>
              </w:r>
            </w:ins>
          </w:p>
        </w:tc>
        <w:tc>
          <w:tcPr>
            <w:tcW w:w="3542" w:type="dxa"/>
          </w:tcPr>
          <w:p w14:paraId="21039CFD" w14:textId="77777777" w:rsidR="00046255" w:rsidRDefault="00046255" w:rsidP="00046255">
            <w:pPr>
              <w:pStyle w:val="TAL"/>
            </w:pPr>
          </w:p>
        </w:tc>
      </w:tr>
    </w:tbl>
    <w:p w14:paraId="273DE719" w14:textId="77777777" w:rsidR="007D45E6" w:rsidRPr="009B434E" w:rsidRDefault="007D45E6" w:rsidP="007D45E6"/>
    <w:p w14:paraId="0CD77CA8" w14:textId="77777777" w:rsidR="007D45E6" w:rsidRDefault="007D45E6" w:rsidP="0033302D">
      <w:pPr>
        <w:pStyle w:val="Heading2"/>
      </w:pPr>
      <w:r w:rsidRPr="009B434E">
        <w:t>3.</w:t>
      </w:r>
      <w:r w:rsidR="001140C3">
        <w:t>2</w:t>
      </w:r>
      <w:r w:rsidRPr="009B434E">
        <w:tab/>
        <w:t>Interference</w:t>
      </w:r>
      <w:r w:rsidR="00105718">
        <w:t xml:space="preserve"> and load</w:t>
      </w:r>
      <w:r w:rsidRPr="009B434E">
        <w:t xml:space="preserve"> management</w:t>
      </w:r>
    </w:p>
    <w:p w14:paraId="41D5F2F3" w14:textId="77777777" w:rsidR="0083487D" w:rsidRPr="00105718" w:rsidRDefault="0083487D" w:rsidP="0083487D">
      <w:pPr>
        <w:pStyle w:val="ListParagraph"/>
        <w:numPr>
          <w:ilvl w:val="0"/>
          <w:numId w:val="14"/>
        </w:numPr>
        <w:ind w:leftChars="0"/>
        <w:rPr>
          <w:lang w:val="en-GB"/>
        </w:rPr>
      </w:pPr>
      <w:r>
        <w:t>Prevent PRACH coverage level ramping in high RSRP</w:t>
      </w:r>
    </w:p>
    <w:p w14:paraId="47D63DC7" w14:textId="77777777" w:rsidR="00105718" w:rsidRDefault="00105718" w:rsidP="00105718">
      <w:pPr>
        <w:pStyle w:val="ListParagraph"/>
        <w:numPr>
          <w:ilvl w:val="0"/>
          <w:numId w:val="14"/>
        </w:numPr>
        <w:ind w:leftChars="0"/>
        <w:rPr>
          <w:lang w:val="en-GB"/>
        </w:rPr>
      </w:pPr>
      <w:r>
        <w:rPr>
          <w:lang w:val="en-GB"/>
        </w:rPr>
        <w:lastRenderedPageBreak/>
        <w:t>Improve PRACH opportunity distribution in time domain</w:t>
      </w:r>
    </w:p>
    <w:tbl>
      <w:tblPr>
        <w:tblStyle w:val="TableGrid"/>
        <w:tblW w:w="0" w:type="auto"/>
        <w:tblLook w:val="04A0" w:firstRow="1" w:lastRow="0" w:firstColumn="1" w:lastColumn="0" w:noHBand="0" w:noVBand="1"/>
      </w:tblPr>
      <w:tblGrid>
        <w:gridCol w:w="1477"/>
        <w:gridCol w:w="1274"/>
        <w:gridCol w:w="3451"/>
        <w:gridCol w:w="3429"/>
      </w:tblGrid>
      <w:tr w:rsidR="007D45E6" w:rsidRPr="009B434E" w14:paraId="3C1B1A70" w14:textId="77777777" w:rsidTr="00CB7532">
        <w:tc>
          <w:tcPr>
            <w:tcW w:w="1477" w:type="dxa"/>
          </w:tcPr>
          <w:p w14:paraId="010CCB8C" w14:textId="77777777" w:rsidR="007D45E6" w:rsidRPr="009B434E" w:rsidRDefault="007D45E6" w:rsidP="003C5ED6">
            <w:pPr>
              <w:pStyle w:val="TAH"/>
            </w:pPr>
            <w:r w:rsidRPr="009B434E">
              <w:lastRenderedPageBreak/>
              <w:t>Company</w:t>
            </w:r>
          </w:p>
        </w:tc>
        <w:tc>
          <w:tcPr>
            <w:tcW w:w="1274" w:type="dxa"/>
          </w:tcPr>
          <w:p w14:paraId="62E95B93" w14:textId="77777777" w:rsidR="007D45E6" w:rsidRPr="009B434E" w:rsidRDefault="007D45E6" w:rsidP="003C5ED6">
            <w:pPr>
              <w:pStyle w:val="TAH"/>
            </w:pPr>
            <w:r w:rsidRPr="009B434E">
              <w:t>Selection(s)</w:t>
            </w:r>
          </w:p>
        </w:tc>
        <w:tc>
          <w:tcPr>
            <w:tcW w:w="3451" w:type="dxa"/>
          </w:tcPr>
          <w:p w14:paraId="2D6B0C91" w14:textId="77777777" w:rsidR="007D45E6" w:rsidRPr="009B434E" w:rsidRDefault="007D45E6" w:rsidP="003C5ED6">
            <w:pPr>
              <w:pStyle w:val="TAH"/>
            </w:pPr>
            <w:r w:rsidRPr="009B434E">
              <w:t>Motivation for selection(s)</w:t>
            </w:r>
          </w:p>
        </w:tc>
        <w:tc>
          <w:tcPr>
            <w:tcW w:w="3429" w:type="dxa"/>
          </w:tcPr>
          <w:p w14:paraId="7ECDE6C5" w14:textId="77777777" w:rsidR="007D45E6" w:rsidRPr="009B434E" w:rsidRDefault="007D45E6" w:rsidP="003C5ED6">
            <w:pPr>
              <w:pStyle w:val="TAH"/>
            </w:pPr>
            <w:r w:rsidRPr="009B434E">
              <w:t>Other comments</w:t>
            </w:r>
          </w:p>
        </w:tc>
      </w:tr>
      <w:tr w:rsidR="007D45E6" w:rsidRPr="009B434E" w14:paraId="0AF6DE88" w14:textId="77777777" w:rsidTr="00CB7532">
        <w:tc>
          <w:tcPr>
            <w:tcW w:w="1477" w:type="dxa"/>
          </w:tcPr>
          <w:p w14:paraId="76D212BA" w14:textId="77777777" w:rsidR="007D45E6" w:rsidRPr="009B434E" w:rsidRDefault="00F41EDF" w:rsidP="003C5ED6">
            <w:pPr>
              <w:pStyle w:val="TAL"/>
            </w:pPr>
            <w:ins w:id="2062" w:author="Shupeng Li" w:date="2019-08-21T21:05:00Z">
              <w:r>
                <w:t>ZTE</w:t>
              </w:r>
            </w:ins>
          </w:p>
        </w:tc>
        <w:tc>
          <w:tcPr>
            <w:tcW w:w="1274" w:type="dxa"/>
          </w:tcPr>
          <w:p w14:paraId="742553D1" w14:textId="77777777" w:rsidR="007D45E6" w:rsidRPr="009B434E" w:rsidRDefault="00F41EDF" w:rsidP="003C5ED6">
            <w:pPr>
              <w:pStyle w:val="TAL"/>
            </w:pPr>
            <w:ins w:id="2063" w:author="Shupeng Li" w:date="2019-08-21T21:05:00Z">
              <w:r>
                <w:t>1</w:t>
              </w:r>
            </w:ins>
          </w:p>
        </w:tc>
        <w:tc>
          <w:tcPr>
            <w:tcW w:w="3451" w:type="dxa"/>
          </w:tcPr>
          <w:p w14:paraId="570D68A5" w14:textId="77777777" w:rsidR="00F41EDF" w:rsidRDefault="00F41EDF" w:rsidP="00F41EDF">
            <w:pPr>
              <w:pStyle w:val="TAL"/>
              <w:rPr>
                <w:ins w:id="2064" w:author="Shupeng Li" w:date="2019-08-21T21:05:00Z"/>
                <w:lang w:val="en-US" w:eastAsia="zh-CN"/>
              </w:rPr>
            </w:pPr>
            <w:ins w:id="2065" w:author="Shupeng Li" w:date="2019-08-21T21:05:00Z">
              <w:r>
                <w:tab/>
              </w:r>
              <w:r>
                <w:rPr>
                  <w:lang w:val="en-US" w:eastAsia="zh-CN"/>
                </w:rPr>
                <w:t>For 1,PRACH CE level ramping could happen in high RSRP scenario and affect system resource usage. Methods could be studied on how to avoid this behavior .Specification work can start if gain can be shown.</w:t>
              </w:r>
            </w:ins>
          </w:p>
          <w:p w14:paraId="38745530" w14:textId="77777777" w:rsidR="00D7044A" w:rsidRPr="00DE261F" w:rsidRDefault="00D7044A" w:rsidP="00DE261F">
            <w:pPr>
              <w:pStyle w:val="TAL"/>
              <w:tabs>
                <w:tab w:val="left" w:pos="495"/>
              </w:tabs>
              <w:rPr>
                <w:lang w:val="en-US"/>
              </w:rPr>
            </w:pPr>
          </w:p>
        </w:tc>
        <w:tc>
          <w:tcPr>
            <w:tcW w:w="3429" w:type="dxa"/>
          </w:tcPr>
          <w:p w14:paraId="61F4E4B5" w14:textId="77777777" w:rsidR="007D45E6" w:rsidRPr="009B434E" w:rsidRDefault="00F41EDF" w:rsidP="003C5ED6">
            <w:pPr>
              <w:pStyle w:val="TAL"/>
            </w:pPr>
            <w:ins w:id="2066" w:author="Shupeng Li" w:date="2019-08-21T21:06:00Z">
              <w:r>
                <w:rPr>
                  <w:lang w:val="en-US" w:eastAsia="zh-CN"/>
                </w:rPr>
                <w:t xml:space="preserve">For 2, after receiving Paging message, when to send Msg1 to start the random access procedure is UE’s implementation. Furthermore, in current specifications, </w:t>
              </w:r>
              <w:r>
                <w:rPr>
                  <w:rFonts w:eastAsia="SimSun"/>
                  <w:lang w:val="en-US" w:eastAsia="zh-CN"/>
                </w:rPr>
                <w:t xml:space="preserve">PRACH resource allocation </w:t>
              </w:r>
              <w:r>
                <w:rPr>
                  <w:rFonts w:cs="Courier New"/>
                  <w:szCs w:val="16"/>
                  <w:lang w:val="en-US"/>
                </w:rPr>
                <w:t>seems enough flexible</w:t>
              </w:r>
              <w:r>
                <w:rPr>
                  <w:rFonts w:cs="Courier New"/>
                  <w:szCs w:val="16"/>
                  <w:lang w:val="en-US" w:eastAsia="zh-CN"/>
                </w:rPr>
                <w:t xml:space="preserve">. We don’t see any strong requirement to </w:t>
              </w:r>
              <w:r>
                <w:rPr>
                  <w:szCs w:val="22"/>
                </w:rPr>
                <w:t>improve PRACH opportunity distribution in time domain</w:t>
              </w:r>
              <w:r>
                <w:rPr>
                  <w:szCs w:val="22"/>
                  <w:lang w:val="en-US" w:eastAsia="zh-CN"/>
                </w:rPr>
                <w:t>.</w:t>
              </w:r>
            </w:ins>
          </w:p>
        </w:tc>
      </w:tr>
      <w:tr w:rsidR="008D0F1C" w:rsidRPr="004A6D8B" w14:paraId="5D423EFF" w14:textId="77777777" w:rsidTr="00CB7532">
        <w:trPr>
          <w:ins w:id="2067" w:author="Huawei, HiSilicon" w:date="2019-08-23T08:19:00Z"/>
        </w:trPr>
        <w:tc>
          <w:tcPr>
            <w:tcW w:w="1477" w:type="dxa"/>
          </w:tcPr>
          <w:p w14:paraId="3BC3B4AA" w14:textId="77777777" w:rsidR="008D0F1C" w:rsidRPr="004A6D8B" w:rsidRDefault="008D0F1C" w:rsidP="003C5ED6">
            <w:pPr>
              <w:pStyle w:val="TAL"/>
              <w:rPr>
                <w:ins w:id="2068" w:author="Huawei, HiSilicon" w:date="2019-08-23T08:19:00Z"/>
              </w:rPr>
            </w:pPr>
            <w:ins w:id="2069" w:author="Huawei, HiSilicon" w:date="2019-08-23T08:19:00Z">
              <w:r w:rsidRPr="004A6D8B">
                <w:rPr>
                  <w:rFonts w:hint="eastAsia"/>
                  <w:lang w:eastAsia="zh-CN"/>
                </w:rPr>
                <w:t>Huawei, HiSilicon</w:t>
              </w:r>
            </w:ins>
          </w:p>
        </w:tc>
        <w:tc>
          <w:tcPr>
            <w:tcW w:w="1274" w:type="dxa"/>
          </w:tcPr>
          <w:p w14:paraId="5DF6AC82" w14:textId="77777777" w:rsidR="008D0F1C" w:rsidRPr="004A6D8B" w:rsidRDefault="008D0F1C" w:rsidP="003C5ED6">
            <w:pPr>
              <w:pStyle w:val="TAL"/>
              <w:rPr>
                <w:ins w:id="2070" w:author="Huawei, HiSilicon" w:date="2019-08-23T08:19:00Z"/>
              </w:rPr>
            </w:pPr>
          </w:p>
        </w:tc>
        <w:tc>
          <w:tcPr>
            <w:tcW w:w="3451" w:type="dxa"/>
          </w:tcPr>
          <w:p w14:paraId="5B44CD65" w14:textId="77777777" w:rsidR="008D0F1C" w:rsidRPr="004A6D8B" w:rsidRDefault="008D0F1C" w:rsidP="003C5ED6">
            <w:pPr>
              <w:pStyle w:val="TAL"/>
              <w:rPr>
                <w:ins w:id="2071" w:author="Huawei, HiSilicon" w:date="2019-08-23T08:19:00Z"/>
              </w:rPr>
            </w:pPr>
          </w:p>
        </w:tc>
        <w:tc>
          <w:tcPr>
            <w:tcW w:w="3429" w:type="dxa"/>
          </w:tcPr>
          <w:p w14:paraId="7988712E" w14:textId="77777777" w:rsidR="008D0F1C" w:rsidRPr="004A6D8B" w:rsidRDefault="008D0F1C" w:rsidP="003C5ED6">
            <w:pPr>
              <w:pStyle w:val="TAL"/>
              <w:rPr>
                <w:ins w:id="2072" w:author="Huawei, HiSilicon" w:date="2019-08-23T08:19:00Z"/>
                <w:lang w:eastAsia="zh-CN"/>
              </w:rPr>
            </w:pPr>
            <w:ins w:id="2073" w:author="Huawei, HiSilicon" w:date="2019-08-23T08:19:00Z">
              <w:r w:rsidRPr="004A6D8B">
                <w:rPr>
                  <w:rFonts w:hint="eastAsia"/>
                  <w:lang w:eastAsia="zh-CN"/>
                </w:rPr>
                <w:t>More clarification for 1 and 2 is needed to understand the background and motivation.</w:t>
              </w:r>
            </w:ins>
          </w:p>
          <w:p w14:paraId="026AFB95" w14:textId="77777777" w:rsidR="008D0F1C" w:rsidRPr="004A6D8B" w:rsidRDefault="008D0F1C" w:rsidP="003C5ED6">
            <w:pPr>
              <w:pStyle w:val="TAL"/>
              <w:rPr>
                <w:ins w:id="2074" w:author="Huawei, HiSilicon" w:date="2019-08-23T08:19:00Z"/>
              </w:rPr>
            </w:pPr>
          </w:p>
        </w:tc>
      </w:tr>
      <w:tr w:rsidR="00E33B08" w14:paraId="6D60AA24" w14:textId="77777777" w:rsidTr="00CB7532">
        <w:trPr>
          <w:ins w:id="2075" w:author="Ribeiro, Cassio (Nokia - FI/Espoo)" w:date="2019-08-26T15:36:00Z"/>
        </w:trPr>
        <w:tc>
          <w:tcPr>
            <w:tcW w:w="1477" w:type="dxa"/>
            <w:tcBorders>
              <w:top w:val="single" w:sz="4" w:space="0" w:color="auto"/>
              <w:left w:val="single" w:sz="4" w:space="0" w:color="auto"/>
              <w:bottom w:val="single" w:sz="4" w:space="0" w:color="auto"/>
              <w:right w:val="single" w:sz="4" w:space="0" w:color="auto"/>
            </w:tcBorders>
            <w:hideMark/>
          </w:tcPr>
          <w:p w14:paraId="51779B7F" w14:textId="77777777" w:rsidR="00E33B08" w:rsidRDefault="00E33B08">
            <w:pPr>
              <w:pStyle w:val="TAL"/>
              <w:rPr>
                <w:ins w:id="2076" w:author="Ribeiro, Cassio (Nokia - FI/Espoo)" w:date="2019-08-26T15:36:00Z"/>
              </w:rPr>
            </w:pPr>
            <w:ins w:id="2077" w:author="Ribeiro, Cassio (Nokia - FI/Espoo)" w:date="2019-08-26T15:36:00Z">
              <w:r>
                <w:t>Nokia</w:t>
              </w:r>
            </w:ins>
          </w:p>
        </w:tc>
        <w:tc>
          <w:tcPr>
            <w:tcW w:w="1274" w:type="dxa"/>
            <w:tcBorders>
              <w:top w:val="single" w:sz="4" w:space="0" w:color="auto"/>
              <w:left w:val="single" w:sz="4" w:space="0" w:color="auto"/>
              <w:bottom w:val="single" w:sz="4" w:space="0" w:color="auto"/>
              <w:right w:val="single" w:sz="4" w:space="0" w:color="auto"/>
            </w:tcBorders>
          </w:tcPr>
          <w:p w14:paraId="74954654" w14:textId="77777777" w:rsidR="00E33B08" w:rsidRDefault="00E33B08">
            <w:pPr>
              <w:pStyle w:val="TAL"/>
              <w:rPr>
                <w:ins w:id="2078" w:author="Ribeiro, Cassio (Nokia - FI/Espoo)" w:date="2019-08-26T15:36:00Z"/>
              </w:rPr>
            </w:pPr>
          </w:p>
        </w:tc>
        <w:tc>
          <w:tcPr>
            <w:tcW w:w="3451" w:type="dxa"/>
            <w:tcBorders>
              <w:top w:val="single" w:sz="4" w:space="0" w:color="auto"/>
              <w:left w:val="single" w:sz="4" w:space="0" w:color="auto"/>
              <w:bottom w:val="single" w:sz="4" w:space="0" w:color="auto"/>
              <w:right w:val="single" w:sz="4" w:space="0" w:color="auto"/>
            </w:tcBorders>
          </w:tcPr>
          <w:p w14:paraId="1DB7F3A3" w14:textId="77777777" w:rsidR="00E33B08" w:rsidRDefault="00E33B08">
            <w:pPr>
              <w:pStyle w:val="TAL"/>
              <w:rPr>
                <w:ins w:id="2079" w:author="Ribeiro, Cassio (Nokia - FI/Espoo)" w:date="2019-08-26T15:36:00Z"/>
              </w:rPr>
            </w:pPr>
          </w:p>
        </w:tc>
        <w:tc>
          <w:tcPr>
            <w:tcW w:w="3429" w:type="dxa"/>
            <w:tcBorders>
              <w:top w:val="single" w:sz="4" w:space="0" w:color="auto"/>
              <w:left w:val="single" w:sz="4" w:space="0" w:color="auto"/>
              <w:bottom w:val="single" w:sz="4" w:space="0" w:color="auto"/>
              <w:right w:val="single" w:sz="4" w:space="0" w:color="auto"/>
            </w:tcBorders>
            <w:hideMark/>
          </w:tcPr>
          <w:p w14:paraId="350A7614" w14:textId="77777777" w:rsidR="00E33B08" w:rsidRDefault="00E33B08">
            <w:pPr>
              <w:pStyle w:val="TAL"/>
              <w:rPr>
                <w:ins w:id="2080" w:author="Ribeiro, Cassio (Nokia - FI/Espoo)" w:date="2019-08-26T15:36:00Z"/>
              </w:rPr>
            </w:pPr>
            <w:ins w:id="2081" w:author="Ribeiro, Cassio (Nokia - FI/Espoo)" w:date="2019-08-26T15:36:00Z">
              <w:r>
                <w:t>It is not clear if the enhancements listed in this section are motivated by current commercial deployments, and they are not considered a priority from our point of view.</w:t>
              </w:r>
            </w:ins>
          </w:p>
        </w:tc>
      </w:tr>
      <w:tr w:rsidR="007D45E6" w:rsidRPr="009B434E" w14:paraId="0BE86678" w14:textId="77777777" w:rsidTr="00CB7532">
        <w:tc>
          <w:tcPr>
            <w:tcW w:w="1477" w:type="dxa"/>
          </w:tcPr>
          <w:p w14:paraId="306C0EDB" w14:textId="77777777" w:rsidR="007D45E6" w:rsidRPr="009B434E" w:rsidRDefault="00EA0913" w:rsidP="003C5ED6">
            <w:pPr>
              <w:pStyle w:val="TAL"/>
            </w:pPr>
            <w:ins w:id="2082" w:author="Yosuke Akimoto (2)" w:date="2019-08-27T17:33:00Z">
              <w:r>
                <w:t>SoftBank</w:t>
              </w:r>
            </w:ins>
          </w:p>
        </w:tc>
        <w:tc>
          <w:tcPr>
            <w:tcW w:w="1274" w:type="dxa"/>
          </w:tcPr>
          <w:p w14:paraId="3C82B110" w14:textId="77777777" w:rsidR="007D45E6" w:rsidRPr="009B434E" w:rsidRDefault="007D45E6" w:rsidP="003C5ED6">
            <w:pPr>
              <w:pStyle w:val="TAL"/>
            </w:pPr>
          </w:p>
        </w:tc>
        <w:tc>
          <w:tcPr>
            <w:tcW w:w="3451" w:type="dxa"/>
          </w:tcPr>
          <w:p w14:paraId="7CCF93EB" w14:textId="77777777" w:rsidR="007D45E6" w:rsidRPr="009B434E" w:rsidRDefault="007D45E6" w:rsidP="003C5ED6">
            <w:pPr>
              <w:pStyle w:val="TAL"/>
            </w:pPr>
          </w:p>
        </w:tc>
        <w:tc>
          <w:tcPr>
            <w:tcW w:w="3429" w:type="dxa"/>
          </w:tcPr>
          <w:p w14:paraId="426A87CC" w14:textId="77777777" w:rsidR="007D45E6" w:rsidRPr="009B434E" w:rsidRDefault="00EA0913">
            <w:pPr>
              <w:pStyle w:val="TAL"/>
            </w:pPr>
            <w:ins w:id="2083" w:author="Yosuke Akimoto (2)" w:date="2019-08-27T17:34:00Z">
              <w:r>
                <w:t xml:space="preserve">More clarification necessary: </w:t>
              </w:r>
            </w:ins>
            <w:ins w:id="2084" w:author="Yosuke Akimoto (2)" w:date="2019-08-28T15:49:00Z">
              <w:r w:rsidR="000018CA">
                <w:t>RACH is a very fundamental feature. W</w:t>
              </w:r>
            </w:ins>
            <w:ins w:id="2085" w:author="Yosuke Akimoto (2)" w:date="2019-08-27T17:34:00Z">
              <w:r>
                <w:t xml:space="preserve">hy </w:t>
              </w:r>
            </w:ins>
            <w:ins w:id="2086" w:author="Yosuke Akimoto (2)" w:date="2019-08-28T15:49:00Z">
              <w:r w:rsidR="000018CA">
                <w:t xml:space="preserve">are </w:t>
              </w:r>
            </w:ins>
            <w:ins w:id="2087" w:author="Yosuke Akimoto (2)" w:date="2019-08-27T17:34:00Z">
              <w:r>
                <w:t>s</w:t>
              </w:r>
              <w:r w:rsidR="000018CA">
                <w:t xml:space="preserve">uch changes </w:t>
              </w:r>
              <w:r>
                <w:t>necessary for the late stage?</w:t>
              </w:r>
            </w:ins>
          </w:p>
        </w:tc>
      </w:tr>
      <w:tr w:rsidR="003642A8" w:rsidRPr="009B434E" w14:paraId="63E24432" w14:textId="77777777" w:rsidTr="00CB7532">
        <w:tc>
          <w:tcPr>
            <w:tcW w:w="1477" w:type="dxa"/>
          </w:tcPr>
          <w:p w14:paraId="6DAFB666" w14:textId="77777777" w:rsidR="003642A8" w:rsidRPr="009B434E" w:rsidRDefault="003642A8" w:rsidP="003642A8">
            <w:pPr>
              <w:pStyle w:val="TAL"/>
            </w:pPr>
            <w:ins w:id="2088" w:author="Klatt, Axel" w:date="2019-08-28T13:55:00Z">
              <w:r>
                <w:t>Deutsche Telekom</w:t>
              </w:r>
            </w:ins>
          </w:p>
        </w:tc>
        <w:tc>
          <w:tcPr>
            <w:tcW w:w="1274" w:type="dxa"/>
          </w:tcPr>
          <w:p w14:paraId="08F558B9" w14:textId="77777777" w:rsidR="003642A8" w:rsidRDefault="003642A8" w:rsidP="003642A8">
            <w:pPr>
              <w:pStyle w:val="TAL"/>
              <w:rPr>
                <w:ins w:id="2089" w:author="Klatt, Axel" w:date="2019-08-28T13:55:00Z"/>
              </w:rPr>
            </w:pPr>
            <w:ins w:id="2090" w:author="Klatt, Axel" w:date="2019-08-28T13:55:00Z">
              <w:r>
                <w:t>(1)</w:t>
              </w:r>
            </w:ins>
          </w:p>
          <w:p w14:paraId="475979D0" w14:textId="77777777" w:rsidR="003642A8" w:rsidRPr="009B434E" w:rsidRDefault="003642A8" w:rsidP="003642A8">
            <w:pPr>
              <w:pStyle w:val="TAL"/>
            </w:pPr>
            <w:ins w:id="2091" w:author="Klatt, Axel" w:date="2019-08-28T13:55:00Z">
              <w:r>
                <w:t>(2)</w:t>
              </w:r>
            </w:ins>
          </w:p>
        </w:tc>
        <w:tc>
          <w:tcPr>
            <w:tcW w:w="3451" w:type="dxa"/>
          </w:tcPr>
          <w:p w14:paraId="4EA2FAC7" w14:textId="77777777" w:rsidR="003642A8" w:rsidRPr="009B434E" w:rsidRDefault="003642A8" w:rsidP="003642A8">
            <w:pPr>
              <w:pStyle w:val="TAL"/>
            </w:pPr>
          </w:p>
        </w:tc>
        <w:tc>
          <w:tcPr>
            <w:tcW w:w="3429" w:type="dxa"/>
          </w:tcPr>
          <w:p w14:paraId="5D7B7271" w14:textId="77777777" w:rsidR="003642A8" w:rsidRPr="009B434E" w:rsidRDefault="003642A8" w:rsidP="003642A8">
            <w:pPr>
              <w:pStyle w:val="TAL"/>
            </w:pPr>
            <w:ins w:id="2092" w:author="Klatt, Axel" w:date="2019-08-28T13:55:00Z">
              <w:r>
                <w:t>Agree with Softbank but want to understand limitations of current system better before deciding on such improvements</w:t>
              </w:r>
            </w:ins>
            <w:ins w:id="2093" w:author="Klatt, Axel" w:date="2019-08-28T13:56:00Z">
              <w:r>
                <w:t>.</w:t>
              </w:r>
            </w:ins>
          </w:p>
        </w:tc>
      </w:tr>
      <w:tr w:rsidR="009B79E6" w:rsidRPr="009B434E" w14:paraId="4262E179" w14:textId="77777777" w:rsidTr="00CB7532">
        <w:tc>
          <w:tcPr>
            <w:tcW w:w="1477" w:type="dxa"/>
          </w:tcPr>
          <w:p w14:paraId="7A5F289F" w14:textId="77777777" w:rsidR="009B79E6" w:rsidRPr="009B434E" w:rsidRDefault="009B79E6" w:rsidP="009B79E6">
            <w:pPr>
              <w:pStyle w:val="TAL"/>
            </w:pPr>
            <w:ins w:id="2094" w:author="Gus" w:date="2019-08-28T18:57:00Z">
              <w:r>
                <w:t>Sierra Wireless</w:t>
              </w:r>
            </w:ins>
          </w:p>
        </w:tc>
        <w:tc>
          <w:tcPr>
            <w:tcW w:w="1274" w:type="dxa"/>
          </w:tcPr>
          <w:p w14:paraId="2FA662A2" w14:textId="77777777" w:rsidR="009B79E6" w:rsidRPr="009B434E" w:rsidRDefault="009B79E6" w:rsidP="009B79E6">
            <w:pPr>
              <w:pStyle w:val="TAL"/>
            </w:pPr>
          </w:p>
        </w:tc>
        <w:tc>
          <w:tcPr>
            <w:tcW w:w="3451" w:type="dxa"/>
          </w:tcPr>
          <w:p w14:paraId="1D22B8E5" w14:textId="77777777" w:rsidR="009B79E6" w:rsidRPr="009B434E" w:rsidRDefault="009B79E6" w:rsidP="009B79E6">
            <w:pPr>
              <w:pStyle w:val="TAL"/>
            </w:pPr>
          </w:p>
        </w:tc>
        <w:tc>
          <w:tcPr>
            <w:tcW w:w="3429" w:type="dxa"/>
          </w:tcPr>
          <w:p w14:paraId="581BED13" w14:textId="77777777" w:rsidR="009B79E6" w:rsidRPr="009B434E" w:rsidRDefault="009B79E6" w:rsidP="009B79E6">
            <w:pPr>
              <w:pStyle w:val="TAL"/>
            </w:pPr>
            <w:ins w:id="2095" w:author="Gus" w:date="2019-08-28T18:57:00Z">
              <w:r>
                <w:t>There is large gap between standardization and commercialization for LTE-M so the motivation to add new features in Rel 17 is much higher than previous releases and it is not clear that these features listed are motivated by current commercial deployments</w:t>
              </w:r>
            </w:ins>
          </w:p>
        </w:tc>
      </w:tr>
      <w:tr w:rsidR="003976E2" w:rsidRPr="009B434E" w14:paraId="1D6DE6C6" w14:textId="77777777" w:rsidTr="00CB7532">
        <w:trPr>
          <w:ins w:id="2096" w:author="YANYAN" w:date="2019-08-29T01:20:00Z"/>
        </w:trPr>
        <w:tc>
          <w:tcPr>
            <w:tcW w:w="1477" w:type="dxa"/>
          </w:tcPr>
          <w:p w14:paraId="6670A430" w14:textId="77777777" w:rsidR="003976E2" w:rsidRDefault="003976E2" w:rsidP="009B79E6">
            <w:pPr>
              <w:pStyle w:val="TAL"/>
              <w:rPr>
                <w:ins w:id="2097" w:author="YANYAN" w:date="2019-08-29T01:20:00Z"/>
              </w:rPr>
            </w:pPr>
            <w:ins w:id="2098" w:author="YANYAN" w:date="2019-08-29T01:20:00Z">
              <w:r>
                <w:rPr>
                  <w:rFonts w:hint="eastAsia"/>
                  <w:lang w:eastAsia="zh-CN"/>
                </w:rPr>
                <w:t>Lenovo&amp;MotoM</w:t>
              </w:r>
            </w:ins>
          </w:p>
        </w:tc>
        <w:tc>
          <w:tcPr>
            <w:tcW w:w="1274" w:type="dxa"/>
          </w:tcPr>
          <w:p w14:paraId="0A57BF59" w14:textId="77777777" w:rsidR="003976E2" w:rsidRPr="009B434E" w:rsidRDefault="003976E2" w:rsidP="009B79E6">
            <w:pPr>
              <w:pStyle w:val="TAL"/>
              <w:rPr>
                <w:ins w:id="2099" w:author="YANYAN" w:date="2019-08-29T01:20:00Z"/>
              </w:rPr>
            </w:pPr>
            <w:ins w:id="2100" w:author="YANYAN" w:date="2019-08-29T01:20:00Z">
              <w:r>
                <w:rPr>
                  <w:rFonts w:hint="eastAsia"/>
                  <w:lang w:eastAsia="zh-CN"/>
                </w:rPr>
                <w:t>2</w:t>
              </w:r>
            </w:ins>
          </w:p>
        </w:tc>
        <w:tc>
          <w:tcPr>
            <w:tcW w:w="3451" w:type="dxa"/>
          </w:tcPr>
          <w:p w14:paraId="6354811D" w14:textId="77777777" w:rsidR="003976E2" w:rsidRPr="009B434E" w:rsidRDefault="003976E2" w:rsidP="009B79E6">
            <w:pPr>
              <w:pStyle w:val="TAL"/>
              <w:rPr>
                <w:ins w:id="2101" w:author="YANYAN" w:date="2019-08-29T01:20:00Z"/>
              </w:rPr>
            </w:pPr>
            <w:ins w:id="2102" w:author="YANYAN" w:date="2019-08-29T01:20:00Z">
              <w:r>
                <w:rPr>
                  <w:rFonts w:hint="eastAsia"/>
                  <w:lang w:eastAsia="zh-CN"/>
                </w:rPr>
                <w:t xml:space="preserve">For </w:t>
              </w:r>
              <w:r>
                <w:rPr>
                  <w:lang w:eastAsia="zh-CN"/>
                </w:rPr>
                <w:t xml:space="preserve">2, for </w:t>
              </w:r>
              <w:r>
                <w:rPr>
                  <w:rFonts w:hint="eastAsia"/>
                  <w:lang w:eastAsia="zh-CN"/>
                </w:rPr>
                <w:t>MTC</w:t>
              </w:r>
              <w:r>
                <w:rPr>
                  <w:lang w:eastAsia="zh-CN"/>
                </w:rPr>
                <w:t xml:space="preserve"> UE</w:t>
              </w:r>
              <w:r>
                <w:rPr>
                  <w:rFonts w:hint="eastAsia"/>
                  <w:lang w:eastAsia="zh-CN"/>
                </w:rPr>
                <w:t xml:space="preserve">, the </w:t>
              </w:r>
              <w:r>
                <w:rPr>
                  <w:lang w:eastAsia="zh-CN"/>
                </w:rPr>
                <w:t xml:space="preserve">more </w:t>
              </w:r>
              <w:r>
                <w:rPr>
                  <w:rFonts w:hint="eastAsia"/>
                  <w:lang w:eastAsia="zh-CN"/>
                </w:rPr>
                <w:t xml:space="preserve">PRACH opportunity distribution in time domain could give UE more opportunity to access the </w:t>
              </w:r>
              <w:r>
                <w:rPr>
                  <w:lang w:eastAsia="zh-CN"/>
                </w:rPr>
                <w:t>network; it is benefit to massive MTC scenario.</w:t>
              </w:r>
            </w:ins>
          </w:p>
        </w:tc>
        <w:tc>
          <w:tcPr>
            <w:tcW w:w="3429" w:type="dxa"/>
          </w:tcPr>
          <w:p w14:paraId="3BEA0FD3" w14:textId="77777777" w:rsidR="003976E2" w:rsidRDefault="003976E2" w:rsidP="009B79E6">
            <w:pPr>
              <w:pStyle w:val="TAL"/>
              <w:rPr>
                <w:ins w:id="2103" w:author="YANYAN" w:date="2019-08-29T01:20:00Z"/>
              </w:rPr>
            </w:pPr>
          </w:p>
        </w:tc>
      </w:tr>
      <w:tr w:rsidR="00DB5759" w:rsidRPr="009B434E" w14:paraId="1189098D" w14:textId="77777777" w:rsidTr="00CB7532">
        <w:trPr>
          <w:ins w:id="2104" w:author="Microsoft" w:date="2019-08-29T12:06:00Z"/>
        </w:trPr>
        <w:tc>
          <w:tcPr>
            <w:tcW w:w="1477" w:type="dxa"/>
          </w:tcPr>
          <w:p w14:paraId="1C3AFA98" w14:textId="77777777" w:rsidR="00DB5759" w:rsidRDefault="00DB5759" w:rsidP="009B79E6">
            <w:pPr>
              <w:pStyle w:val="TAL"/>
              <w:rPr>
                <w:ins w:id="2105" w:author="Microsoft" w:date="2019-08-29T12:06:00Z"/>
                <w:lang w:eastAsia="zh-CN"/>
              </w:rPr>
            </w:pPr>
            <w:ins w:id="2106" w:author="Microsoft" w:date="2019-08-29T12:06:00Z">
              <w:r>
                <w:rPr>
                  <w:rFonts w:hint="eastAsia"/>
                  <w:lang w:eastAsia="zh-CN"/>
                </w:rPr>
                <w:t>X</w:t>
              </w:r>
              <w:r>
                <w:rPr>
                  <w:lang w:eastAsia="zh-CN"/>
                </w:rPr>
                <w:t>iaomi</w:t>
              </w:r>
            </w:ins>
          </w:p>
        </w:tc>
        <w:tc>
          <w:tcPr>
            <w:tcW w:w="1274" w:type="dxa"/>
          </w:tcPr>
          <w:p w14:paraId="1DAC69B2" w14:textId="77777777" w:rsidR="00DB5759" w:rsidRDefault="00DB5759" w:rsidP="009B79E6">
            <w:pPr>
              <w:pStyle w:val="TAL"/>
              <w:rPr>
                <w:ins w:id="2107" w:author="Microsoft" w:date="2019-08-29T12:06:00Z"/>
                <w:lang w:eastAsia="zh-CN"/>
              </w:rPr>
            </w:pPr>
          </w:p>
        </w:tc>
        <w:tc>
          <w:tcPr>
            <w:tcW w:w="3451" w:type="dxa"/>
          </w:tcPr>
          <w:p w14:paraId="7A5F8849" w14:textId="77777777" w:rsidR="00DB5759" w:rsidRDefault="00DB5759" w:rsidP="009B79E6">
            <w:pPr>
              <w:pStyle w:val="TAL"/>
              <w:rPr>
                <w:ins w:id="2108" w:author="Microsoft" w:date="2019-08-29T12:06:00Z"/>
                <w:lang w:eastAsia="zh-CN"/>
              </w:rPr>
            </w:pPr>
          </w:p>
        </w:tc>
        <w:tc>
          <w:tcPr>
            <w:tcW w:w="3429" w:type="dxa"/>
          </w:tcPr>
          <w:p w14:paraId="3DFC4252" w14:textId="77777777" w:rsidR="00DB5759" w:rsidRDefault="00DB5759" w:rsidP="009B79E6">
            <w:pPr>
              <w:pStyle w:val="TAL"/>
              <w:rPr>
                <w:ins w:id="2109" w:author="Microsoft" w:date="2019-08-29T12:06:00Z"/>
                <w:lang w:eastAsia="zh-CN"/>
              </w:rPr>
            </w:pPr>
            <w:ins w:id="2110" w:author="Microsoft" w:date="2019-08-29T12:06:00Z">
              <w:r>
                <w:rPr>
                  <w:rFonts w:hint="eastAsia"/>
                  <w:lang w:eastAsia="zh-CN"/>
                </w:rPr>
                <w:t>N</w:t>
              </w:r>
              <w:r>
                <w:rPr>
                  <w:lang w:eastAsia="zh-CN"/>
                </w:rPr>
                <w:t>ot clear a</w:t>
              </w:r>
            </w:ins>
            <w:ins w:id="2111" w:author="Microsoft" w:date="2019-08-29T12:07:00Z">
              <w:r>
                <w:rPr>
                  <w:lang w:eastAsia="zh-CN"/>
                </w:rPr>
                <w:t xml:space="preserve">bout </w:t>
              </w:r>
            </w:ins>
            <w:ins w:id="2112" w:author="Microsoft" w:date="2019-08-29T12:06:00Z">
              <w:r>
                <w:rPr>
                  <w:lang w:eastAsia="zh-CN"/>
                </w:rPr>
                <w:t xml:space="preserve">the motivation, more clarification is needed </w:t>
              </w:r>
            </w:ins>
          </w:p>
        </w:tc>
      </w:tr>
      <w:tr w:rsidR="00CB7532" w:rsidRPr="009B434E" w14:paraId="79081B9F" w14:textId="77777777" w:rsidTr="00CB7532">
        <w:trPr>
          <w:ins w:id="2113" w:author="Thierry Berisot" w:date="2019-08-30T18:08:00Z"/>
        </w:trPr>
        <w:tc>
          <w:tcPr>
            <w:tcW w:w="1477" w:type="dxa"/>
          </w:tcPr>
          <w:p w14:paraId="197B8CE7" w14:textId="77777777" w:rsidR="00CB7532" w:rsidRDefault="00CB7532" w:rsidP="004D2605">
            <w:pPr>
              <w:pStyle w:val="TAL"/>
              <w:rPr>
                <w:ins w:id="2114" w:author="Thierry Berisot" w:date="2019-08-30T18:08:00Z"/>
                <w:lang w:eastAsia="zh-CN"/>
              </w:rPr>
            </w:pPr>
            <w:ins w:id="2115" w:author="Thierry Berisot" w:date="2019-08-30T18:08:00Z">
              <w:r>
                <w:rPr>
                  <w:lang w:eastAsia="zh-CN"/>
                </w:rPr>
                <w:t>NOVAMINT</w:t>
              </w:r>
            </w:ins>
          </w:p>
        </w:tc>
        <w:tc>
          <w:tcPr>
            <w:tcW w:w="1274" w:type="dxa"/>
          </w:tcPr>
          <w:p w14:paraId="33D92959" w14:textId="77777777" w:rsidR="00CB7532" w:rsidRDefault="00CB7532" w:rsidP="004D2605">
            <w:pPr>
              <w:pStyle w:val="TAL"/>
              <w:rPr>
                <w:ins w:id="2116" w:author="Thierry Berisot" w:date="2019-08-30T18:08:00Z"/>
                <w:lang w:eastAsia="zh-CN"/>
              </w:rPr>
            </w:pPr>
          </w:p>
        </w:tc>
        <w:tc>
          <w:tcPr>
            <w:tcW w:w="3451" w:type="dxa"/>
          </w:tcPr>
          <w:p w14:paraId="2D141459" w14:textId="77777777" w:rsidR="00CB7532" w:rsidRDefault="00CB7532" w:rsidP="004D2605">
            <w:pPr>
              <w:pStyle w:val="TAL"/>
              <w:rPr>
                <w:ins w:id="2117" w:author="Thierry Berisot" w:date="2019-08-30T18:08:00Z"/>
                <w:lang w:eastAsia="zh-CN"/>
              </w:rPr>
            </w:pPr>
          </w:p>
        </w:tc>
        <w:tc>
          <w:tcPr>
            <w:tcW w:w="3429" w:type="dxa"/>
          </w:tcPr>
          <w:p w14:paraId="765D6C13" w14:textId="77777777" w:rsidR="00CB7532" w:rsidRDefault="00CB7532" w:rsidP="004D2605">
            <w:pPr>
              <w:pStyle w:val="TAL"/>
              <w:rPr>
                <w:ins w:id="2118" w:author="Thierry Berisot" w:date="2019-08-30T18:08:00Z"/>
                <w:lang w:eastAsia="zh-CN"/>
              </w:rPr>
            </w:pPr>
            <w:ins w:id="2119" w:author="Thierry Berisot" w:date="2019-08-30T18:08:00Z">
              <w:r>
                <w:rPr>
                  <w:lang w:eastAsia="zh-CN"/>
                </w:rPr>
                <w:t>Do not understand the motivation</w:t>
              </w:r>
            </w:ins>
          </w:p>
        </w:tc>
      </w:tr>
      <w:tr w:rsidR="00FC425B" w:rsidRPr="009B434E" w14:paraId="04CC78F8" w14:textId="77777777" w:rsidTr="00CB7532">
        <w:trPr>
          <w:ins w:id="2120" w:author="Beale, Martin" w:date="2019-08-30T17:32:00Z"/>
        </w:trPr>
        <w:tc>
          <w:tcPr>
            <w:tcW w:w="1477" w:type="dxa"/>
          </w:tcPr>
          <w:p w14:paraId="7C26B8D0" w14:textId="135BB0B1" w:rsidR="00FC425B" w:rsidRDefault="00FC425B" w:rsidP="00FC425B">
            <w:pPr>
              <w:pStyle w:val="TAL"/>
              <w:rPr>
                <w:ins w:id="2121" w:author="Beale, Martin" w:date="2019-08-30T17:32:00Z"/>
                <w:lang w:eastAsia="zh-CN"/>
              </w:rPr>
            </w:pPr>
            <w:ins w:id="2122" w:author="Beale, Martin" w:date="2019-08-30T17:32:00Z">
              <w:r>
                <w:t>Sony</w:t>
              </w:r>
            </w:ins>
          </w:p>
        </w:tc>
        <w:tc>
          <w:tcPr>
            <w:tcW w:w="1274" w:type="dxa"/>
          </w:tcPr>
          <w:p w14:paraId="748CF839" w14:textId="77777777" w:rsidR="00FC425B" w:rsidRDefault="00FC425B" w:rsidP="00FC425B">
            <w:pPr>
              <w:pStyle w:val="TAL"/>
              <w:rPr>
                <w:ins w:id="2123" w:author="Beale, Martin" w:date="2019-08-30T17:32:00Z"/>
                <w:lang w:eastAsia="zh-CN"/>
              </w:rPr>
            </w:pPr>
          </w:p>
        </w:tc>
        <w:tc>
          <w:tcPr>
            <w:tcW w:w="3451" w:type="dxa"/>
          </w:tcPr>
          <w:p w14:paraId="5F1B9BDD" w14:textId="77777777" w:rsidR="00FC425B" w:rsidRDefault="00FC425B" w:rsidP="00FC425B">
            <w:pPr>
              <w:pStyle w:val="TAL"/>
              <w:rPr>
                <w:ins w:id="2124" w:author="Beale, Martin" w:date="2019-08-30T17:32:00Z"/>
                <w:lang w:eastAsia="zh-CN"/>
              </w:rPr>
            </w:pPr>
          </w:p>
        </w:tc>
        <w:tc>
          <w:tcPr>
            <w:tcW w:w="3429" w:type="dxa"/>
          </w:tcPr>
          <w:p w14:paraId="4137628C" w14:textId="3F962A27" w:rsidR="00FC425B" w:rsidRDefault="00FC425B" w:rsidP="00FC425B">
            <w:pPr>
              <w:pStyle w:val="TAL"/>
              <w:rPr>
                <w:ins w:id="2125" w:author="Beale, Martin" w:date="2019-08-30T17:32:00Z"/>
                <w:lang w:eastAsia="zh-CN"/>
              </w:rPr>
            </w:pPr>
            <w:ins w:id="2126" w:author="Beale, Martin" w:date="2019-08-30T17:32:00Z">
              <w:r>
                <w:t>More clarification on 1 and 2 are needed.</w:t>
              </w:r>
            </w:ins>
          </w:p>
        </w:tc>
      </w:tr>
      <w:tr w:rsidR="0033302D" w:rsidRPr="009B434E" w14:paraId="05814127" w14:textId="77777777" w:rsidTr="00CB7532">
        <w:tc>
          <w:tcPr>
            <w:tcW w:w="1477" w:type="dxa"/>
          </w:tcPr>
          <w:p w14:paraId="2F28B3CA" w14:textId="0108AB90" w:rsidR="0033302D" w:rsidRDefault="0033302D" w:rsidP="0033302D">
            <w:pPr>
              <w:pStyle w:val="TAL"/>
            </w:pPr>
            <w:ins w:id="2127" w:author="wd" w:date="2019-08-30T18:59:00Z">
              <w:r>
                <w:rPr>
                  <w:lang w:eastAsia="zh-CN"/>
                </w:rPr>
                <w:t>Philips</w:t>
              </w:r>
            </w:ins>
          </w:p>
        </w:tc>
        <w:tc>
          <w:tcPr>
            <w:tcW w:w="1274" w:type="dxa"/>
          </w:tcPr>
          <w:p w14:paraId="47860807" w14:textId="77777777" w:rsidR="0033302D" w:rsidRDefault="0033302D" w:rsidP="0033302D">
            <w:pPr>
              <w:pStyle w:val="TAL"/>
              <w:rPr>
                <w:lang w:eastAsia="zh-CN"/>
              </w:rPr>
            </w:pPr>
          </w:p>
        </w:tc>
        <w:tc>
          <w:tcPr>
            <w:tcW w:w="3451" w:type="dxa"/>
          </w:tcPr>
          <w:p w14:paraId="7BEEBE7E" w14:textId="77777777" w:rsidR="0033302D" w:rsidRDefault="0033302D" w:rsidP="0033302D">
            <w:pPr>
              <w:pStyle w:val="TAL"/>
              <w:rPr>
                <w:lang w:eastAsia="zh-CN"/>
              </w:rPr>
            </w:pPr>
          </w:p>
        </w:tc>
        <w:tc>
          <w:tcPr>
            <w:tcW w:w="3429" w:type="dxa"/>
          </w:tcPr>
          <w:p w14:paraId="110EF2B2" w14:textId="44AA733A" w:rsidR="0033302D" w:rsidRDefault="0033302D" w:rsidP="0033302D">
            <w:pPr>
              <w:pStyle w:val="TAL"/>
            </w:pPr>
            <w:ins w:id="2128" w:author="wd" w:date="2019-08-30T18:59:00Z">
              <w:r>
                <w:rPr>
                  <w:lang w:eastAsia="zh-CN"/>
                </w:rPr>
                <w:t>Topic 1 seems useful, but more clarification is needed.</w:t>
              </w:r>
            </w:ins>
          </w:p>
        </w:tc>
      </w:tr>
      <w:tr w:rsidR="0033302D" w:rsidRPr="009B434E" w14:paraId="7B704554" w14:textId="77777777" w:rsidTr="00CB7532">
        <w:tc>
          <w:tcPr>
            <w:tcW w:w="1477" w:type="dxa"/>
          </w:tcPr>
          <w:p w14:paraId="24D0C782" w14:textId="1D20A9D2" w:rsidR="0033302D" w:rsidRDefault="0033302D" w:rsidP="0033302D">
            <w:pPr>
              <w:pStyle w:val="TAL"/>
              <w:rPr>
                <w:lang w:eastAsia="zh-CN"/>
              </w:rPr>
            </w:pPr>
            <w:ins w:id="2129" w:author="Johan Bergman" w:date="2019-08-31T18:44:00Z">
              <w:r>
                <w:lastRenderedPageBreak/>
                <w:t>Ericsson</w:t>
              </w:r>
            </w:ins>
          </w:p>
        </w:tc>
        <w:tc>
          <w:tcPr>
            <w:tcW w:w="1274" w:type="dxa"/>
          </w:tcPr>
          <w:p w14:paraId="78828311" w14:textId="091F8BF9" w:rsidR="0033302D" w:rsidRDefault="0033302D" w:rsidP="0033302D">
            <w:pPr>
              <w:pStyle w:val="TAL"/>
              <w:rPr>
                <w:lang w:eastAsia="zh-CN"/>
              </w:rPr>
            </w:pPr>
            <w:ins w:id="2130" w:author="Johan Bergman" w:date="2019-08-31T18:44:00Z">
              <w:r>
                <w:t>1, 2</w:t>
              </w:r>
            </w:ins>
          </w:p>
        </w:tc>
        <w:tc>
          <w:tcPr>
            <w:tcW w:w="3451" w:type="dxa"/>
          </w:tcPr>
          <w:p w14:paraId="1A498928" w14:textId="77777777" w:rsidR="0033302D" w:rsidRDefault="0033302D" w:rsidP="0033302D">
            <w:pPr>
              <w:pStyle w:val="TAL"/>
              <w:rPr>
                <w:ins w:id="2131" w:author="Johan Bergman" w:date="2019-08-31T18:44:00Z"/>
              </w:rPr>
            </w:pPr>
            <w:ins w:id="2132" w:author="Johan Bergman" w:date="2019-08-31T18:44:00Z">
              <w:r>
                <w:t xml:space="preserve">1: Transmissions that use large numbers of repetitions for coverage enhancements can cause excessive resource usage and inter-cell interference if they use the wrong power or repetition levels. Transmissions with the wrong power level or wrong repetition level may also cause unnecessary UE power consumption. The PRACH CE level determination is sensitive to RSRP measurement errors as well as load and interference variations in DL and UL. If the MAC random access procedure is adjusted to prevent PRACH CE level ramping for UEs that experience high RSRP, the PRACH CE level ramping can be configured more aggressively than today. </w:t>
              </w:r>
            </w:ins>
          </w:p>
          <w:p w14:paraId="121F71C4" w14:textId="77777777" w:rsidR="0033302D" w:rsidRDefault="0033302D" w:rsidP="0033302D">
            <w:pPr>
              <w:pStyle w:val="TAL"/>
              <w:rPr>
                <w:ins w:id="2133" w:author="Johan Bergman" w:date="2019-08-31T18:44:00Z"/>
              </w:rPr>
            </w:pPr>
          </w:p>
          <w:p w14:paraId="41EB0FE6" w14:textId="5B5C2273" w:rsidR="0033302D" w:rsidRDefault="0033302D" w:rsidP="0033302D">
            <w:pPr>
              <w:pStyle w:val="TAL"/>
              <w:rPr>
                <w:lang w:eastAsia="zh-CN"/>
              </w:rPr>
            </w:pPr>
            <w:ins w:id="2134" w:author="Johan Bergman" w:date="2019-08-31T18:44:00Z">
              <w:r>
                <w:t>2: Mobile-terminated (and possibly also mobile-originated) traffic from different UEs can tend to concentrate in the time domain due to e.g. common paging occasions. If the PRACH attempts from the UEs can be more randomized in time, the resources can be used more efficiently.</w:t>
              </w:r>
            </w:ins>
          </w:p>
        </w:tc>
        <w:tc>
          <w:tcPr>
            <w:tcW w:w="3429" w:type="dxa"/>
          </w:tcPr>
          <w:p w14:paraId="71CDB39B" w14:textId="77777777" w:rsidR="0033302D" w:rsidRDefault="0033302D" w:rsidP="0033302D">
            <w:pPr>
              <w:pStyle w:val="TAL"/>
              <w:rPr>
                <w:lang w:eastAsia="zh-CN"/>
              </w:rPr>
            </w:pPr>
          </w:p>
        </w:tc>
      </w:tr>
      <w:tr w:rsidR="0033302D" w:rsidRPr="009B434E" w14:paraId="230BFA1F" w14:textId="77777777" w:rsidTr="00CB7532">
        <w:tc>
          <w:tcPr>
            <w:tcW w:w="1477" w:type="dxa"/>
          </w:tcPr>
          <w:p w14:paraId="7EDEFEA0" w14:textId="54E97F0E" w:rsidR="0033302D" w:rsidRDefault="0033302D" w:rsidP="0033302D">
            <w:pPr>
              <w:pStyle w:val="TAL"/>
            </w:pPr>
            <w:ins w:id="2135" w:author="Sequans" w:date="2019-09-02T17:10:00Z">
              <w:r>
                <w:rPr>
                  <w:lang w:eastAsia="zh-CN"/>
                </w:rPr>
                <w:t>Sequans</w:t>
              </w:r>
            </w:ins>
          </w:p>
        </w:tc>
        <w:tc>
          <w:tcPr>
            <w:tcW w:w="1274" w:type="dxa"/>
          </w:tcPr>
          <w:p w14:paraId="4BDB2FB1" w14:textId="1CBC31F3" w:rsidR="0033302D" w:rsidRDefault="0033302D" w:rsidP="0033302D">
            <w:pPr>
              <w:pStyle w:val="TAL"/>
            </w:pPr>
            <w:ins w:id="2136" w:author="Sequans" w:date="2019-09-02T17:10:00Z">
              <w:r>
                <w:rPr>
                  <w:lang w:eastAsia="zh-CN"/>
                </w:rPr>
                <w:t xml:space="preserve">1 </w:t>
              </w:r>
            </w:ins>
          </w:p>
        </w:tc>
        <w:tc>
          <w:tcPr>
            <w:tcW w:w="3451" w:type="dxa"/>
          </w:tcPr>
          <w:p w14:paraId="7AD50666" w14:textId="77777777" w:rsidR="0033302D" w:rsidRDefault="0033302D" w:rsidP="0033302D">
            <w:pPr>
              <w:pStyle w:val="TAL"/>
              <w:rPr>
                <w:ins w:id="2137" w:author="Sequans" w:date="2019-09-02T17:10:00Z"/>
                <w:lang w:eastAsia="zh-CN"/>
              </w:rPr>
            </w:pPr>
            <w:ins w:id="2138" w:author="Sequans" w:date="2019-09-02T17:10:00Z">
              <w:r>
                <w:rPr>
                  <w:lang w:eastAsia="zh-CN"/>
                </w:rPr>
                <w:t>1) we support a method to better differentiate between RA failures due to contentions and RA failures due to bad radio conditions</w:t>
              </w:r>
            </w:ins>
          </w:p>
          <w:p w14:paraId="32C184F9" w14:textId="77777777" w:rsidR="0033302D" w:rsidRDefault="0033302D" w:rsidP="0033302D">
            <w:pPr>
              <w:pStyle w:val="TAL"/>
            </w:pPr>
          </w:p>
        </w:tc>
        <w:tc>
          <w:tcPr>
            <w:tcW w:w="3429" w:type="dxa"/>
          </w:tcPr>
          <w:p w14:paraId="45171EF8" w14:textId="77777777" w:rsidR="0033302D" w:rsidRDefault="0033302D" w:rsidP="0033302D">
            <w:pPr>
              <w:pStyle w:val="TAL"/>
              <w:rPr>
                <w:lang w:eastAsia="zh-CN"/>
              </w:rPr>
            </w:pPr>
          </w:p>
        </w:tc>
      </w:tr>
      <w:tr w:rsidR="00046255" w:rsidRPr="009B434E" w14:paraId="5EEE5AD0" w14:textId="77777777" w:rsidTr="00CB7532">
        <w:tc>
          <w:tcPr>
            <w:tcW w:w="1477" w:type="dxa"/>
          </w:tcPr>
          <w:p w14:paraId="77EE636E" w14:textId="5D515A56" w:rsidR="00046255" w:rsidRDefault="00046255" w:rsidP="00046255">
            <w:pPr>
              <w:pStyle w:val="TAL"/>
              <w:rPr>
                <w:lang w:eastAsia="zh-CN"/>
              </w:rPr>
            </w:pPr>
            <w:ins w:id="2139" w:author="GRAVES Benoit IMT/OLN" w:date="2019-09-02T14:07:00Z">
              <w:r>
                <w:t>ORANGE</w:t>
              </w:r>
            </w:ins>
          </w:p>
        </w:tc>
        <w:tc>
          <w:tcPr>
            <w:tcW w:w="1274" w:type="dxa"/>
          </w:tcPr>
          <w:p w14:paraId="0F6972F1" w14:textId="77777777" w:rsidR="00046255" w:rsidRDefault="00046255" w:rsidP="00046255">
            <w:pPr>
              <w:pStyle w:val="TAL"/>
              <w:rPr>
                <w:lang w:eastAsia="zh-CN"/>
              </w:rPr>
            </w:pPr>
          </w:p>
        </w:tc>
        <w:tc>
          <w:tcPr>
            <w:tcW w:w="3451" w:type="dxa"/>
          </w:tcPr>
          <w:p w14:paraId="5B6B4451" w14:textId="77777777" w:rsidR="00046255" w:rsidRDefault="00046255" w:rsidP="00046255">
            <w:pPr>
              <w:pStyle w:val="TAL"/>
              <w:rPr>
                <w:lang w:eastAsia="zh-CN"/>
              </w:rPr>
            </w:pPr>
          </w:p>
        </w:tc>
        <w:tc>
          <w:tcPr>
            <w:tcW w:w="3429" w:type="dxa"/>
          </w:tcPr>
          <w:p w14:paraId="15036AF7" w14:textId="77777777" w:rsidR="00046255" w:rsidRDefault="00046255" w:rsidP="00046255">
            <w:pPr>
              <w:pStyle w:val="TAL"/>
              <w:rPr>
                <w:ins w:id="2140" w:author="GRAVES Benoit IMT/OLN" w:date="2019-09-02T14:07:00Z"/>
                <w:lang w:eastAsia="zh-CN"/>
              </w:rPr>
            </w:pPr>
            <w:ins w:id="2141" w:author="GRAVES Benoit IMT/OLN" w:date="2019-09-02T14:07:00Z">
              <w:r>
                <w:rPr>
                  <w:lang w:eastAsia="zh-CN"/>
                </w:rPr>
                <w:t>1 - can make sense to prevent unwanted C</w:t>
              </w:r>
            </w:ins>
            <w:ins w:id="2142" w:author="GRAVES Benoit IMT/OLN" w:date="2019-09-02T16:33:00Z">
              <w:r>
                <w:rPr>
                  <w:lang w:eastAsia="zh-CN"/>
                </w:rPr>
                <w:t xml:space="preserve">overage </w:t>
              </w:r>
            </w:ins>
            <w:ins w:id="2143" w:author="GRAVES Benoit IMT/OLN" w:date="2019-09-02T14:07:00Z">
              <w:r>
                <w:rPr>
                  <w:lang w:eastAsia="zh-CN"/>
                </w:rPr>
                <w:t>E</w:t>
              </w:r>
            </w:ins>
            <w:ins w:id="2144" w:author="GRAVES Benoit IMT/OLN" w:date="2019-09-02T16:33:00Z">
              <w:r>
                <w:rPr>
                  <w:lang w:eastAsia="zh-CN"/>
                </w:rPr>
                <w:t>xtension</w:t>
              </w:r>
            </w:ins>
            <w:ins w:id="2145" w:author="GRAVES Benoit IMT/OLN" w:date="2019-09-02T14:07:00Z">
              <w:r>
                <w:rPr>
                  <w:lang w:eastAsia="zh-CN"/>
                </w:rPr>
                <w:t xml:space="preserve"> level ramping</w:t>
              </w:r>
            </w:ins>
            <w:ins w:id="2146" w:author="GRAVES Benoit IMT/OLN" w:date="2019-09-02T16:35:00Z">
              <w:r>
                <w:rPr>
                  <w:lang w:eastAsia="zh-CN"/>
                </w:rPr>
                <w:t xml:space="preserve"> as seen in NB-IoT,</w:t>
              </w:r>
            </w:ins>
            <w:ins w:id="2147" w:author="GRAVES Benoit IMT/OLN" w:date="2019-09-02T14:07:00Z">
              <w:r>
                <w:rPr>
                  <w:lang w:eastAsia="zh-CN"/>
                </w:rPr>
                <w:t xml:space="preserve"> but we need to understand how likely this event is</w:t>
              </w:r>
            </w:ins>
            <w:ins w:id="2148" w:author="GRAVES Benoit IMT/OLN" w:date="2019-09-02T16:35:00Z">
              <w:r>
                <w:rPr>
                  <w:lang w:eastAsia="zh-CN"/>
                </w:rPr>
                <w:t xml:space="preserve"> with LTE-M</w:t>
              </w:r>
            </w:ins>
          </w:p>
          <w:p w14:paraId="3D28BD2E" w14:textId="3F2B316A" w:rsidR="00046255" w:rsidRDefault="00046255" w:rsidP="00046255">
            <w:pPr>
              <w:pStyle w:val="TAL"/>
              <w:rPr>
                <w:lang w:eastAsia="zh-CN"/>
              </w:rPr>
            </w:pPr>
            <w:ins w:id="2149" w:author="GRAVES Benoit IMT/OLN" w:date="2019-09-02T14:07:00Z">
              <w:r>
                <w:rPr>
                  <w:lang w:eastAsia="zh-CN"/>
                </w:rPr>
                <w:t xml:space="preserve">2 – </w:t>
              </w:r>
            </w:ins>
            <w:ins w:id="2150" w:author="GRAVES Benoit IMT/OLN" w:date="2019-09-02T14:08:00Z">
              <w:r>
                <w:rPr>
                  <w:lang w:eastAsia="zh-CN"/>
                </w:rPr>
                <w:t xml:space="preserve">Orange </w:t>
              </w:r>
            </w:ins>
            <w:ins w:id="2151" w:author="GRAVES Benoit IMT/OLN" w:date="2019-09-02T14:07:00Z">
              <w:r>
                <w:rPr>
                  <w:lang w:eastAsia="zh-CN"/>
                </w:rPr>
                <w:t>agree</w:t>
              </w:r>
            </w:ins>
            <w:ins w:id="2152" w:author="GRAVES Benoit IMT/OLN" w:date="2019-09-02T14:08:00Z">
              <w:r>
                <w:rPr>
                  <w:lang w:eastAsia="zh-CN"/>
                </w:rPr>
                <w:t>s</w:t>
              </w:r>
            </w:ins>
            <w:ins w:id="2153" w:author="GRAVES Benoit IMT/OLN" w:date="2019-09-02T14:07:00Z">
              <w:r>
                <w:rPr>
                  <w:lang w:eastAsia="zh-CN"/>
                </w:rPr>
                <w:t xml:space="preserve"> with </w:t>
              </w:r>
            </w:ins>
            <w:ins w:id="2154" w:author="GRAVES Benoit IMT/OLN" w:date="2019-09-02T14:08:00Z">
              <w:r>
                <w:rPr>
                  <w:lang w:eastAsia="zh-CN"/>
                </w:rPr>
                <w:t>L</w:t>
              </w:r>
            </w:ins>
            <w:ins w:id="2155" w:author="GRAVES Benoit IMT/OLN" w:date="2019-09-02T14:07:00Z">
              <w:r>
                <w:rPr>
                  <w:lang w:eastAsia="zh-CN"/>
                </w:rPr>
                <w:t xml:space="preserve">enevo that this would be beneficial for massive MTC, but </w:t>
              </w:r>
            </w:ins>
            <w:ins w:id="2156" w:author="GRAVES Benoit IMT/OLN" w:date="2019-09-02T14:08:00Z">
              <w:r>
                <w:rPr>
                  <w:lang w:eastAsia="zh-CN"/>
                </w:rPr>
                <w:t xml:space="preserve">this </w:t>
              </w:r>
            </w:ins>
            <w:ins w:id="2157" w:author="GRAVES Benoit IMT/OLN" w:date="2019-09-02T14:07:00Z">
              <w:r>
                <w:rPr>
                  <w:lang w:eastAsia="zh-CN"/>
                </w:rPr>
                <w:t>remain</w:t>
              </w:r>
            </w:ins>
            <w:ins w:id="2158" w:author="GRAVES Benoit IMT/OLN" w:date="2019-09-02T14:08:00Z">
              <w:r>
                <w:rPr>
                  <w:lang w:eastAsia="zh-CN"/>
                </w:rPr>
                <w:t>s</w:t>
              </w:r>
            </w:ins>
            <w:ins w:id="2159" w:author="GRAVES Benoit IMT/OLN" w:date="2019-09-02T14:07:00Z">
              <w:r>
                <w:rPr>
                  <w:lang w:eastAsia="zh-CN"/>
                </w:rPr>
                <w:t xml:space="preserve">  of low priority for now.</w:t>
              </w:r>
            </w:ins>
          </w:p>
        </w:tc>
      </w:tr>
    </w:tbl>
    <w:p w14:paraId="51401DD2" w14:textId="77777777" w:rsidR="007D45E6" w:rsidRPr="009B434E" w:rsidRDefault="007D45E6" w:rsidP="007D45E6"/>
    <w:p w14:paraId="23C4D297" w14:textId="77777777" w:rsidR="007D45E6" w:rsidRDefault="007D45E6" w:rsidP="007D45E6">
      <w:pPr>
        <w:pStyle w:val="Heading2"/>
      </w:pPr>
      <w:r w:rsidRPr="009B434E">
        <w:t>3.</w:t>
      </w:r>
      <w:r w:rsidR="001140C3">
        <w:t>3</w:t>
      </w:r>
      <w:r w:rsidRPr="009B434E">
        <w:tab/>
        <w:t>Power consumption reduction</w:t>
      </w:r>
    </w:p>
    <w:p w14:paraId="50CFA167" w14:textId="77777777" w:rsidR="00290EEC" w:rsidRDefault="00290EEC" w:rsidP="00290EEC">
      <w:pPr>
        <w:pStyle w:val="ListParagraph"/>
        <w:numPr>
          <w:ilvl w:val="0"/>
          <w:numId w:val="16"/>
        </w:numPr>
        <w:ind w:leftChars="0"/>
      </w:pPr>
      <w:r>
        <w:t>Differentiate between escalated and non-escalated paging</w:t>
      </w:r>
    </w:p>
    <w:p w14:paraId="486FCF40" w14:textId="77777777" w:rsidR="00290EEC" w:rsidRDefault="0016315B" w:rsidP="00290EEC">
      <w:pPr>
        <w:pStyle w:val="ListParagraph"/>
        <w:numPr>
          <w:ilvl w:val="0"/>
          <w:numId w:val="16"/>
        </w:numPr>
        <w:ind w:leftChars="0"/>
        <w:rPr>
          <w:ins w:id="2160" w:author="Shupeng Li" w:date="2019-08-21T21:06:00Z"/>
        </w:rPr>
      </w:pPr>
      <w:r>
        <w:t xml:space="preserve">Relaxed </w:t>
      </w:r>
      <w:r w:rsidR="00CF7FC3">
        <w:t>M</w:t>
      </w:r>
      <w:r>
        <w:t>WUS monitoring requirements</w:t>
      </w:r>
    </w:p>
    <w:p w14:paraId="046E9422" w14:textId="77777777" w:rsidR="00F41EDF" w:rsidRDefault="00F41EDF" w:rsidP="00F41EDF">
      <w:pPr>
        <w:pStyle w:val="ListParagraph"/>
        <w:numPr>
          <w:ilvl w:val="0"/>
          <w:numId w:val="16"/>
        </w:numPr>
        <w:ind w:leftChars="0"/>
        <w:rPr>
          <w:ins w:id="2161" w:author="Shupeng Li" w:date="2019-08-21T21:06:00Z"/>
        </w:rPr>
      </w:pPr>
      <w:ins w:id="2162" w:author="Shupeng Li" w:date="2019-08-21T21:06:00Z">
        <w:r>
          <w:rPr>
            <w:rFonts w:eastAsia="SimSun"/>
          </w:rPr>
          <w:t>Power consumption reduction for multicast</w:t>
        </w:r>
      </w:ins>
    </w:p>
    <w:p w14:paraId="21359393" w14:textId="35637798" w:rsidR="00F41EDF" w:rsidRDefault="00F41EDF" w:rsidP="00F41EDF">
      <w:pPr>
        <w:pStyle w:val="ListParagraph"/>
        <w:numPr>
          <w:ilvl w:val="0"/>
          <w:numId w:val="16"/>
        </w:numPr>
        <w:ind w:leftChars="0"/>
        <w:rPr>
          <w:ins w:id="2163" w:author="Alberto R2" w:date="2019-08-30T08:25:00Z"/>
        </w:rPr>
      </w:pPr>
      <w:ins w:id="2164" w:author="Shupeng Li" w:date="2019-08-21T21:06:00Z">
        <w:r>
          <w:t>Power consumption reduction for positioning</w:t>
        </w:r>
      </w:ins>
    </w:p>
    <w:p w14:paraId="63E29CBB" w14:textId="77777777" w:rsidR="002142A8" w:rsidRDefault="002142A8" w:rsidP="002142A8">
      <w:pPr>
        <w:pStyle w:val="ListParagraph"/>
        <w:numPr>
          <w:ilvl w:val="0"/>
          <w:numId w:val="16"/>
        </w:numPr>
        <w:ind w:leftChars="0"/>
        <w:rPr>
          <w:ins w:id="2165" w:author="Alberto R2" w:date="2019-08-30T08:25:00Z"/>
        </w:rPr>
      </w:pPr>
      <w:ins w:id="2166" w:author="Alberto R2" w:date="2019-08-30T08:25:00Z">
        <w:r>
          <w:t>Relaxed paging monitoring</w:t>
        </w:r>
      </w:ins>
    </w:p>
    <w:p w14:paraId="07A3A554" w14:textId="77777777" w:rsidR="002142A8" w:rsidRDefault="002142A8" w:rsidP="002142A8">
      <w:pPr>
        <w:pStyle w:val="ListParagraph"/>
        <w:numPr>
          <w:ilvl w:val="0"/>
          <w:numId w:val="16"/>
        </w:numPr>
        <w:ind w:leftChars="0"/>
        <w:rPr>
          <w:ins w:id="2167" w:author="Alberto R2" w:date="2019-08-30T08:25:00Z"/>
        </w:rPr>
      </w:pPr>
      <w:ins w:id="2168" w:author="Alberto R2" w:date="2019-08-30T08:25:00Z">
        <w:r>
          <w:t>Additional reference signals</w:t>
        </w:r>
      </w:ins>
    </w:p>
    <w:p w14:paraId="2C0A3081" w14:textId="77777777" w:rsidR="002142A8" w:rsidRDefault="002142A8" w:rsidP="002142A8">
      <w:pPr>
        <w:pStyle w:val="ListParagraph"/>
        <w:numPr>
          <w:ilvl w:val="0"/>
          <w:numId w:val="16"/>
        </w:numPr>
        <w:ind w:leftChars="0"/>
        <w:rPr>
          <w:ins w:id="2169" w:author="Alberto R2" w:date="2019-08-30T08:25:00Z"/>
        </w:rPr>
      </w:pPr>
      <w:ins w:id="2170" w:author="Alberto R2" w:date="2019-08-30T08:25:00Z">
        <w:r>
          <w:t>Neighbor cell information for fast acquisition</w:t>
        </w:r>
      </w:ins>
    </w:p>
    <w:p w14:paraId="1DF3860E" w14:textId="77777777" w:rsidR="002142A8" w:rsidRDefault="002142A8" w:rsidP="002142A8">
      <w:pPr>
        <w:pStyle w:val="ListParagraph"/>
        <w:numPr>
          <w:ilvl w:val="0"/>
          <w:numId w:val="16"/>
        </w:numPr>
        <w:ind w:leftChars="0"/>
        <w:rPr>
          <w:ins w:id="2171" w:author="Alberto R2" w:date="2019-08-30T08:25:00Z"/>
        </w:rPr>
      </w:pPr>
      <w:ins w:id="2172" w:author="Alberto R2" w:date="2019-08-30T08:25:00Z">
        <w:r>
          <w:t>Front-loaded DMRS for MPDCCH monitoring</w:t>
        </w:r>
      </w:ins>
    </w:p>
    <w:p w14:paraId="226A7B9D" w14:textId="77777777" w:rsidR="002142A8" w:rsidRDefault="002142A8" w:rsidP="002142A8">
      <w:pPr>
        <w:pStyle w:val="ListParagraph"/>
        <w:numPr>
          <w:ilvl w:val="0"/>
          <w:numId w:val="16"/>
        </w:numPr>
        <w:ind w:leftChars="0"/>
        <w:rPr>
          <w:ins w:id="2173" w:author="Thierry Berisot" w:date="2019-08-30T18:09:00Z"/>
        </w:rPr>
      </w:pPr>
      <w:ins w:id="2174" w:author="Alberto R2" w:date="2019-08-30T08:25:00Z">
        <w:r>
          <w:t>Non-contiguous mapping</w:t>
        </w:r>
      </w:ins>
    </w:p>
    <w:p w14:paraId="7544B280" w14:textId="556C5693" w:rsidR="00CB7532" w:rsidRDefault="00CB7532" w:rsidP="002142A8">
      <w:pPr>
        <w:pStyle w:val="ListParagraph"/>
        <w:numPr>
          <w:ilvl w:val="0"/>
          <w:numId w:val="16"/>
        </w:numPr>
        <w:ind w:leftChars="0"/>
        <w:rPr>
          <w:ins w:id="2175" w:author="Beale, Martin" w:date="2019-08-30T17:32:00Z"/>
        </w:rPr>
      </w:pPr>
      <w:ins w:id="2176" w:author="Thierry Berisot" w:date="2019-08-30T18:09:00Z">
        <w:r>
          <w:t>UE relaying</w:t>
        </w:r>
      </w:ins>
    </w:p>
    <w:p w14:paraId="5A456FBF" w14:textId="77777777" w:rsidR="00FC425B" w:rsidRDefault="00FC425B" w:rsidP="00FC425B">
      <w:pPr>
        <w:pStyle w:val="ListParagraph"/>
        <w:numPr>
          <w:ilvl w:val="0"/>
          <w:numId w:val="16"/>
        </w:numPr>
        <w:ind w:leftChars="0"/>
      </w:pPr>
      <w:ins w:id="2177" w:author="Beale, Martin" w:date="2019-08-30T17:32:00Z">
        <w:r>
          <w:t>Early termination / resource re-assignment in HD-FDD mode</w:t>
        </w:r>
      </w:ins>
    </w:p>
    <w:p w14:paraId="61D08B2E" w14:textId="2CEDBA14" w:rsidR="00971A84" w:rsidRDefault="00971A84" w:rsidP="00971A84">
      <w:pPr>
        <w:pStyle w:val="ListParagraph"/>
        <w:numPr>
          <w:ilvl w:val="0"/>
          <w:numId w:val="16"/>
        </w:numPr>
        <w:ind w:leftChars="0"/>
        <w:rPr>
          <w:ins w:id="2178" w:author="Beale, Martin" w:date="2019-08-30T17:32:00Z"/>
        </w:rPr>
      </w:pPr>
      <w:ins w:id="2179" w:author="Sequans" w:date="2019-09-02T16:20:00Z">
        <w:r>
          <w:t>PUR leftovers</w:t>
        </w:r>
      </w:ins>
    </w:p>
    <w:p w14:paraId="384215A7" w14:textId="77777777" w:rsidR="00FC425B" w:rsidRDefault="00FC425B" w:rsidP="00DE261F">
      <w:pPr>
        <w:pStyle w:val="ListParagraph"/>
        <w:ind w:leftChars="0"/>
        <w:rPr>
          <w:ins w:id="2180" w:author="Alberto R2" w:date="2019-08-30T08:25:00Z"/>
        </w:rPr>
      </w:pPr>
    </w:p>
    <w:p w14:paraId="43EFDC48" w14:textId="77777777" w:rsidR="002142A8" w:rsidRDefault="002142A8" w:rsidP="00DE261F">
      <w:pPr>
        <w:pStyle w:val="ListParagraph"/>
        <w:ind w:leftChars="0"/>
        <w:rPr>
          <w:ins w:id="2181" w:author="Shupeng Li" w:date="2019-08-21T21:06:00Z"/>
        </w:rPr>
      </w:pPr>
    </w:p>
    <w:p w14:paraId="1F6B4339" w14:textId="77777777" w:rsidR="00F41EDF" w:rsidRPr="00371071" w:rsidRDefault="00F41EDF" w:rsidP="00C5218D">
      <w:pPr>
        <w:pStyle w:val="ListParagraph"/>
        <w:ind w:leftChars="0"/>
      </w:pPr>
    </w:p>
    <w:tbl>
      <w:tblPr>
        <w:tblStyle w:val="TableGrid"/>
        <w:tblW w:w="0" w:type="auto"/>
        <w:tblLayout w:type="fixed"/>
        <w:tblLook w:val="04A0" w:firstRow="1" w:lastRow="0" w:firstColumn="1" w:lastColumn="0" w:noHBand="0" w:noVBand="1"/>
      </w:tblPr>
      <w:tblGrid>
        <w:gridCol w:w="1271"/>
        <w:gridCol w:w="1276"/>
        <w:gridCol w:w="3542"/>
        <w:gridCol w:w="3542"/>
      </w:tblGrid>
      <w:tr w:rsidR="007D45E6" w:rsidRPr="009B434E" w14:paraId="7EAB8F52" w14:textId="77777777" w:rsidTr="008D0F1C">
        <w:tc>
          <w:tcPr>
            <w:tcW w:w="1271" w:type="dxa"/>
          </w:tcPr>
          <w:p w14:paraId="70FEACDC" w14:textId="77777777" w:rsidR="007D45E6" w:rsidRPr="009B434E" w:rsidRDefault="007D45E6" w:rsidP="003C5ED6">
            <w:pPr>
              <w:pStyle w:val="TAH"/>
            </w:pPr>
            <w:r w:rsidRPr="009B434E">
              <w:lastRenderedPageBreak/>
              <w:t>Company</w:t>
            </w:r>
          </w:p>
        </w:tc>
        <w:tc>
          <w:tcPr>
            <w:tcW w:w="1276" w:type="dxa"/>
          </w:tcPr>
          <w:p w14:paraId="753A54E0" w14:textId="77777777" w:rsidR="007D45E6" w:rsidRPr="009B434E" w:rsidRDefault="007D45E6" w:rsidP="003C5ED6">
            <w:pPr>
              <w:pStyle w:val="TAH"/>
            </w:pPr>
            <w:r w:rsidRPr="009B434E">
              <w:t>Selection(s)</w:t>
            </w:r>
          </w:p>
        </w:tc>
        <w:tc>
          <w:tcPr>
            <w:tcW w:w="3542" w:type="dxa"/>
          </w:tcPr>
          <w:p w14:paraId="59D71760" w14:textId="77777777" w:rsidR="007D45E6" w:rsidRPr="009B434E" w:rsidRDefault="007D45E6" w:rsidP="003C5ED6">
            <w:pPr>
              <w:pStyle w:val="TAH"/>
            </w:pPr>
            <w:r w:rsidRPr="009B434E">
              <w:t>Motivation for selection(s)</w:t>
            </w:r>
          </w:p>
        </w:tc>
        <w:tc>
          <w:tcPr>
            <w:tcW w:w="3542" w:type="dxa"/>
          </w:tcPr>
          <w:p w14:paraId="2BA89D69" w14:textId="77777777" w:rsidR="007D45E6" w:rsidRPr="009B434E" w:rsidRDefault="007D45E6" w:rsidP="003C5ED6">
            <w:pPr>
              <w:pStyle w:val="TAH"/>
            </w:pPr>
            <w:r w:rsidRPr="009B434E">
              <w:t>Other comments</w:t>
            </w:r>
          </w:p>
        </w:tc>
      </w:tr>
      <w:tr w:rsidR="007D45E6" w:rsidRPr="009B434E" w14:paraId="25ED5641" w14:textId="77777777" w:rsidTr="008D0F1C">
        <w:tc>
          <w:tcPr>
            <w:tcW w:w="1271" w:type="dxa"/>
          </w:tcPr>
          <w:p w14:paraId="16A63640" w14:textId="77777777" w:rsidR="007D45E6" w:rsidRPr="009B434E" w:rsidRDefault="00C5218D" w:rsidP="003C5ED6">
            <w:pPr>
              <w:pStyle w:val="TAL"/>
            </w:pPr>
            <w:ins w:id="2182" w:author="Shupeng Li" w:date="2019-08-21T21:07:00Z">
              <w:r>
                <w:t>ZTE</w:t>
              </w:r>
            </w:ins>
          </w:p>
        </w:tc>
        <w:tc>
          <w:tcPr>
            <w:tcW w:w="1276" w:type="dxa"/>
          </w:tcPr>
          <w:p w14:paraId="017BF9AA" w14:textId="77777777" w:rsidR="007D45E6" w:rsidRPr="009B434E" w:rsidRDefault="00C5218D" w:rsidP="003C5ED6">
            <w:pPr>
              <w:pStyle w:val="TAL"/>
            </w:pPr>
            <w:ins w:id="2183" w:author="Shupeng Li" w:date="2019-08-21T21:07:00Z">
              <w:r>
                <w:t>3,4</w:t>
              </w:r>
            </w:ins>
          </w:p>
        </w:tc>
        <w:tc>
          <w:tcPr>
            <w:tcW w:w="3542" w:type="dxa"/>
          </w:tcPr>
          <w:p w14:paraId="0C259C05" w14:textId="77777777" w:rsidR="00C5218D" w:rsidRDefault="00C5218D" w:rsidP="00C5218D">
            <w:pPr>
              <w:pStyle w:val="TAL"/>
              <w:rPr>
                <w:ins w:id="2184" w:author="Shupeng Li" w:date="2019-08-21T21:08:00Z"/>
                <w:lang w:val="en-US"/>
              </w:rPr>
            </w:pPr>
            <w:ins w:id="2185" w:author="Shupeng Li" w:date="2019-08-21T21:07:00Z">
              <w:r>
                <w:rPr>
                  <w:lang w:val="en-US"/>
                </w:rPr>
                <w:t xml:space="preserve">For </w:t>
              </w:r>
              <w:r>
                <w:rPr>
                  <w:rFonts w:eastAsia="SimSun"/>
                  <w:lang w:val="en-US" w:eastAsia="zh-CN"/>
                </w:rPr>
                <w:t>3</w:t>
              </w:r>
              <w:r>
                <w:rPr>
                  <w:lang w:val="en-US"/>
                </w:rPr>
                <w:t>:</w:t>
              </w:r>
              <w:r>
                <w:rPr>
                  <w:rFonts w:eastAsia="SimSun"/>
                  <w:lang w:val="en-US" w:eastAsia="zh-CN"/>
                </w:rPr>
                <w:t xml:space="preserve"> Because UE only receives multicast service in idle state, in order to ensure that all UEs can receive multicast service, eNB will send multicast service repeatedly and periodically. Because it is impossible to identify new multicast data or retransmitted multicast data, UE that has successfully received multicast data will continue to receive duplicate multicast data, </w:t>
              </w:r>
              <w:r>
                <w:rPr>
                  <w:lang w:val="en-US"/>
                </w:rPr>
                <w:t>so power consumption reduction for multicast should be studied.</w:t>
              </w:r>
            </w:ins>
          </w:p>
          <w:p w14:paraId="19DF1435" w14:textId="77777777" w:rsidR="00C5218D" w:rsidRDefault="00C5218D" w:rsidP="00C5218D">
            <w:pPr>
              <w:pStyle w:val="TAL"/>
              <w:rPr>
                <w:ins w:id="2186" w:author="Shupeng Li" w:date="2019-08-21T21:07:00Z"/>
                <w:lang w:val="en-US"/>
              </w:rPr>
            </w:pPr>
          </w:p>
          <w:p w14:paraId="1E16F090" w14:textId="77777777" w:rsidR="00C5218D" w:rsidRDefault="00C5218D" w:rsidP="00C5218D">
            <w:pPr>
              <w:pStyle w:val="TAL"/>
              <w:rPr>
                <w:ins w:id="2187" w:author="Shupeng Li" w:date="2019-08-21T21:08:00Z"/>
                <w:rFonts w:eastAsia="SimSun"/>
                <w:lang w:val="en-US" w:eastAsia="zh-CN"/>
              </w:rPr>
            </w:pPr>
            <w:ins w:id="2188" w:author="Shupeng Li" w:date="2019-08-21T21:08:00Z">
              <w:r>
                <w:rPr>
                  <w:lang w:val="en-US"/>
                </w:rPr>
                <w:t xml:space="preserve">For 4: Based on the current specification, eMTC positioning can only be performed in idle mode. E.g. when positioning is configured for a UE in RRC connected state, it will enter into idle mode to perform the positioning measurement and then establish an RRC connection to report the positioning results. This procedure costs higher UE power consumption. And the positioning delay is very long with this procedure. Therefore it should be improved.   </w:t>
              </w:r>
            </w:ins>
          </w:p>
          <w:p w14:paraId="71178217" w14:textId="77777777" w:rsidR="00D7044A" w:rsidRPr="00DE261F" w:rsidRDefault="00D7044A" w:rsidP="00DE261F">
            <w:pPr>
              <w:pStyle w:val="TAL"/>
              <w:jc w:val="center"/>
              <w:rPr>
                <w:lang w:val="en-US"/>
              </w:rPr>
            </w:pPr>
          </w:p>
        </w:tc>
        <w:tc>
          <w:tcPr>
            <w:tcW w:w="3542" w:type="dxa"/>
          </w:tcPr>
          <w:p w14:paraId="2DE69046" w14:textId="77777777" w:rsidR="00C5218D" w:rsidRDefault="00C5218D" w:rsidP="00C5218D">
            <w:pPr>
              <w:pStyle w:val="TAL"/>
              <w:rPr>
                <w:ins w:id="2189" w:author="Shupeng Li" w:date="2019-08-21T21:07:00Z"/>
                <w:lang w:val="en-US"/>
              </w:rPr>
            </w:pPr>
            <w:ins w:id="2190" w:author="Shupeng Li" w:date="2019-08-21T21:07:00Z">
              <w:r>
                <w:rPr>
                  <w:lang w:val="en-US"/>
                </w:rPr>
                <w:t>For 1: I</w:t>
              </w:r>
              <w:r>
                <w:rPr>
                  <w:lang w:val="en-US" w:eastAsia="zh-CN"/>
                </w:rPr>
                <w:t xml:space="preserve">t should be based on the eNB implementation. E.g. eNB can paging the UE based on the </w:t>
              </w:r>
              <w:r>
                <w:rPr>
                  <w:rFonts w:cs="Arial"/>
                  <w:i/>
                  <w:iCs/>
                  <w:lang w:eastAsia="ja-JP"/>
                </w:rPr>
                <w:t>Assistance Data for Pagin</w:t>
              </w:r>
              <w:r>
                <w:rPr>
                  <w:rFonts w:cs="Arial"/>
                  <w:i/>
                  <w:iCs/>
                  <w:lang w:val="en-US" w:eastAsia="ja-JP"/>
                </w:rPr>
                <w:t>g</w:t>
              </w:r>
              <w:r>
                <w:rPr>
                  <w:rFonts w:cs="Arial"/>
                  <w:lang w:val="en-US" w:eastAsia="ja-JP"/>
                </w:rPr>
                <w:t xml:space="preserve"> by </w:t>
              </w:r>
              <w:r>
                <w:t>escalated paging</w:t>
              </w:r>
              <w:r>
                <w:rPr>
                  <w:rFonts w:cs="Arial"/>
                  <w:lang w:val="en-US" w:eastAsia="ja-JP"/>
                </w:rPr>
                <w:t xml:space="preserve"> </w:t>
              </w:r>
              <w:r>
                <w:rPr>
                  <w:lang w:val="en-US"/>
                </w:rPr>
                <w:t xml:space="preserve">or </w:t>
              </w:r>
              <w:r>
                <w:t>non-escalated paging</w:t>
              </w:r>
              <w:r>
                <w:rPr>
                  <w:lang w:val="en-US"/>
                </w:rPr>
                <w:t>.</w:t>
              </w:r>
            </w:ins>
          </w:p>
          <w:p w14:paraId="01399C7C" w14:textId="77777777" w:rsidR="007D45E6" w:rsidRDefault="00C5218D" w:rsidP="00C5218D">
            <w:pPr>
              <w:pStyle w:val="TAL"/>
              <w:rPr>
                <w:ins w:id="2191" w:author="Shupeng Li" w:date="2019-08-21T21:08:00Z"/>
                <w:lang w:val="en-US"/>
              </w:rPr>
            </w:pPr>
            <w:ins w:id="2192" w:author="Shupeng Li" w:date="2019-08-21T21:07:00Z">
              <w:r>
                <w:rPr>
                  <w:lang w:val="en-US"/>
                </w:rPr>
                <w:t xml:space="preserve">For CSS-paging detection, UE will monitor the </w:t>
              </w:r>
              <w:r>
                <w:t>search space candidates</w:t>
              </w:r>
              <w:r>
                <w:rPr>
                  <w:lang w:val="en-US"/>
                </w:rPr>
                <w:t xml:space="preserve"> gradually</w:t>
              </w:r>
              <w:r>
                <w:rPr>
                  <w:lang w:val="en-US" w:eastAsia="zh-CN"/>
                </w:rPr>
                <w:t>.</w:t>
              </w:r>
              <w:r>
                <w:rPr>
                  <w:lang w:val="en-US"/>
                </w:rPr>
                <w:t xml:space="preserve"> </w:t>
              </w:r>
              <w:r>
                <w:rPr>
                  <w:lang w:val="en-US" w:eastAsia="zh-CN"/>
                </w:rPr>
                <w:t>T</w:t>
              </w:r>
              <w:r>
                <w:rPr>
                  <w:lang w:val="en-US"/>
                </w:rPr>
                <w:t xml:space="preserve">he monitoring </w:t>
              </w:r>
              <w:r>
                <w:rPr>
                  <w:lang w:val="en-US" w:eastAsia="zh-CN"/>
                </w:rPr>
                <w:t>can be</w:t>
              </w:r>
              <w:r>
                <w:rPr>
                  <w:lang w:val="en-US"/>
                </w:rPr>
                <w:t xml:space="preserve"> stopped</w:t>
              </w:r>
              <w:r>
                <w:rPr>
                  <w:lang w:val="en-US" w:eastAsia="zh-CN"/>
                </w:rPr>
                <w:t xml:space="preserve"> based on UE SNR</w:t>
              </w:r>
              <w:r>
                <w:rPr>
                  <w:lang w:val="en-US"/>
                </w:rPr>
                <w:t>, which will not consume UE power much.</w:t>
              </w:r>
            </w:ins>
          </w:p>
          <w:p w14:paraId="1A34E65D" w14:textId="77777777" w:rsidR="00C5218D" w:rsidRDefault="00C5218D" w:rsidP="00C5218D">
            <w:pPr>
              <w:pStyle w:val="TAL"/>
              <w:rPr>
                <w:ins w:id="2193" w:author="Shupeng Li" w:date="2019-08-21T21:08:00Z"/>
                <w:lang w:val="en-US"/>
              </w:rPr>
            </w:pPr>
          </w:p>
          <w:p w14:paraId="7A7642CB" w14:textId="77777777" w:rsidR="00C5218D" w:rsidRPr="009B434E" w:rsidRDefault="00C5218D" w:rsidP="00C5218D">
            <w:pPr>
              <w:pStyle w:val="TAL"/>
            </w:pPr>
            <w:ins w:id="2194" w:author="Shupeng Li" w:date="2019-08-21T21:08:00Z">
              <w:r>
                <w:rPr>
                  <w:rFonts w:eastAsia="SimSun"/>
                  <w:lang w:val="en-US" w:eastAsia="zh-CN"/>
                </w:rPr>
                <w:t>For 2: Re</w:t>
              </w:r>
              <w:r>
                <w:t>laxed MWUS monitoring requirements</w:t>
              </w:r>
              <w:r>
                <w:rPr>
                  <w:rFonts w:eastAsia="SimSun"/>
                  <w:lang w:val="en-US" w:eastAsia="zh-CN"/>
                </w:rPr>
                <w:t xml:space="preserve"> will increase paging miss detection rate, which will lead to traffic delay and the probability of sending paging in multiple cells may increase.</w:t>
              </w:r>
            </w:ins>
          </w:p>
        </w:tc>
      </w:tr>
      <w:tr w:rsidR="008D0F1C" w:rsidRPr="004A6D8B" w14:paraId="70FA896E" w14:textId="77777777" w:rsidTr="008D0F1C">
        <w:trPr>
          <w:ins w:id="2195" w:author="Huawei, HiSilicon" w:date="2019-08-23T08:19:00Z"/>
        </w:trPr>
        <w:tc>
          <w:tcPr>
            <w:tcW w:w="1271" w:type="dxa"/>
          </w:tcPr>
          <w:p w14:paraId="1D12B815" w14:textId="77777777" w:rsidR="008D0F1C" w:rsidRPr="004A6D8B" w:rsidRDefault="008D0F1C" w:rsidP="003C5ED6">
            <w:pPr>
              <w:pStyle w:val="TAL"/>
              <w:rPr>
                <w:ins w:id="2196" w:author="Huawei, HiSilicon" w:date="2019-08-23T08:19:00Z"/>
              </w:rPr>
            </w:pPr>
            <w:ins w:id="2197" w:author="Huawei, HiSilicon" w:date="2019-08-23T08:19:00Z">
              <w:r w:rsidRPr="004A6D8B">
                <w:rPr>
                  <w:rFonts w:hint="eastAsia"/>
                  <w:lang w:eastAsia="zh-CN"/>
                </w:rPr>
                <w:t>Huawei, HiSilicon</w:t>
              </w:r>
            </w:ins>
          </w:p>
        </w:tc>
        <w:tc>
          <w:tcPr>
            <w:tcW w:w="1276" w:type="dxa"/>
          </w:tcPr>
          <w:p w14:paraId="722CC781" w14:textId="77777777" w:rsidR="008D0F1C" w:rsidRPr="004A6D8B" w:rsidRDefault="008D0F1C" w:rsidP="003C5ED6">
            <w:pPr>
              <w:pStyle w:val="TAL"/>
              <w:rPr>
                <w:ins w:id="2198" w:author="Huawei, HiSilicon" w:date="2019-08-23T08:19:00Z"/>
              </w:rPr>
            </w:pPr>
          </w:p>
        </w:tc>
        <w:tc>
          <w:tcPr>
            <w:tcW w:w="3542" w:type="dxa"/>
          </w:tcPr>
          <w:p w14:paraId="3AEEA3D0" w14:textId="77777777" w:rsidR="008D0F1C" w:rsidRPr="004A6D8B" w:rsidRDefault="008D0F1C" w:rsidP="003C5ED6">
            <w:pPr>
              <w:pStyle w:val="TAL"/>
              <w:rPr>
                <w:ins w:id="2199" w:author="Huawei, HiSilicon" w:date="2019-08-23T08:19:00Z"/>
              </w:rPr>
            </w:pPr>
          </w:p>
        </w:tc>
        <w:tc>
          <w:tcPr>
            <w:tcW w:w="3542" w:type="dxa"/>
          </w:tcPr>
          <w:p w14:paraId="700F3774" w14:textId="77777777" w:rsidR="008D0F1C" w:rsidRPr="004A6D8B" w:rsidRDefault="008D0F1C" w:rsidP="003C5ED6">
            <w:pPr>
              <w:pStyle w:val="TAL"/>
              <w:rPr>
                <w:ins w:id="2200" w:author="Huawei, HiSilicon" w:date="2019-08-23T08:19:00Z"/>
                <w:lang w:eastAsia="zh-CN"/>
              </w:rPr>
            </w:pPr>
            <w:ins w:id="2201" w:author="Huawei, HiSilicon" w:date="2019-08-23T08:19:00Z">
              <w:r w:rsidRPr="004A6D8B">
                <w:rPr>
                  <w:rFonts w:hint="eastAsia"/>
                  <w:lang w:eastAsia="zh-CN"/>
                </w:rPr>
                <w:t>More clarification is needed for</w:t>
              </w:r>
              <w:r w:rsidRPr="004A6D8B">
                <w:rPr>
                  <w:lang w:eastAsia="zh-CN"/>
                </w:rPr>
                <w:t xml:space="preserve"> 1 to understand</w:t>
              </w:r>
              <w:r w:rsidRPr="004A6D8B">
                <w:rPr>
                  <w:rFonts w:hint="eastAsia"/>
                  <w:lang w:eastAsia="zh-CN"/>
                </w:rPr>
                <w:t xml:space="preserve"> the background and motivation.</w:t>
              </w:r>
            </w:ins>
          </w:p>
          <w:p w14:paraId="12CF55A1" w14:textId="77777777" w:rsidR="008D0F1C" w:rsidRPr="004A6D8B" w:rsidRDefault="008D0F1C" w:rsidP="003C5ED6">
            <w:pPr>
              <w:pStyle w:val="TAL"/>
              <w:rPr>
                <w:ins w:id="2202" w:author="Huawei, HiSilicon" w:date="2019-08-23T08:19:00Z"/>
                <w:lang w:eastAsia="zh-CN"/>
              </w:rPr>
            </w:pPr>
            <w:ins w:id="2203" w:author="Huawei, HiSilicon" w:date="2019-08-23T08:19:00Z">
              <w:r w:rsidRPr="004A6D8B">
                <w:rPr>
                  <w:lang w:eastAsia="zh-CN"/>
                </w:rPr>
                <w:t>2: If Rel-15/Rel-16 already supports this, what does the relaxation in Rel-17 mean?</w:t>
              </w:r>
            </w:ins>
          </w:p>
          <w:p w14:paraId="3714B7F6" w14:textId="77777777" w:rsidR="008D0F1C" w:rsidRPr="004A6D8B" w:rsidRDefault="008D0F1C" w:rsidP="003C5ED6">
            <w:pPr>
              <w:pStyle w:val="TAL"/>
              <w:rPr>
                <w:ins w:id="2204" w:author="Huawei, HiSilicon" w:date="2019-08-23T08:19:00Z"/>
              </w:rPr>
            </w:pPr>
          </w:p>
          <w:p w14:paraId="30E2343B" w14:textId="77777777" w:rsidR="008D0F1C" w:rsidRPr="004A6D8B" w:rsidRDefault="008D0F1C" w:rsidP="003C5ED6">
            <w:pPr>
              <w:pStyle w:val="TAL"/>
              <w:rPr>
                <w:ins w:id="2205" w:author="Huawei, HiSilicon" w:date="2019-08-23T08:19:00Z"/>
              </w:rPr>
            </w:pPr>
            <w:ins w:id="2206" w:author="Huawei, HiSilicon" w:date="2019-08-23T08:19:00Z">
              <w:r w:rsidRPr="004A6D8B">
                <w:rPr>
                  <w:lang w:eastAsia="zh-CN"/>
                </w:rPr>
                <w:t>W</w:t>
              </w:r>
              <w:r w:rsidRPr="004A6D8B">
                <w:rPr>
                  <w:rFonts w:hint="eastAsia"/>
                  <w:lang w:eastAsia="zh-CN"/>
                </w:rPr>
                <w:t>e are taking some more time to consider those</w:t>
              </w:r>
              <w:r w:rsidRPr="004A6D8B">
                <w:rPr>
                  <w:lang w:eastAsia="zh-CN"/>
                </w:rPr>
                <w:t xml:space="preserve"> new added bullets 3 and 4.</w:t>
              </w:r>
            </w:ins>
          </w:p>
        </w:tc>
      </w:tr>
      <w:tr w:rsidR="00E33B08" w14:paraId="076E4398" w14:textId="77777777" w:rsidTr="003642A8">
        <w:trPr>
          <w:ins w:id="2207" w:author="Ribeiro, Cassio (Nokia - FI/Espoo)" w:date="2019-08-26T15:37:00Z"/>
        </w:trPr>
        <w:tc>
          <w:tcPr>
            <w:tcW w:w="1271" w:type="dxa"/>
            <w:tcBorders>
              <w:top w:val="single" w:sz="4" w:space="0" w:color="auto"/>
              <w:left w:val="single" w:sz="4" w:space="0" w:color="auto"/>
              <w:bottom w:val="single" w:sz="4" w:space="0" w:color="auto"/>
              <w:right w:val="single" w:sz="4" w:space="0" w:color="auto"/>
            </w:tcBorders>
            <w:hideMark/>
          </w:tcPr>
          <w:p w14:paraId="56774489" w14:textId="77777777" w:rsidR="00E33B08" w:rsidRDefault="00E33B08">
            <w:pPr>
              <w:pStyle w:val="TAL"/>
              <w:rPr>
                <w:ins w:id="2208" w:author="Ribeiro, Cassio (Nokia - FI/Espoo)" w:date="2019-08-26T15:37:00Z"/>
              </w:rPr>
            </w:pPr>
            <w:ins w:id="2209" w:author="Ribeiro, Cassio (Nokia - FI/Espoo)" w:date="2019-08-26T15:37:00Z">
              <w:r>
                <w:t>Nokia</w:t>
              </w:r>
            </w:ins>
          </w:p>
        </w:tc>
        <w:tc>
          <w:tcPr>
            <w:tcW w:w="1276" w:type="dxa"/>
            <w:tcBorders>
              <w:top w:val="single" w:sz="4" w:space="0" w:color="auto"/>
              <w:left w:val="single" w:sz="4" w:space="0" w:color="auto"/>
              <w:bottom w:val="single" w:sz="4" w:space="0" w:color="auto"/>
              <w:right w:val="single" w:sz="4" w:space="0" w:color="auto"/>
            </w:tcBorders>
          </w:tcPr>
          <w:p w14:paraId="388D141C" w14:textId="77777777" w:rsidR="00E33B08" w:rsidRDefault="00E33B08">
            <w:pPr>
              <w:pStyle w:val="TAL"/>
              <w:rPr>
                <w:ins w:id="2210" w:author="Ribeiro, Cassio (Nokia - FI/Espoo)" w:date="2019-08-26T15:37:00Z"/>
              </w:rPr>
            </w:pPr>
          </w:p>
        </w:tc>
        <w:tc>
          <w:tcPr>
            <w:tcW w:w="3542" w:type="dxa"/>
            <w:tcBorders>
              <w:top w:val="single" w:sz="4" w:space="0" w:color="auto"/>
              <w:left w:val="single" w:sz="4" w:space="0" w:color="auto"/>
              <w:bottom w:val="single" w:sz="4" w:space="0" w:color="auto"/>
              <w:right w:val="single" w:sz="4" w:space="0" w:color="auto"/>
            </w:tcBorders>
          </w:tcPr>
          <w:p w14:paraId="174955EF" w14:textId="77777777" w:rsidR="00E33B08" w:rsidRDefault="00E33B08">
            <w:pPr>
              <w:pStyle w:val="TAL"/>
              <w:rPr>
                <w:ins w:id="2211" w:author="Ribeiro, Cassio (Nokia - FI/Espoo)" w:date="2019-08-26T15:37:00Z"/>
              </w:rPr>
            </w:pPr>
          </w:p>
        </w:tc>
        <w:tc>
          <w:tcPr>
            <w:tcW w:w="3542" w:type="dxa"/>
            <w:tcBorders>
              <w:top w:val="single" w:sz="4" w:space="0" w:color="auto"/>
              <w:left w:val="single" w:sz="4" w:space="0" w:color="auto"/>
              <w:bottom w:val="single" w:sz="4" w:space="0" w:color="auto"/>
              <w:right w:val="single" w:sz="4" w:space="0" w:color="auto"/>
            </w:tcBorders>
            <w:hideMark/>
          </w:tcPr>
          <w:p w14:paraId="73726A8B" w14:textId="77777777" w:rsidR="00E33B08" w:rsidRDefault="00E33B08">
            <w:pPr>
              <w:pStyle w:val="TAL"/>
              <w:rPr>
                <w:ins w:id="2212" w:author="Ribeiro, Cassio (Nokia - FI/Espoo)" w:date="2019-08-26T15:37:00Z"/>
              </w:rPr>
            </w:pPr>
            <w:ins w:id="2213" w:author="Ribeiro, Cassio (Nokia - FI/Espoo)" w:date="2019-08-26T15:37:00Z">
              <w:r>
                <w:t>It is not clear if the enhancements listed in this section are motivated by current commercial deployments, and they are not considered a priority from our point of view.</w:t>
              </w:r>
            </w:ins>
          </w:p>
        </w:tc>
      </w:tr>
      <w:tr w:rsidR="007D45E6" w:rsidRPr="009B434E" w14:paraId="0FA4F23C" w14:textId="77777777" w:rsidTr="008D0F1C">
        <w:tc>
          <w:tcPr>
            <w:tcW w:w="1271" w:type="dxa"/>
          </w:tcPr>
          <w:p w14:paraId="2C23E3AE" w14:textId="77777777" w:rsidR="007D45E6" w:rsidRPr="009B434E" w:rsidRDefault="00EA0913" w:rsidP="003C5ED6">
            <w:pPr>
              <w:pStyle w:val="TAL"/>
            </w:pPr>
            <w:ins w:id="2214" w:author="Yosuke Akimoto (2)" w:date="2019-08-27T17:35:00Z">
              <w:r>
                <w:t>SoftBank</w:t>
              </w:r>
            </w:ins>
          </w:p>
        </w:tc>
        <w:tc>
          <w:tcPr>
            <w:tcW w:w="1276" w:type="dxa"/>
          </w:tcPr>
          <w:p w14:paraId="77E24C4B" w14:textId="77777777" w:rsidR="007D45E6" w:rsidRPr="009B434E" w:rsidRDefault="007D45E6" w:rsidP="003C5ED6">
            <w:pPr>
              <w:pStyle w:val="TAL"/>
            </w:pPr>
          </w:p>
        </w:tc>
        <w:tc>
          <w:tcPr>
            <w:tcW w:w="3542" w:type="dxa"/>
          </w:tcPr>
          <w:p w14:paraId="3F95E164" w14:textId="77777777" w:rsidR="007D45E6" w:rsidRPr="009B434E" w:rsidRDefault="007D45E6" w:rsidP="003C5ED6">
            <w:pPr>
              <w:pStyle w:val="TAL"/>
            </w:pPr>
          </w:p>
        </w:tc>
        <w:tc>
          <w:tcPr>
            <w:tcW w:w="3542" w:type="dxa"/>
          </w:tcPr>
          <w:p w14:paraId="73F494D0" w14:textId="77777777" w:rsidR="007D45E6" w:rsidRDefault="00B9321D" w:rsidP="000018CA">
            <w:pPr>
              <w:pStyle w:val="TAL"/>
              <w:rPr>
                <w:ins w:id="2215" w:author="Yosuke Akimoto (2)" w:date="2019-08-27T23:20:00Z"/>
              </w:rPr>
            </w:pPr>
            <w:ins w:id="2216" w:author="Yosuke Akimoto (2)" w:date="2019-08-27T23:21:00Z">
              <w:r>
                <w:t>1.</w:t>
              </w:r>
            </w:ins>
            <w:ins w:id="2217" w:author="Yosuke Akimoto (2)" w:date="2019-08-27T23:20:00Z">
              <w:r>
                <w:t>we would understand the background and motivation for this proposal.</w:t>
              </w:r>
            </w:ins>
          </w:p>
          <w:p w14:paraId="08FDE774" w14:textId="77777777" w:rsidR="00B9321D" w:rsidRPr="009B434E" w:rsidRDefault="00B9321D">
            <w:pPr>
              <w:pStyle w:val="TAL"/>
            </w:pPr>
            <w:ins w:id="2218" w:author="Yosuke Akimoto (2)" w:date="2019-08-27T23:21:00Z">
              <w:r>
                <w:t>2.3.4</w:t>
              </w:r>
            </w:ins>
            <w:ins w:id="2219" w:author="Yosuke Akimoto (2)" w:date="2019-08-27T23:22:00Z">
              <w:r>
                <w:t>.</w:t>
              </w:r>
            </w:ins>
            <w:ins w:id="2220" w:author="Yosuke Akimoto (2)" w:date="2019-08-27T23:21:00Z">
              <w:r>
                <w:t xml:space="preserve"> not urgent: we can discuss the necessity of enhancements after MWUS/multicast/</w:t>
              </w:r>
            </w:ins>
            <w:ins w:id="2221" w:author="Yosuke Akimoto (2)" w:date="2019-08-27T23:22:00Z">
              <w:r>
                <w:t>positioning are commercially deployed</w:t>
              </w:r>
            </w:ins>
          </w:p>
        </w:tc>
      </w:tr>
      <w:tr w:rsidR="003642A8" w:rsidRPr="009B434E" w14:paraId="42436151" w14:textId="77777777" w:rsidTr="008D0F1C">
        <w:tc>
          <w:tcPr>
            <w:tcW w:w="1271" w:type="dxa"/>
          </w:tcPr>
          <w:p w14:paraId="45ED97E7" w14:textId="77777777" w:rsidR="003642A8" w:rsidRPr="009B434E" w:rsidRDefault="003642A8" w:rsidP="003642A8">
            <w:pPr>
              <w:pStyle w:val="TAL"/>
            </w:pPr>
            <w:ins w:id="2222" w:author="Klatt, Axel" w:date="2019-08-28T13:56:00Z">
              <w:r>
                <w:t>Deutsche Telekom</w:t>
              </w:r>
            </w:ins>
          </w:p>
        </w:tc>
        <w:tc>
          <w:tcPr>
            <w:tcW w:w="1276" w:type="dxa"/>
          </w:tcPr>
          <w:p w14:paraId="46E943EC" w14:textId="77777777" w:rsidR="003642A8" w:rsidRPr="009B434E" w:rsidRDefault="003642A8" w:rsidP="003642A8">
            <w:pPr>
              <w:pStyle w:val="TAL"/>
            </w:pPr>
          </w:p>
        </w:tc>
        <w:tc>
          <w:tcPr>
            <w:tcW w:w="3542" w:type="dxa"/>
          </w:tcPr>
          <w:p w14:paraId="7DDF87C0" w14:textId="77777777" w:rsidR="003642A8" w:rsidRPr="009B434E" w:rsidRDefault="003642A8" w:rsidP="003642A8">
            <w:pPr>
              <w:pStyle w:val="TAL"/>
            </w:pPr>
          </w:p>
        </w:tc>
        <w:tc>
          <w:tcPr>
            <w:tcW w:w="3542" w:type="dxa"/>
          </w:tcPr>
          <w:p w14:paraId="0367DAD9" w14:textId="77777777" w:rsidR="003642A8" w:rsidRPr="009B434E" w:rsidRDefault="003642A8" w:rsidP="003642A8">
            <w:pPr>
              <w:pStyle w:val="TAL"/>
            </w:pPr>
            <w:ins w:id="2223" w:author="Klatt, Axel" w:date="2019-08-28T13:56:00Z">
              <w:r>
                <w:t>Power consumption is always an issue and should be improved. We are unsure if this really motivates work in Rel-17 as most of the deployments have not yet been updated to all the Rel-14 to Rel-16 improvements</w:t>
              </w:r>
            </w:ins>
          </w:p>
        </w:tc>
      </w:tr>
      <w:tr w:rsidR="00B21458" w:rsidRPr="009B434E" w14:paraId="5B233497" w14:textId="77777777" w:rsidTr="008D0F1C">
        <w:tc>
          <w:tcPr>
            <w:tcW w:w="1271" w:type="dxa"/>
          </w:tcPr>
          <w:p w14:paraId="2DF939E4" w14:textId="77777777" w:rsidR="00B21458" w:rsidRPr="009B434E" w:rsidRDefault="00B21458" w:rsidP="00B21458">
            <w:pPr>
              <w:pStyle w:val="TAL"/>
            </w:pPr>
            <w:ins w:id="2224" w:author="Gus" w:date="2019-08-28T18:57:00Z">
              <w:r>
                <w:t>Sierra Wireless</w:t>
              </w:r>
            </w:ins>
          </w:p>
        </w:tc>
        <w:tc>
          <w:tcPr>
            <w:tcW w:w="1276" w:type="dxa"/>
          </w:tcPr>
          <w:p w14:paraId="4D2EB505" w14:textId="77777777" w:rsidR="00B21458" w:rsidRPr="009B434E" w:rsidRDefault="00B21458" w:rsidP="00B21458">
            <w:pPr>
              <w:pStyle w:val="TAL"/>
            </w:pPr>
          </w:p>
        </w:tc>
        <w:tc>
          <w:tcPr>
            <w:tcW w:w="3542" w:type="dxa"/>
          </w:tcPr>
          <w:p w14:paraId="13E36ED0" w14:textId="77777777" w:rsidR="00B21458" w:rsidRDefault="00B21458" w:rsidP="00B21458">
            <w:pPr>
              <w:pStyle w:val="TAL"/>
              <w:rPr>
                <w:ins w:id="2225" w:author="Gus" w:date="2019-08-28T18:57:00Z"/>
              </w:rPr>
            </w:pPr>
            <w:ins w:id="2226" w:author="Gus" w:date="2019-08-28T18:57:00Z">
              <w:r>
                <w:t xml:space="preserve">Better battery life is always requested by our customers so some improvements could be considered here. </w:t>
              </w:r>
            </w:ins>
          </w:p>
          <w:p w14:paraId="171EEDEB" w14:textId="77777777" w:rsidR="00B21458" w:rsidRDefault="00B21458" w:rsidP="00B21458">
            <w:pPr>
              <w:pStyle w:val="TAL"/>
              <w:rPr>
                <w:ins w:id="2227" w:author="Gus" w:date="2019-08-28T18:57:00Z"/>
              </w:rPr>
            </w:pPr>
          </w:p>
          <w:p w14:paraId="189A075F" w14:textId="77777777" w:rsidR="00B21458" w:rsidRDefault="00B21458" w:rsidP="00B21458">
            <w:pPr>
              <w:pStyle w:val="TAL"/>
              <w:rPr>
                <w:ins w:id="2228" w:author="Gus" w:date="2019-08-28T18:57:00Z"/>
              </w:rPr>
            </w:pPr>
            <w:ins w:id="2229" w:author="Gus" w:date="2019-08-28T18:58:00Z">
              <w:r>
                <w:t xml:space="preserve">1: </w:t>
              </w:r>
            </w:ins>
            <w:ins w:id="2230" w:author="Gus" w:date="2019-08-28T18:57:00Z">
              <w:r>
                <w:t>More inform</w:t>
              </w:r>
            </w:ins>
            <w:ins w:id="2231" w:author="Gus" w:date="2019-08-28T18:58:00Z">
              <w:r>
                <w:t>ation is need</w:t>
              </w:r>
            </w:ins>
          </w:p>
          <w:p w14:paraId="6819876C" w14:textId="77777777" w:rsidR="00B21458" w:rsidRDefault="00B21458" w:rsidP="00B21458">
            <w:pPr>
              <w:pStyle w:val="TAL"/>
              <w:rPr>
                <w:ins w:id="2232" w:author="Gus" w:date="2019-08-28T18:57:00Z"/>
              </w:rPr>
            </w:pPr>
          </w:p>
          <w:p w14:paraId="366D381D" w14:textId="77777777" w:rsidR="00B21458" w:rsidRPr="009B434E" w:rsidRDefault="00B21458" w:rsidP="00B21458">
            <w:pPr>
              <w:pStyle w:val="TAL"/>
            </w:pPr>
          </w:p>
        </w:tc>
        <w:tc>
          <w:tcPr>
            <w:tcW w:w="3542" w:type="dxa"/>
          </w:tcPr>
          <w:p w14:paraId="170E905F" w14:textId="77777777" w:rsidR="00B21458" w:rsidRDefault="00B21458" w:rsidP="00B21458">
            <w:pPr>
              <w:pStyle w:val="TAL"/>
              <w:rPr>
                <w:ins w:id="2233" w:author="Gus" w:date="2019-08-28T18:57:00Z"/>
              </w:rPr>
            </w:pPr>
            <w:ins w:id="2234" w:author="Gus" w:date="2019-08-28T18:57:00Z">
              <w:r>
                <w:t xml:space="preserve">2- there is already some relax monitoring in Rel 15/16 and any additional relaxation will likely not provide much power saving gain </w:t>
              </w:r>
            </w:ins>
          </w:p>
          <w:p w14:paraId="24C54C34" w14:textId="77777777" w:rsidR="00B21458" w:rsidRDefault="00B21458" w:rsidP="00B21458">
            <w:pPr>
              <w:pStyle w:val="TAL"/>
              <w:rPr>
                <w:ins w:id="2235" w:author="Gus" w:date="2019-08-28T18:57:00Z"/>
              </w:rPr>
            </w:pPr>
          </w:p>
          <w:p w14:paraId="40092981" w14:textId="77777777" w:rsidR="00B21458" w:rsidRDefault="00B21458" w:rsidP="00B21458">
            <w:pPr>
              <w:pStyle w:val="TAL"/>
              <w:rPr>
                <w:ins w:id="2236" w:author="Gus" w:date="2019-08-28T18:57:00Z"/>
              </w:rPr>
            </w:pPr>
            <w:ins w:id="2237" w:author="Gus" w:date="2019-08-28T18:57:00Z">
              <w:r>
                <w:t xml:space="preserve">3 - Multi-cast commercialization is limited and very few customers are asking for this. </w:t>
              </w:r>
            </w:ins>
          </w:p>
          <w:p w14:paraId="3A89FFB2" w14:textId="77777777" w:rsidR="00B21458" w:rsidRPr="009B434E" w:rsidRDefault="00B21458" w:rsidP="00B21458">
            <w:pPr>
              <w:pStyle w:val="TAL"/>
            </w:pPr>
          </w:p>
        </w:tc>
      </w:tr>
      <w:tr w:rsidR="00D26F5E" w:rsidRPr="009B434E" w14:paraId="02D233FB" w14:textId="77777777" w:rsidTr="008D0F1C">
        <w:trPr>
          <w:ins w:id="2238" w:author="YANYAN" w:date="2019-08-29T01:20:00Z"/>
        </w:trPr>
        <w:tc>
          <w:tcPr>
            <w:tcW w:w="1271" w:type="dxa"/>
          </w:tcPr>
          <w:p w14:paraId="70A57864" w14:textId="77777777" w:rsidR="00D26F5E" w:rsidRDefault="00D26F5E" w:rsidP="00B21458">
            <w:pPr>
              <w:pStyle w:val="TAL"/>
              <w:rPr>
                <w:ins w:id="2239" w:author="YANYAN" w:date="2019-08-29T01:20:00Z"/>
              </w:rPr>
            </w:pPr>
            <w:ins w:id="2240" w:author="YANYAN" w:date="2019-08-29T01:20:00Z">
              <w:r>
                <w:rPr>
                  <w:rFonts w:hint="eastAsia"/>
                  <w:lang w:eastAsia="zh-CN"/>
                </w:rPr>
                <w:lastRenderedPageBreak/>
                <w:t>Lenovo&amp;MotoM</w:t>
              </w:r>
            </w:ins>
          </w:p>
        </w:tc>
        <w:tc>
          <w:tcPr>
            <w:tcW w:w="1276" w:type="dxa"/>
          </w:tcPr>
          <w:p w14:paraId="170897FB" w14:textId="77777777" w:rsidR="00D26F5E" w:rsidRPr="009B434E" w:rsidRDefault="00D26F5E" w:rsidP="00B21458">
            <w:pPr>
              <w:pStyle w:val="TAL"/>
              <w:rPr>
                <w:ins w:id="2241" w:author="YANYAN" w:date="2019-08-29T01:20:00Z"/>
              </w:rPr>
            </w:pPr>
            <w:ins w:id="2242" w:author="YANYAN" w:date="2019-08-29T01:20:00Z">
              <w:r>
                <w:rPr>
                  <w:rFonts w:hint="eastAsia"/>
                  <w:lang w:eastAsia="zh-CN"/>
                </w:rPr>
                <w:t>1,2</w:t>
              </w:r>
            </w:ins>
          </w:p>
        </w:tc>
        <w:tc>
          <w:tcPr>
            <w:tcW w:w="3542" w:type="dxa"/>
          </w:tcPr>
          <w:p w14:paraId="3FBB3134" w14:textId="77777777" w:rsidR="00D26F5E" w:rsidRDefault="00D26F5E" w:rsidP="00BA04F5">
            <w:pPr>
              <w:pStyle w:val="TAL"/>
              <w:rPr>
                <w:ins w:id="2243" w:author="YANYAN" w:date="2019-08-29T01:20:00Z"/>
                <w:lang w:eastAsia="zh-CN"/>
              </w:rPr>
            </w:pPr>
            <w:ins w:id="2244" w:author="YANYAN" w:date="2019-08-29T01:20:00Z">
              <w:r>
                <w:rPr>
                  <w:rFonts w:hint="eastAsia"/>
                  <w:lang w:eastAsia="zh-CN"/>
                </w:rPr>
                <w:t xml:space="preserve">For  1, </w:t>
              </w:r>
              <w:r>
                <w:rPr>
                  <w:lang w:eastAsia="zh-CN"/>
                </w:rPr>
                <w:t>Th</w:t>
              </w:r>
              <w:r>
                <w:rPr>
                  <w:rFonts w:hint="eastAsia"/>
                  <w:lang w:eastAsia="zh-CN"/>
                </w:rPr>
                <w:t>e</w:t>
              </w:r>
              <w:r>
                <w:rPr>
                  <w:lang w:eastAsia="zh-CN"/>
                </w:rPr>
                <w:t xml:space="preserve"> </w:t>
              </w:r>
              <w:r>
                <w:rPr>
                  <w:rFonts w:hint="eastAsia"/>
                  <w:lang w:eastAsia="zh-CN"/>
                </w:rPr>
                <w:t>feature</w:t>
              </w:r>
              <w:r>
                <w:rPr>
                  <w:lang w:eastAsia="zh-CN"/>
                </w:rPr>
                <w:t xml:space="preserve"> may reduce the</w:t>
              </w:r>
              <w:r>
                <w:rPr>
                  <w:rFonts w:hint="eastAsia"/>
                  <w:lang w:eastAsia="zh-CN"/>
                </w:rPr>
                <w:t xml:space="preserve"> </w:t>
              </w:r>
              <w:r>
                <w:rPr>
                  <w:lang w:eastAsia="zh-CN"/>
                </w:rPr>
                <w:t>paging alarm probability, it is aligned to key purpose of WUS grouping design,</w:t>
              </w:r>
            </w:ins>
          </w:p>
          <w:p w14:paraId="0B5B7A80" w14:textId="77777777" w:rsidR="00D26F5E" w:rsidRDefault="00D26F5E" w:rsidP="00BA04F5">
            <w:pPr>
              <w:pStyle w:val="TAL"/>
              <w:rPr>
                <w:ins w:id="2245" w:author="YANYAN" w:date="2019-08-29T01:20:00Z"/>
                <w:lang w:eastAsia="zh-CN"/>
              </w:rPr>
            </w:pPr>
          </w:p>
          <w:p w14:paraId="4F773579" w14:textId="77777777" w:rsidR="00D26F5E" w:rsidRDefault="00D26F5E" w:rsidP="00B21458">
            <w:pPr>
              <w:pStyle w:val="TAL"/>
              <w:rPr>
                <w:ins w:id="2246" w:author="YANYAN" w:date="2019-08-29T01:20:00Z"/>
              </w:rPr>
            </w:pPr>
            <w:ins w:id="2247" w:author="YANYAN" w:date="2019-08-29T01:20:00Z">
              <w:r>
                <w:rPr>
                  <w:lang w:eastAsia="zh-CN"/>
                </w:rPr>
                <w:t>F</w:t>
              </w:r>
              <w:r>
                <w:rPr>
                  <w:rFonts w:hint="eastAsia"/>
                  <w:lang w:eastAsia="zh-CN"/>
                </w:rPr>
                <w:t>or 2</w:t>
              </w:r>
              <w:r>
                <w:rPr>
                  <w:lang w:eastAsia="zh-CN"/>
                </w:rPr>
                <w:t>, Based</w:t>
              </w:r>
              <w:r>
                <w:rPr>
                  <w:rFonts w:hint="eastAsia"/>
                  <w:lang w:eastAsia="zh-CN"/>
                </w:rPr>
                <w:t xml:space="preserve"> on the Rel.15/16 WUS design, </w:t>
              </w:r>
              <w:r>
                <w:rPr>
                  <w:lang w:eastAsia="zh-CN"/>
                </w:rPr>
                <w:t>NWUS monitoring could be further optimized to reduce NB-IOT UE power saving</w:t>
              </w:r>
              <w:r>
                <w:rPr>
                  <w:rFonts w:hint="eastAsia"/>
                  <w:lang w:eastAsia="zh-CN"/>
                </w:rPr>
                <w:t xml:space="preserve"> </w:t>
              </w:r>
              <w:r>
                <w:rPr>
                  <w:lang w:eastAsia="zh-CN"/>
                </w:rPr>
                <w:t>on false</w:t>
              </w:r>
              <w:r>
                <w:rPr>
                  <w:rFonts w:hint="eastAsia"/>
                  <w:lang w:eastAsia="zh-CN"/>
                </w:rPr>
                <w:t xml:space="preserve"> alarm and UE grouping</w:t>
              </w:r>
              <w:r>
                <w:rPr>
                  <w:lang w:eastAsia="zh-CN"/>
                </w:rPr>
                <w:t>.</w:t>
              </w:r>
            </w:ins>
          </w:p>
        </w:tc>
        <w:tc>
          <w:tcPr>
            <w:tcW w:w="3542" w:type="dxa"/>
          </w:tcPr>
          <w:p w14:paraId="2B4B4CE8" w14:textId="77777777" w:rsidR="00D26F5E" w:rsidRDefault="00D26F5E" w:rsidP="00B21458">
            <w:pPr>
              <w:pStyle w:val="TAL"/>
              <w:rPr>
                <w:ins w:id="2248" w:author="YANYAN" w:date="2019-08-29T01:20:00Z"/>
              </w:rPr>
            </w:pPr>
            <w:ins w:id="2249" w:author="YANYAN" w:date="2019-08-29T01:20:00Z">
              <w:r>
                <w:rPr>
                  <w:lang w:eastAsia="zh-CN"/>
                </w:rPr>
                <w:t>It should consider the current WUS grouping rule, the complexity of different WUS grouping rule working together is foreseeable.</w:t>
              </w:r>
            </w:ins>
          </w:p>
        </w:tc>
      </w:tr>
      <w:tr w:rsidR="00E34531" w:rsidRPr="009B434E" w14:paraId="637B6589" w14:textId="77777777" w:rsidTr="008D0F1C">
        <w:trPr>
          <w:ins w:id="2250" w:author="Microsoft" w:date="2019-08-29T12:16:00Z"/>
        </w:trPr>
        <w:tc>
          <w:tcPr>
            <w:tcW w:w="1271" w:type="dxa"/>
          </w:tcPr>
          <w:p w14:paraId="5520D38A" w14:textId="77777777" w:rsidR="00E34531" w:rsidRDefault="00E34531" w:rsidP="00B21458">
            <w:pPr>
              <w:pStyle w:val="TAL"/>
              <w:rPr>
                <w:ins w:id="2251" w:author="Microsoft" w:date="2019-08-29T12:16:00Z"/>
                <w:lang w:eastAsia="zh-CN"/>
              </w:rPr>
            </w:pPr>
            <w:ins w:id="2252" w:author="Microsoft" w:date="2019-08-29T12:16:00Z">
              <w:r>
                <w:rPr>
                  <w:rFonts w:hint="eastAsia"/>
                  <w:lang w:eastAsia="zh-CN"/>
                </w:rPr>
                <w:t>X</w:t>
              </w:r>
              <w:r>
                <w:rPr>
                  <w:lang w:eastAsia="zh-CN"/>
                </w:rPr>
                <w:t>iaomi</w:t>
              </w:r>
            </w:ins>
          </w:p>
        </w:tc>
        <w:tc>
          <w:tcPr>
            <w:tcW w:w="1276" w:type="dxa"/>
          </w:tcPr>
          <w:p w14:paraId="6760272E" w14:textId="77777777" w:rsidR="00E34531" w:rsidRDefault="00E34531" w:rsidP="00B21458">
            <w:pPr>
              <w:pStyle w:val="TAL"/>
              <w:rPr>
                <w:ins w:id="2253" w:author="Microsoft" w:date="2019-08-29T12:16:00Z"/>
                <w:lang w:eastAsia="zh-CN"/>
              </w:rPr>
            </w:pPr>
          </w:p>
        </w:tc>
        <w:tc>
          <w:tcPr>
            <w:tcW w:w="3542" w:type="dxa"/>
          </w:tcPr>
          <w:p w14:paraId="6ECBFC94" w14:textId="77777777" w:rsidR="00E34531" w:rsidRDefault="00E34531" w:rsidP="00BA04F5">
            <w:pPr>
              <w:pStyle w:val="TAL"/>
              <w:rPr>
                <w:ins w:id="2254" w:author="Microsoft" w:date="2019-08-29T12:16:00Z"/>
                <w:lang w:eastAsia="zh-CN"/>
              </w:rPr>
            </w:pPr>
          </w:p>
        </w:tc>
        <w:tc>
          <w:tcPr>
            <w:tcW w:w="3542" w:type="dxa"/>
          </w:tcPr>
          <w:p w14:paraId="22A5B70C" w14:textId="77777777" w:rsidR="00E34531" w:rsidRDefault="00E34531" w:rsidP="00B21458">
            <w:pPr>
              <w:pStyle w:val="TAL"/>
              <w:rPr>
                <w:ins w:id="2255" w:author="Microsoft" w:date="2019-08-29T12:18:00Z"/>
                <w:lang w:eastAsia="zh-CN"/>
              </w:rPr>
            </w:pPr>
            <w:ins w:id="2256" w:author="Microsoft" w:date="2019-08-29T12:17:00Z">
              <w:r>
                <w:rPr>
                  <w:rFonts w:hint="eastAsia"/>
                  <w:lang w:eastAsia="zh-CN"/>
                </w:rPr>
                <w:t>F</w:t>
              </w:r>
              <w:r>
                <w:rPr>
                  <w:lang w:eastAsia="zh-CN"/>
                </w:rPr>
                <w:t xml:space="preserve">or 2 some </w:t>
              </w:r>
            </w:ins>
            <w:ins w:id="2257" w:author="Microsoft" w:date="2019-08-29T12:18:00Z">
              <w:r w:rsidR="003907D5">
                <w:rPr>
                  <w:lang w:eastAsia="zh-CN"/>
                </w:rPr>
                <w:t>relaxation</w:t>
              </w:r>
            </w:ins>
            <w:ins w:id="2258" w:author="Microsoft" w:date="2019-08-29T12:17:00Z">
              <w:r>
                <w:rPr>
                  <w:lang w:eastAsia="zh-CN"/>
                </w:rPr>
                <w:t xml:space="preserve"> was already support</w:t>
              </w:r>
            </w:ins>
            <w:ins w:id="2259" w:author="Microsoft" w:date="2019-08-29T12:18:00Z">
              <w:r>
                <w:rPr>
                  <w:lang w:eastAsia="zh-CN"/>
                </w:rPr>
                <w:t xml:space="preserve">ed in previous release. </w:t>
              </w:r>
            </w:ins>
          </w:p>
          <w:p w14:paraId="4A6C15CF" w14:textId="77777777" w:rsidR="003907D5" w:rsidRDefault="003907D5" w:rsidP="00B21458">
            <w:pPr>
              <w:pStyle w:val="TAL"/>
              <w:rPr>
                <w:ins w:id="2260" w:author="Microsoft" w:date="2019-08-29T12:18:00Z"/>
                <w:lang w:eastAsia="zh-CN"/>
              </w:rPr>
            </w:pPr>
          </w:p>
          <w:p w14:paraId="2F8D86DC" w14:textId="77777777" w:rsidR="003907D5" w:rsidRDefault="003907D5" w:rsidP="00B21458">
            <w:pPr>
              <w:pStyle w:val="TAL"/>
              <w:rPr>
                <w:ins w:id="2261" w:author="Microsoft" w:date="2019-08-29T12:16:00Z"/>
                <w:lang w:eastAsia="zh-CN"/>
              </w:rPr>
            </w:pPr>
            <w:ins w:id="2262" w:author="Microsoft" w:date="2019-08-29T12:18:00Z">
              <w:r>
                <w:rPr>
                  <w:lang w:eastAsia="zh-CN"/>
                </w:rPr>
                <w:t xml:space="preserve">For 3 and 4, since multicast and positioning is not always </w:t>
              </w:r>
            </w:ins>
            <w:ins w:id="2263" w:author="Microsoft" w:date="2019-08-29T12:19:00Z">
              <w:r>
                <w:rPr>
                  <w:lang w:eastAsia="zh-CN"/>
                </w:rPr>
                <w:t xml:space="preserve">used. We don’t see much improvement for the overall power comusption. </w:t>
              </w:r>
            </w:ins>
          </w:p>
        </w:tc>
      </w:tr>
      <w:tr w:rsidR="002142A8" w:rsidRPr="009B434E" w14:paraId="1D8B4F9D" w14:textId="77777777" w:rsidTr="008D0F1C">
        <w:trPr>
          <w:ins w:id="2264" w:author="Alberto R2" w:date="2019-08-30T08:25:00Z"/>
        </w:trPr>
        <w:tc>
          <w:tcPr>
            <w:tcW w:w="1271" w:type="dxa"/>
          </w:tcPr>
          <w:p w14:paraId="4BB852CA" w14:textId="2D770D89" w:rsidR="002142A8" w:rsidRDefault="002142A8" w:rsidP="002142A8">
            <w:pPr>
              <w:pStyle w:val="TAL"/>
              <w:rPr>
                <w:ins w:id="2265" w:author="Alberto R2" w:date="2019-08-30T08:25:00Z"/>
                <w:lang w:eastAsia="zh-CN"/>
              </w:rPr>
            </w:pPr>
            <w:ins w:id="2266" w:author="Alberto R2" w:date="2019-08-30T08:26:00Z">
              <w:r>
                <w:t>Qualcomm</w:t>
              </w:r>
            </w:ins>
          </w:p>
        </w:tc>
        <w:tc>
          <w:tcPr>
            <w:tcW w:w="1276" w:type="dxa"/>
          </w:tcPr>
          <w:p w14:paraId="794CFA3A" w14:textId="5DA7DBD5" w:rsidR="002142A8" w:rsidRDefault="002142A8" w:rsidP="002142A8">
            <w:pPr>
              <w:pStyle w:val="TAL"/>
              <w:rPr>
                <w:ins w:id="2267" w:author="Alberto R2" w:date="2019-08-30T08:25:00Z"/>
                <w:lang w:eastAsia="zh-CN"/>
              </w:rPr>
            </w:pPr>
            <w:ins w:id="2268" w:author="Alberto R2" w:date="2019-08-30T08:26:00Z">
              <w:r>
                <w:t>5,6,7,8,9</w:t>
              </w:r>
            </w:ins>
          </w:p>
        </w:tc>
        <w:tc>
          <w:tcPr>
            <w:tcW w:w="3542" w:type="dxa"/>
          </w:tcPr>
          <w:p w14:paraId="0E66A4A6" w14:textId="77777777" w:rsidR="002142A8" w:rsidRDefault="002142A8" w:rsidP="002142A8">
            <w:pPr>
              <w:pStyle w:val="TAL"/>
              <w:rPr>
                <w:ins w:id="2269" w:author="Alberto R2" w:date="2019-08-30T08:26:00Z"/>
              </w:rPr>
            </w:pPr>
            <w:ins w:id="2270" w:author="Alberto R2" w:date="2019-08-30T08:26:00Z">
              <w:r>
                <w:t>5 Same as for NB-IoT (higher BLER requirement, e.g. 10% to reduce power consumption).</w:t>
              </w:r>
            </w:ins>
          </w:p>
          <w:p w14:paraId="12C73CFD" w14:textId="77777777" w:rsidR="002142A8" w:rsidRDefault="002142A8" w:rsidP="002142A8">
            <w:pPr>
              <w:pStyle w:val="TAL"/>
              <w:rPr>
                <w:ins w:id="2271" w:author="Alberto R2" w:date="2019-08-30T08:26:00Z"/>
              </w:rPr>
            </w:pPr>
            <w:ins w:id="2272" w:author="Alberto R2" w:date="2019-08-30T08:26:00Z">
              <w:r>
                <w:t>6 Same as NB-IoT, additional reference signals may significantly improve performance in low SNR regimes, where performance is limited by channel estimation.</w:t>
              </w:r>
            </w:ins>
          </w:p>
          <w:p w14:paraId="007B70BC" w14:textId="77777777" w:rsidR="002142A8" w:rsidRDefault="002142A8" w:rsidP="002142A8">
            <w:pPr>
              <w:pStyle w:val="TAL"/>
              <w:rPr>
                <w:ins w:id="2273" w:author="Alberto R2" w:date="2019-08-30T08:26:00Z"/>
              </w:rPr>
            </w:pPr>
            <w:ins w:id="2274" w:author="Alberto R2" w:date="2019-08-30T08:26:00Z">
              <w:r>
                <w:t>7 When detecting and/or measuring neighbour cells, in low SNR conditions, it is beneficial if the search of the UE can be limited to a subset of cell IDs, and also if timing information is available.</w:t>
              </w:r>
            </w:ins>
          </w:p>
          <w:p w14:paraId="1AA07FF7" w14:textId="77777777" w:rsidR="002142A8" w:rsidRDefault="002142A8" w:rsidP="002142A8">
            <w:pPr>
              <w:pStyle w:val="TAL"/>
              <w:rPr>
                <w:ins w:id="2275" w:author="Alberto R2" w:date="2019-08-30T08:26:00Z"/>
              </w:rPr>
            </w:pPr>
            <w:ins w:id="2276" w:author="Alberto R2" w:date="2019-08-30T08:26:00Z">
              <w:r>
                <w:t>8 When the UE is in good SNR conditions, it should be able to detect whether MPDCCH (single repetition) is present or not. Unfortunately, with the current DMRS placement at the end of every slot, the UE has to wait until the end of the 1</w:t>
              </w:r>
              <w:r w:rsidRPr="00E53680">
                <w:rPr>
                  <w:vertAlign w:val="superscript"/>
                </w:rPr>
                <w:t>st</w:t>
              </w:r>
              <w:r>
                <w:t xml:space="preserve"> slot to determine with accuracy whether MPDCCH is present or not. Front-loading the DMRS would enable the UE to perform quick detection and go to sleep if no MPDCCH is present (similar concept as </w:t>
              </w:r>
              <w:r>
                <w:rPr>
                  <w:i/>
                  <w:iCs/>
                </w:rPr>
                <w:t>microsleep</w:t>
              </w:r>
              <w:r>
                <w:t xml:space="preserve"> in wideband LTE).</w:t>
              </w:r>
            </w:ins>
          </w:p>
          <w:p w14:paraId="19288406" w14:textId="1A59EBE5" w:rsidR="002142A8" w:rsidRDefault="002142A8" w:rsidP="002142A8">
            <w:pPr>
              <w:pStyle w:val="TAL"/>
              <w:rPr>
                <w:ins w:id="2277" w:author="Alberto R2" w:date="2019-08-30T08:25:00Z"/>
                <w:lang w:eastAsia="zh-CN"/>
              </w:rPr>
            </w:pPr>
            <w:ins w:id="2278" w:author="Alberto R2" w:date="2019-08-30T08:26:00Z">
              <w:r>
                <w:t>9 For small allocations (e.g. 1 PRB), enable spreading the transmission Res in multiple PRBs (e.g. using only 1 out of every 6 REs) to achieve frequency diversity.</w:t>
              </w:r>
            </w:ins>
          </w:p>
        </w:tc>
        <w:tc>
          <w:tcPr>
            <w:tcW w:w="3542" w:type="dxa"/>
          </w:tcPr>
          <w:p w14:paraId="425DA4E2" w14:textId="77777777" w:rsidR="002142A8" w:rsidRDefault="002142A8" w:rsidP="002142A8">
            <w:pPr>
              <w:pStyle w:val="TAL"/>
              <w:rPr>
                <w:ins w:id="2279" w:author="Alberto R2" w:date="2019-08-30T08:25:00Z"/>
                <w:lang w:eastAsia="zh-CN"/>
              </w:rPr>
            </w:pPr>
          </w:p>
        </w:tc>
      </w:tr>
      <w:tr w:rsidR="00DA41C0" w:rsidRPr="009B434E" w14:paraId="38F47066" w14:textId="77777777" w:rsidTr="008D0F1C">
        <w:trPr>
          <w:ins w:id="2280" w:author="Schmitz, Steffen (VWIF G-T/X)" w:date="2019-08-30T17:11:00Z"/>
        </w:trPr>
        <w:tc>
          <w:tcPr>
            <w:tcW w:w="1271" w:type="dxa"/>
          </w:tcPr>
          <w:p w14:paraId="7748432E" w14:textId="79ED6614" w:rsidR="00DA41C0" w:rsidRDefault="00DA41C0" w:rsidP="00DA41C0">
            <w:pPr>
              <w:pStyle w:val="TAL"/>
              <w:rPr>
                <w:ins w:id="2281" w:author="Schmitz, Steffen (VWIF G-T/X)" w:date="2019-08-30T17:11:00Z"/>
              </w:rPr>
            </w:pPr>
            <w:ins w:id="2282" w:author="Schmitz, Steffen (VWIF G-T/X)" w:date="2019-08-30T17:11:00Z">
              <w:r>
                <w:t>Volkswagen AG</w:t>
              </w:r>
            </w:ins>
          </w:p>
        </w:tc>
        <w:tc>
          <w:tcPr>
            <w:tcW w:w="1276" w:type="dxa"/>
          </w:tcPr>
          <w:p w14:paraId="2A4629EF" w14:textId="2371FF4F" w:rsidR="00DA41C0" w:rsidRDefault="00DA41C0" w:rsidP="00DA41C0">
            <w:pPr>
              <w:pStyle w:val="TAL"/>
              <w:rPr>
                <w:ins w:id="2283" w:author="Schmitz, Steffen (VWIF G-T/X)" w:date="2019-08-30T17:11:00Z"/>
              </w:rPr>
            </w:pPr>
            <w:ins w:id="2284" w:author="Schmitz, Steffen (VWIF G-T/X)" w:date="2019-08-30T17:11:00Z">
              <w:r>
                <w:t>4</w:t>
              </w:r>
            </w:ins>
          </w:p>
        </w:tc>
        <w:tc>
          <w:tcPr>
            <w:tcW w:w="3542" w:type="dxa"/>
          </w:tcPr>
          <w:p w14:paraId="60C370CB" w14:textId="675C3EDB" w:rsidR="00DA41C0" w:rsidRDefault="00DA41C0" w:rsidP="00DA41C0">
            <w:pPr>
              <w:pStyle w:val="TAL"/>
              <w:rPr>
                <w:ins w:id="2285" w:author="Schmitz, Steffen (VWIF G-T/X)" w:date="2019-08-30T17:11:00Z"/>
              </w:rPr>
            </w:pPr>
            <w:ins w:id="2286" w:author="Schmitz, Steffen (VWIF G-T/X)" w:date="2019-08-30T17:11:00Z">
              <w:r>
                <w:t>Many MTC applications require positioning and will benefit from enhanced power savings.</w:t>
              </w:r>
            </w:ins>
          </w:p>
        </w:tc>
        <w:tc>
          <w:tcPr>
            <w:tcW w:w="3542" w:type="dxa"/>
          </w:tcPr>
          <w:p w14:paraId="44CAF3B6" w14:textId="77777777" w:rsidR="00DA41C0" w:rsidRDefault="00DA41C0" w:rsidP="00DA41C0">
            <w:pPr>
              <w:pStyle w:val="TAL"/>
              <w:rPr>
                <w:ins w:id="2287" w:author="Schmitz, Steffen (VWIF G-T/X)" w:date="2019-08-30T17:11:00Z"/>
                <w:lang w:eastAsia="zh-CN"/>
              </w:rPr>
            </w:pPr>
          </w:p>
        </w:tc>
      </w:tr>
      <w:tr w:rsidR="00CB7532" w:rsidRPr="009B434E" w14:paraId="3ADC03C1" w14:textId="77777777" w:rsidTr="00CB7532">
        <w:trPr>
          <w:ins w:id="2288" w:author="Thierry Berisot" w:date="2019-08-30T18:09:00Z"/>
        </w:trPr>
        <w:tc>
          <w:tcPr>
            <w:tcW w:w="1271" w:type="dxa"/>
          </w:tcPr>
          <w:p w14:paraId="111925FA" w14:textId="77777777" w:rsidR="00CB7532" w:rsidRDefault="00CB7532" w:rsidP="004D2605">
            <w:pPr>
              <w:pStyle w:val="TAL"/>
              <w:rPr>
                <w:ins w:id="2289" w:author="Thierry Berisot" w:date="2019-08-30T18:09:00Z"/>
              </w:rPr>
            </w:pPr>
            <w:ins w:id="2290" w:author="Thierry Berisot" w:date="2019-08-30T18:09:00Z">
              <w:r>
                <w:t>NOVAMINT</w:t>
              </w:r>
            </w:ins>
          </w:p>
        </w:tc>
        <w:tc>
          <w:tcPr>
            <w:tcW w:w="1276" w:type="dxa"/>
          </w:tcPr>
          <w:p w14:paraId="0CD2B2D4" w14:textId="2588D5C3" w:rsidR="00CB7532" w:rsidRDefault="00CB7532" w:rsidP="004D2605">
            <w:pPr>
              <w:pStyle w:val="TAL"/>
              <w:rPr>
                <w:ins w:id="2291" w:author="Thierry Berisot" w:date="2019-08-30T18:09:00Z"/>
              </w:rPr>
            </w:pPr>
            <w:ins w:id="2292" w:author="Thierry Berisot" w:date="2019-08-30T18:09:00Z">
              <w:r>
                <w:t>4, 10</w:t>
              </w:r>
            </w:ins>
          </w:p>
        </w:tc>
        <w:tc>
          <w:tcPr>
            <w:tcW w:w="3542" w:type="dxa"/>
          </w:tcPr>
          <w:p w14:paraId="0A231BAD" w14:textId="77777777" w:rsidR="00CB7532" w:rsidRDefault="00CB7532" w:rsidP="004D2605">
            <w:pPr>
              <w:pStyle w:val="TAL"/>
              <w:rPr>
                <w:ins w:id="2293" w:author="Thierry Berisot" w:date="2019-08-30T18:09:00Z"/>
              </w:rPr>
            </w:pPr>
            <w:ins w:id="2294" w:author="Thierry Berisot" w:date="2019-08-30T18:09:00Z">
              <w:r>
                <w:t>Similar to NB-IoT</w:t>
              </w:r>
            </w:ins>
          </w:p>
        </w:tc>
        <w:tc>
          <w:tcPr>
            <w:tcW w:w="3542" w:type="dxa"/>
          </w:tcPr>
          <w:p w14:paraId="7FE97936" w14:textId="77777777" w:rsidR="00CB7532" w:rsidRDefault="00CB7532" w:rsidP="004D2605">
            <w:pPr>
              <w:pStyle w:val="TAL"/>
              <w:rPr>
                <w:ins w:id="2295" w:author="Thierry Berisot" w:date="2019-08-30T18:09:00Z"/>
                <w:lang w:eastAsia="zh-CN"/>
              </w:rPr>
            </w:pPr>
          </w:p>
        </w:tc>
      </w:tr>
      <w:tr w:rsidR="00971A84" w:rsidRPr="009B434E" w14:paraId="3B4F88F3" w14:textId="77777777" w:rsidTr="00CB7532">
        <w:trPr>
          <w:ins w:id="2296" w:author="Beale, Martin" w:date="2019-08-30T17:32:00Z"/>
        </w:trPr>
        <w:tc>
          <w:tcPr>
            <w:tcW w:w="1271" w:type="dxa"/>
          </w:tcPr>
          <w:p w14:paraId="4A17D44B" w14:textId="782A7EF9" w:rsidR="00971A84" w:rsidRDefault="00971A84" w:rsidP="00971A84">
            <w:pPr>
              <w:pStyle w:val="TAL"/>
              <w:rPr>
                <w:ins w:id="2297" w:author="Beale, Martin" w:date="2019-08-30T17:32:00Z"/>
              </w:rPr>
            </w:pPr>
            <w:ins w:id="2298" w:author="Beale, Martin" w:date="2019-08-30T17:33:00Z">
              <w:r>
                <w:lastRenderedPageBreak/>
                <w:t>Sony</w:t>
              </w:r>
            </w:ins>
          </w:p>
        </w:tc>
        <w:tc>
          <w:tcPr>
            <w:tcW w:w="1276" w:type="dxa"/>
          </w:tcPr>
          <w:p w14:paraId="0F38291A" w14:textId="304850C7" w:rsidR="00971A84" w:rsidRDefault="00971A84" w:rsidP="00971A84">
            <w:pPr>
              <w:pStyle w:val="TAL"/>
              <w:rPr>
                <w:ins w:id="2299" w:author="Beale, Martin" w:date="2019-08-30T17:32:00Z"/>
              </w:rPr>
            </w:pPr>
            <w:ins w:id="2300" w:author="Beale, Martin" w:date="2019-08-30T17:33:00Z">
              <w:r>
                <w:t>11</w:t>
              </w:r>
            </w:ins>
          </w:p>
        </w:tc>
        <w:tc>
          <w:tcPr>
            <w:tcW w:w="3542" w:type="dxa"/>
          </w:tcPr>
          <w:p w14:paraId="4A759B96" w14:textId="77777777" w:rsidR="00971A84" w:rsidRDefault="00971A84" w:rsidP="00971A84">
            <w:pPr>
              <w:pStyle w:val="TAL"/>
              <w:rPr>
                <w:ins w:id="2301" w:author="Beale, Martin" w:date="2019-08-30T17:33:00Z"/>
              </w:rPr>
            </w:pPr>
            <w:ins w:id="2302" w:author="Beale, Martin" w:date="2019-08-30T17:33:00Z">
              <w:r>
                <w:t>11: Early termination is supported in TDD mode and FD-FDD mode. However HD-FDD mode is an extremely important duplexing mode for eMTC.</w:t>
              </w:r>
            </w:ins>
          </w:p>
          <w:p w14:paraId="1CDE9446" w14:textId="77777777" w:rsidR="00971A84" w:rsidRDefault="00971A84" w:rsidP="00971A84">
            <w:pPr>
              <w:pStyle w:val="TAL"/>
              <w:rPr>
                <w:ins w:id="2303" w:author="Beale, Martin" w:date="2019-08-30T17:33:00Z"/>
              </w:rPr>
            </w:pPr>
          </w:p>
          <w:p w14:paraId="788D747A" w14:textId="21EAFF8C" w:rsidR="00971A84" w:rsidRDefault="00971A84" w:rsidP="00971A84">
            <w:pPr>
              <w:pStyle w:val="TAL"/>
              <w:rPr>
                <w:ins w:id="2304" w:author="Beale, Martin" w:date="2019-08-30T17:32:00Z"/>
              </w:rPr>
            </w:pPr>
            <w:ins w:id="2305" w:author="Beale, Martin" w:date="2019-08-30T17:33:00Z">
              <w:r>
                <w:t xml:space="preserve">As an example of resource re-assignment, consider the case of a frequency hopped PUSCH transmission. In a frequency selective channel, the eNB may observe that one of the frequency hops is faded. In this case, there is no point having the UE continue to transmit on this frequency. That frequency hop can be de-assigned from the UE. This will save UE power consumption. Resource re-assignment can provide a gain for either repeated transmissions or multi-TB transmissions. </w:t>
              </w:r>
            </w:ins>
          </w:p>
        </w:tc>
        <w:tc>
          <w:tcPr>
            <w:tcW w:w="3542" w:type="dxa"/>
          </w:tcPr>
          <w:p w14:paraId="5A44DB81" w14:textId="77777777" w:rsidR="00971A84" w:rsidRDefault="00971A84" w:rsidP="00971A84">
            <w:pPr>
              <w:pStyle w:val="TAL"/>
              <w:rPr>
                <w:ins w:id="2306" w:author="Beale, Martin" w:date="2019-08-30T17:33:00Z"/>
              </w:rPr>
            </w:pPr>
            <w:ins w:id="2307" w:author="Beale, Martin" w:date="2019-08-30T17:33:00Z">
              <w:r>
                <w:t>1: It is not clear to us that there is a *significant* power saving gain. If a UE can skip receiving escalated paging, it seems to only be able to skip decoding the PDSCH associated with the escalated paging</w:t>
              </w:r>
            </w:ins>
          </w:p>
          <w:p w14:paraId="1EA5C0ED" w14:textId="77777777" w:rsidR="00971A84" w:rsidRDefault="00971A84" w:rsidP="00971A84">
            <w:pPr>
              <w:pStyle w:val="TAL"/>
              <w:rPr>
                <w:ins w:id="2308" w:author="Beale, Martin" w:date="2019-08-30T17:33:00Z"/>
              </w:rPr>
            </w:pPr>
          </w:p>
          <w:p w14:paraId="65BA68B3" w14:textId="57E70E80" w:rsidR="00971A84" w:rsidRDefault="00971A84" w:rsidP="00971A84">
            <w:pPr>
              <w:pStyle w:val="TAL"/>
              <w:rPr>
                <w:ins w:id="2309" w:author="Beale, Martin" w:date="2019-08-30T17:32:00Z"/>
                <w:lang w:eastAsia="zh-CN"/>
              </w:rPr>
            </w:pPr>
            <w:ins w:id="2310" w:author="Beale, Martin" w:date="2019-08-30T17:33:00Z">
              <w:r>
                <w:t>2: Reducing the MWUS monitoring requirements allows the BLER operating point for MWUS to be increased (e.g. to 10%) and the ensuing paging miss rate for MWUS can be compensated by operating with more frequent DRX. We think this can already be achieved in R15/R16 by network implementation. What needs to be done? More clarifications are needed for No.2</w:t>
              </w:r>
            </w:ins>
          </w:p>
        </w:tc>
      </w:tr>
      <w:tr w:rsidR="00971A84" w:rsidRPr="009B434E" w14:paraId="147652D3" w14:textId="77777777" w:rsidTr="00CB7532">
        <w:tc>
          <w:tcPr>
            <w:tcW w:w="1271" w:type="dxa"/>
          </w:tcPr>
          <w:p w14:paraId="7F251576" w14:textId="1A541337" w:rsidR="00971A84" w:rsidRDefault="00971A84" w:rsidP="00971A84">
            <w:pPr>
              <w:pStyle w:val="TAL"/>
            </w:pPr>
            <w:ins w:id="2311" w:author="wd" w:date="2019-08-30T18:59:00Z">
              <w:r>
                <w:rPr>
                  <w:lang w:eastAsia="zh-CN"/>
                </w:rPr>
                <w:t>Philips</w:t>
              </w:r>
            </w:ins>
          </w:p>
        </w:tc>
        <w:tc>
          <w:tcPr>
            <w:tcW w:w="1276" w:type="dxa"/>
          </w:tcPr>
          <w:p w14:paraId="4CB554DD" w14:textId="77777777" w:rsidR="00971A84" w:rsidRDefault="00971A84" w:rsidP="00971A84">
            <w:pPr>
              <w:pStyle w:val="TAL"/>
            </w:pPr>
          </w:p>
        </w:tc>
        <w:tc>
          <w:tcPr>
            <w:tcW w:w="3542" w:type="dxa"/>
          </w:tcPr>
          <w:p w14:paraId="63858C02" w14:textId="77777777" w:rsidR="00971A84" w:rsidRDefault="00971A84" w:rsidP="00971A84">
            <w:pPr>
              <w:pStyle w:val="TAL"/>
            </w:pPr>
          </w:p>
        </w:tc>
        <w:tc>
          <w:tcPr>
            <w:tcW w:w="3542" w:type="dxa"/>
          </w:tcPr>
          <w:p w14:paraId="2671DF0D" w14:textId="77777777" w:rsidR="00971A84" w:rsidRDefault="00971A84" w:rsidP="00971A84">
            <w:pPr>
              <w:pStyle w:val="TAL"/>
              <w:rPr>
                <w:ins w:id="2312" w:author="wd" w:date="2019-08-30T19:05:00Z"/>
                <w:lang w:eastAsia="zh-CN"/>
              </w:rPr>
            </w:pPr>
            <w:ins w:id="2313" w:author="wd" w:date="2019-08-30T19:03:00Z">
              <w:r>
                <w:rPr>
                  <w:lang w:eastAsia="zh-CN"/>
                </w:rPr>
                <w:t>For 10, we refer to Section 3.4.</w:t>
              </w:r>
            </w:ins>
            <w:ins w:id="2314" w:author="wd" w:date="2019-08-30T19:05:00Z">
              <w:r>
                <w:rPr>
                  <w:lang w:eastAsia="zh-CN"/>
                </w:rPr>
                <w:t xml:space="preserve"> </w:t>
              </w:r>
            </w:ins>
          </w:p>
          <w:p w14:paraId="7986C6CB" w14:textId="77777777" w:rsidR="00971A84" w:rsidRDefault="00971A84" w:rsidP="00971A84">
            <w:pPr>
              <w:pStyle w:val="TAL"/>
              <w:rPr>
                <w:ins w:id="2315" w:author="wd" w:date="2019-08-30T19:03:00Z"/>
                <w:lang w:eastAsia="zh-CN"/>
              </w:rPr>
            </w:pPr>
            <w:ins w:id="2316" w:author="wd" w:date="2019-08-30T19:05:00Z">
              <w:r>
                <w:rPr>
                  <w:lang w:eastAsia="zh-CN"/>
                </w:rPr>
                <w:t xml:space="preserve">For </w:t>
              </w:r>
            </w:ins>
            <w:ins w:id="2317" w:author="wd" w:date="2019-08-30T19:00:00Z">
              <w:r>
                <w:rPr>
                  <w:lang w:eastAsia="zh-CN"/>
                </w:rPr>
                <w:t>1 through 9</w:t>
              </w:r>
            </w:ins>
            <w:ins w:id="2318" w:author="wd" w:date="2019-08-30T19:03:00Z">
              <w:r>
                <w:rPr>
                  <w:lang w:eastAsia="zh-CN"/>
                </w:rPr>
                <w:t xml:space="preserve"> and 11</w:t>
              </w:r>
            </w:ins>
            <w:ins w:id="2319" w:author="wd" w:date="2019-08-30T19:00:00Z">
              <w:r>
                <w:rPr>
                  <w:lang w:eastAsia="zh-CN"/>
                </w:rPr>
                <w:t xml:space="preserve">: </w:t>
              </w:r>
            </w:ins>
            <w:ins w:id="2320" w:author="wd" w:date="2019-08-30T18:59:00Z">
              <w:r>
                <w:rPr>
                  <w:lang w:eastAsia="zh-CN"/>
                </w:rPr>
                <w:t xml:space="preserve">Some further clarification is needed as to </w:t>
              </w:r>
            </w:ins>
            <w:ins w:id="2321" w:author="wd" w:date="2019-08-30T19:01:00Z">
              <w:r>
                <w:rPr>
                  <w:lang w:eastAsia="zh-CN"/>
                </w:rPr>
                <w:t>how much</w:t>
              </w:r>
            </w:ins>
            <w:ins w:id="2322" w:author="wd" w:date="2019-08-30T18:59:00Z">
              <w:r>
                <w:rPr>
                  <w:lang w:eastAsia="zh-CN"/>
                </w:rPr>
                <w:t xml:space="preserve"> power saving gains can be achieved with these proposals.</w:t>
              </w:r>
            </w:ins>
          </w:p>
          <w:p w14:paraId="4285481E" w14:textId="77777777" w:rsidR="00971A84" w:rsidRDefault="00971A84" w:rsidP="00971A84">
            <w:pPr>
              <w:pStyle w:val="TAL"/>
              <w:rPr>
                <w:ins w:id="2323" w:author="wd" w:date="2019-08-30T19:03:00Z"/>
                <w:lang w:eastAsia="zh-CN"/>
              </w:rPr>
            </w:pPr>
          </w:p>
          <w:p w14:paraId="0E2C6FCF" w14:textId="77777777" w:rsidR="00971A84" w:rsidRDefault="00971A84" w:rsidP="00971A84">
            <w:pPr>
              <w:pStyle w:val="TAL"/>
              <w:rPr>
                <w:ins w:id="2324" w:author="wd" w:date="2019-08-30T19:05:00Z"/>
                <w:lang w:val="en-US" w:eastAsia="zh-CN"/>
              </w:rPr>
            </w:pPr>
            <w:ins w:id="2325" w:author="wd" w:date="2019-08-30T19:05:00Z">
              <w:r>
                <w:rPr>
                  <w:lang w:val="en-US" w:eastAsia="zh-CN"/>
                </w:rPr>
                <w:t>Next to proposals 1 through 11, i</w:t>
              </w:r>
            </w:ins>
            <w:ins w:id="2326" w:author="wd" w:date="2019-08-30T19:04:00Z">
              <w:r>
                <w:rPr>
                  <w:lang w:val="en-US" w:eastAsia="zh-CN"/>
                </w:rPr>
                <w:t>t</w:t>
              </w:r>
            </w:ins>
            <w:ins w:id="2327" w:author="wd" w:date="2019-08-30T18:59:00Z">
              <w:r>
                <w:rPr>
                  <w:lang w:val="en-US" w:eastAsia="zh-CN"/>
                </w:rPr>
                <w:t xml:space="preserve"> may be useful also for eMTC to consider support for v</w:t>
              </w:r>
              <w:r w:rsidRPr="00D06EB0">
                <w:rPr>
                  <w:lang w:val="en-US" w:eastAsia="zh-CN"/>
                </w:rPr>
                <w:t>ery low UE  power class, e.g. 0 dBm</w:t>
              </w:r>
              <w:r>
                <w:rPr>
                  <w:lang w:val="en-US" w:eastAsia="zh-CN"/>
                </w:rPr>
                <w:t>, as proposed for NB-IoT (section 2.4).</w:t>
              </w:r>
            </w:ins>
          </w:p>
          <w:p w14:paraId="59CA018F" w14:textId="77777777" w:rsidR="00971A84" w:rsidRDefault="00971A84" w:rsidP="00971A84">
            <w:pPr>
              <w:pStyle w:val="TAL"/>
              <w:rPr>
                <w:ins w:id="2328" w:author="wd" w:date="2019-08-30T19:05:00Z"/>
                <w:lang w:val="en-US" w:eastAsia="zh-CN"/>
              </w:rPr>
            </w:pPr>
          </w:p>
          <w:p w14:paraId="15590DE2" w14:textId="35AAAEFB" w:rsidR="00971A84" w:rsidRDefault="00971A84" w:rsidP="00971A84">
            <w:pPr>
              <w:pStyle w:val="TAL"/>
            </w:pPr>
            <w:ins w:id="2329" w:author="wd" w:date="2019-08-30T18:59:00Z">
              <w:r>
                <w:rPr>
                  <w:lang w:val="en-US" w:eastAsia="zh-CN"/>
                </w:rPr>
                <w:t>Also, in general, methods to reduce peak power for eMTC would be very welcome.</w:t>
              </w:r>
            </w:ins>
          </w:p>
        </w:tc>
      </w:tr>
      <w:tr w:rsidR="00971A84" w:rsidRPr="009B434E" w14:paraId="2ABC1EC5" w14:textId="77777777" w:rsidTr="00CB7532">
        <w:tc>
          <w:tcPr>
            <w:tcW w:w="1271" w:type="dxa"/>
          </w:tcPr>
          <w:p w14:paraId="0D43B10E" w14:textId="0DF52963" w:rsidR="00971A84" w:rsidRDefault="00971A84" w:rsidP="00971A84">
            <w:pPr>
              <w:pStyle w:val="TAL"/>
              <w:rPr>
                <w:lang w:eastAsia="zh-CN"/>
              </w:rPr>
            </w:pPr>
            <w:ins w:id="2330" w:author="Johan Bergman" w:date="2019-08-31T18:45:00Z">
              <w:r>
                <w:t>Ericsson</w:t>
              </w:r>
            </w:ins>
          </w:p>
        </w:tc>
        <w:tc>
          <w:tcPr>
            <w:tcW w:w="1276" w:type="dxa"/>
          </w:tcPr>
          <w:p w14:paraId="78EC0F12" w14:textId="114168D3" w:rsidR="00971A84" w:rsidRDefault="00971A84" w:rsidP="00971A84">
            <w:pPr>
              <w:pStyle w:val="TAL"/>
            </w:pPr>
            <w:ins w:id="2331" w:author="Johan Bergman" w:date="2019-08-31T18:45:00Z">
              <w:r>
                <w:t>1</w:t>
              </w:r>
            </w:ins>
          </w:p>
        </w:tc>
        <w:tc>
          <w:tcPr>
            <w:tcW w:w="3542" w:type="dxa"/>
          </w:tcPr>
          <w:p w14:paraId="130B0D18" w14:textId="155F206D" w:rsidR="00971A84" w:rsidRDefault="00971A84" w:rsidP="00971A84">
            <w:pPr>
              <w:pStyle w:val="TAL"/>
            </w:pPr>
            <w:ins w:id="2332" w:author="Johan Bergman" w:date="2019-08-31T18:45:00Z">
              <w:r>
                <w:t>1: When there are many UEs in the network, there will be many paging attempts, not only the initial paging attempts in the last known cell, but also escalated paging attempts in other cells. All these escalated paging attempts will cause UEs to read the paging records in the NPDSCH. It would help reduce power consumption if UEs that know that they have not moved from the last known cell would only be required to monitor for initial paging attempts, not escalated paging attempts. The separation can be done e.g. using different P-RNTIs.</w:t>
              </w:r>
            </w:ins>
          </w:p>
        </w:tc>
        <w:tc>
          <w:tcPr>
            <w:tcW w:w="3542" w:type="dxa"/>
          </w:tcPr>
          <w:p w14:paraId="7D6BAACB" w14:textId="77777777" w:rsidR="00971A84" w:rsidRDefault="00971A84" w:rsidP="00971A84">
            <w:pPr>
              <w:pStyle w:val="TAL"/>
              <w:rPr>
                <w:ins w:id="2333" w:author="Johan Bergman" w:date="2019-08-31T18:45:00Z"/>
              </w:rPr>
            </w:pPr>
            <w:ins w:id="2334" w:author="Johan Bergman" w:date="2019-08-31T18:45:00Z">
              <w:r>
                <w:t>2: We do not want to see degraded paging robustness.</w:t>
              </w:r>
            </w:ins>
          </w:p>
          <w:p w14:paraId="26842C9A" w14:textId="77777777" w:rsidR="00971A84" w:rsidRDefault="00971A84" w:rsidP="00971A84">
            <w:pPr>
              <w:pStyle w:val="TAL"/>
              <w:rPr>
                <w:ins w:id="2335" w:author="Johan Bergman" w:date="2019-08-31T18:45:00Z"/>
              </w:rPr>
            </w:pPr>
          </w:p>
          <w:p w14:paraId="37AFD75A" w14:textId="77777777" w:rsidR="00971A84" w:rsidRDefault="00971A84" w:rsidP="00971A84">
            <w:pPr>
              <w:pStyle w:val="TAL"/>
              <w:rPr>
                <w:ins w:id="2336" w:author="Johan Bergman" w:date="2019-08-31T18:45:00Z"/>
              </w:rPr>
            </w:pPr>
            <w:ins w:id="2337" w:author="Johan Bergman" w:date="2019-08-31T18:45:00Z">
              <w:r>
                <w:t>3: We currently do not see a need for this.</w:t>
              </w:r>
            </w:ins>
          </w:p>
          <w:p w14:paraId="6FE57581" w14:textId="77777777" w:rsidR="00971A84" w:rsidRDefault="00971A84" w:rsidP="00971A84">
            <w:pPr>
              <w:pStyle w:val="TAL"/>
              <w:rPr>
                <w:ins w:id="2338" w:author="Johan Bergman" w:date="2019-08-31T18:45:00Z"/>
              </w:rPr>
            </w:pPr>
          </w:p>
          <w:p w14:paraId="50D9BF96" w14:textId="77777777" w:rsidR="00971A84" w:rsidRDefault="00971A84" w:rsidP="00971A84">
            <w:pPr>
              <w:pStyle w:val="TAL"/>
              <w:rPr>
                <w:ins w:id="2339" w:author="Johan Bergman" w:date="2019-08-31T18:45:00Z"/>
              </w:rPr>
            </w:pPr>
            <w:ins w:id="2340" w:author="Johan Bergman" w:date="2019-08-31T18:45:00Z">
              <w:r>
                <w:t>4: We currently do not see a need for this.</w:t>
              </w:r>
            </w:ins>
          </w:p>
          <w:p w14:paraId="4C97C2B8" w14:textId="77777777" w:rsidR="00971A84" w:rsidRDefault="00971A84" w:rsidP="00971A84">
            <w:pPr>
              <w:pStyle w:val="TAL"/>
              <w:rPr>
                <w:ins w:id="2341" w:author="Johan Bergman" w:date="2019-08-31T18:45:00Z"/>
              </w:rPr>
            </w:pPr>
          </w:p>
          <w:p w14:paraId="7515F5E4" w14:textId="77777777" w:rsidR="00971A84" w:rsidRDefault="00971A84" w:rsidP="00971A84">
            <w:pPr>
              <w:pStyle w:val="TAL"/>
              <w:rPr>
                <w:ins w:id="2342" w:author="Johan Bergman" w:date="2019-08-31T18:45:00Z"/>
              </w:rPr>
            </w:pPr>
            <w:ins w:id="2343" w:author="Johan Bergman" w:date="2019-08-31T18:45:00Z">
              <w:r>
                <w:t>5: We do not want to see degraded paging robustness.</w:t>
              </w:r>
            </w:ins>
          </w:p>
          <w:p w14:paraId="66871EFE" w14:textId="77777777" w:rsidR="00971A84" w:rsidRDefault="00971A84" w:rsidP="00971A84">
            <w:pPr>
              <w:pStyle w:val="TAL"/>
              <w:rPr>
                <w:ins w:id="2344" w:author="Johan Bergman" w:date="2019-08-31T18:45:00Z"/>
              </w:rPr>
            </w:pPr>
          </w:p>
          <w:p w14:paraId="68BCD727" w14:textId="77777777" w:rsidR="00971A84" w:rsidRDefault="00971A84" w:rsidP="00971A84">
            <w:pPr>
              <w:pStyle w:val="TAL"/>
              <w:rPr>
                <w:ins w:id="2345" w:author="Johan Bergman" w:date="2019-08-31T18:45:00Z"/>
              </w:rPr>
            </w:pPr>
            <w:ins w:id="2346" w:author="Johan Bergman" w:date="2019-08-31T18:45:00Z">
              <w:r>
                <w:t>6: Introduction of additional reference signals would require a strong motivation. Earlier RAN1 studies have indicated that e.g. channel estimation over multiple subframes can achieve the required coverage at least for the initially targeted scenarios. Also, additional reference signals for LTE-MTC may cause complication to coexistence between NR and LTE-MTC (Rel-15 NR UEs can map around the CRS which is used in LTE and LTE-MTC but will be unaware of any new additional reference signal for LTE-MTC).</w:t>
              </w:r>
            </w:ins>
          </w:p>
          <w:p w14:paraId="2F96EE0D" w14:textId="77777777" w:rsidR="00971A84" w:rsidRDefault="00971A84" w:rsidP="00971A84">
            <w:pPr>
              <w:pStyle w:val="TAL"/>
              <w:rPr>
                <w:ins w:id="2347" w:author="Johan Bergman" w:date="2019-08-31T18:45:00Z"/>
              </w:rPr>
            </w:pPr>
          </w:p>
          <w:p w14:paraId="4C373E5E" w14:textId="77777777" w:rsidR="00971A84" w:rsidRDefault="00971A84" w:rsidP="00971A84">
            <w:pPr>
              <w:pStyle w:val="TAL"/>
              <w:rPr>
                <w:ins w:id="2348" w:author="Johan Bergman" w:date="2019-08-31T18:45:00Z"/>
              </w:rPr>
            </w:pPr>
            <w:ins w:id="2349" w:author="Johan Bergman" w:date="2019-08-31T18:45:00Z">
              <w:r>
                <w:t>7: We may be open to this proposal if impact is isolated to RAN2.</w:t>
              </w:r>
            </w:ins>
          </w:p>
          <w:p w14:paraId="7E606739" w14:textId="77777777" w:rsidR="00971A84" w:rsidRDefault="00971A84" w:rsidP="00971A84">
            <w:pPr>
              <w:pStyle w:val="TAL"/>
              <w:rPr>
                <w:ins w:id="2350" w:author="Johan Bergman" w:date="2019-08-31T18:45:00Z"/>
              </w:rPr>
            </w:pPr>
          </w:p>
          <w:p w14:paraId="5364F60F" w14:textId="77777777" w:rsidR="00971A84" w:rsidRDefault="00971A84" w:rsidP="00971A84">
            <w:pPr>
              <w:pStyle w:val="TAL"/>
              <w:rPr>
                <w:ins w:id="2351" w:author="Johan Bergman" w:date="2019-08-31T18:45:00Z"/>
              </w:rPr>
            </w:pPr>
            <w:ins w:id="2352" w:author="Johan Bergman" w:date="2019-08-31T18:45:00Z">
              <w:r>
                <w:t>8: We currently do not see a need for this.</w:t>
              </w:r>
            </w:ins>
          </w:p>
          <w:p w14:paraId="63407D21" w14:textId="77777777" w:rsidR="00971A84" w:rsidRDefault="00971A84" w:rsidP="00971A84">
            <w:pPr>
              <w:pStyle w:val="TAL"/>
              <w:rPr>
                <w:ins w:id="2353" w:author="Johan Bergman" w:date="2019-08-31T18:45:00Z"/>
              </w:rPr>
            </w:pPr>
          </w:p>
          <w:p w14:paraId="3C0D5978" w14:textId="77777777" w:rsidR="00971A84" w:rsidRDefault="00971A84" w:rsidP="00971A84">
            <w:pPr>
              <w:pStyle w:val="TAL"/>
              <w:rPr>
                <w:ins w:id="2354" w:author="Johan Bergman" w:date="2019-08-31T18:45:00Z"/>
              </w:rPr>
            </w:pPr>
            <w:ins w:id="2355" w:author="Johan Bergman" w:date="2019-08-31T18:45:00Z">
              <w:r>
                <w:t>9: We currently do not see a need for this.</w:t>
              </w:r>
            </w:ins>
          </w:p>
          <w:p w14:paraId="2A020665" w14:textId="77777777" w:rsidR="00971A84" w:rsidRDefault="00971A84" w:rsidP="00971A84">
            <w:pPr>
              <w:pStyle w:val="TAL"/>
              <w:rPr>
                <w:lang w:eastAsia="zh-CN"/>
              </w:rPr>
            </w:pPr>
          </w:p>
        </w:tc>
      </w:tr>
      <w:tr w:rsidR="00971A84" w:rsidRPr="009B434E" w14:paraId="374AD793" w14:textId="77777777" w:rsidTr="00CB7532">
        <w:tc>
          <w:tcPr>
            <w:tcW w:w="1271" w:type="dxa"/>
          </w:tcPr>
          <w:p w14:paraId="2FD23A64" w14:textId="4D3CF5F2" w:rsidR="00971A84" w:rsidRDefault="00971A84" w:rsidP="00971A84">
            <w:pPr>
              <w:pStyle w:val="TAL"/>
            </w:pPr>
            <w:ins w:id="2356" w:author="Sequans" w:date="2019-09-02T16:21:00Z">
              <w:r>
                <w:lastRenderedPageBreak/>
                <w:t>Sequans</w:t>
              </w:r>
            </w:ins>
          </w:p>
        </w:tc>
        <w:tc>
          <w:tcPr>
            <w:tcW w:w="1276" w:type="dxa"/>
          </w:tcPr>
          <w:p w14:paraId="2F16E65F" w14:textId="36B4330F" w:rsidR="00971A84" w:rsidRDefault="00971A84" w:rsidP="00971A84">
            <w:pPr>
              <w:pStyle w:val="TAL"/>
            </w:pPr>
            <w:ins w:id="2357" w:author="Sequans" w:date="2019-09-02T16:21:00Z">
              <w:r>
                <w:t>11,12</w:t>
              </w:r>
            </w:ins>
          </w:p>
        </w:tc>
        <w:tc>
          <w:tcPr>
            <w:tcW w:w="3542" w:type="dxa"/>
          </w:tcPr>
          <w:p w14:paraId="3A17A0BD" w14:textId="77777777" w:rsidR="00971A84" w:rsidRDefault="00971A84" w:rsidP="00971A84">
            <w:pPr>
              <w:pStyle w:val="TAL"/>
              <w:rPr>
                <w:ins w:id="2358" w:author="Sequans" w:date="2019-09-02T16:21:00Z"/>
              </w:rPr>
            </w:pPr>
            <w:ins w:id="2359" w:author="Sequans" w:date="2019-09-02T16:21:00Z">
              <w:r>
                <w:t xml:space="preserve">11) EDT for FDD &amp; TDD is already defined however, market detects a strong need for similar support for HD-FDD </w:t>
              </w:r>
            </w:ins>
          </w:p>
          <w:p w14:paraId="377E47C8" w14:textId="77777777" w:rsidR="00971A84" w:rsidRDefault="00971A84" w:rsidP="00971A84">
            <w:pPr>
              <w:pStyle w:val="TAL"/>
              <w:rPr>
                <w:ins w:id="2360" w:author="Sequans" w:date="2019-09-02T16:21:00Z"/>
              </w:rPr>
            </w:pPr>
            <w:ins w:id="2361" w:author="Sequans" w:date="2019-09-02T16:21:00Z">
              <w:r>
                <w:t>12) pending the conclusion of Rel-16, some PUR enhancements / leftovers shall be considered e.g. CFS PUR, improved UL transmission avoidance</w:t>
              </w:r>
            </w:ins>
          </w:p>
          <w:p w14:paraId="1C908E66" w14:textId="77777777" w:rsidR="00971A84" w:rsidRDefault="00971A84" w:rsidP="00971A84">
            <w:pPr>
              <w:pStyle w:val="TAL"/>
            </w:pPr>
          </w:p>
        </w:tc>
        <w:tc>
          <w:tcPr>
            <w:tcW w:w="3542" w:type="dxa"/>
          </w:tcPr>
          <w:p w14:paraId="02948453" w14:textId="77777777" w:rsidR="00971A84" w:rsidRDefault="00971A84" w:rsidP="00971A84">
            <w:pPr>
              <w:pStyle w:val="TAL"/>
              <w:rPr>
                <w:ins w:id="2362" w:author="Sequans" w:date="2019-09-02T17:11:00Z"/>
              </w:rPr>
            </w:pPr>
            <w:ins w:id="2363" w:author="Sequans" w:date="2019-09-02T17:11:00Z">
              <w:r>
                <w:t xml:space="preserve">1) it can be further discussed, considering the power consumption impact on mobile NB-IoT applications e.g. tracking devices. </w:t>
              </w:r>
            </w:ins>
          </w:p>
          <w:p w14:paraId="16A50E44" w14:textId="77777777" w:rsidR="00971A84" w:rsidRDefault="00971A84" w:rsidP="00971A84">
            <w:pPr>
              <w:pStyle w:val="TAL"/>
              <w:rPr>
                <w:ins w:id="2364" w:author="Sequans" w:date="2019-09-02T17:12:00Z"/>
              </w:rPr>
            </w:pPr>
            <w:ins w:id="2365" w:author="Sequans" w:date="2019-09-02T17:12:00Z">
              <w:r>
                <w:t>2) a lot of standard work had been done on WUS and further benefit is not clear</w:t>
              </w:r>
            </w:ins>
          </w:p>
          <w:p w14:paraId="70B3A842" w14:textId="77777777" w:rsidR="00971A84" w:rsidRDefault="00971A84" w:rsidP="00971A84">
            <w:pPr>
              <w:pStyle w:val="TAL"/>
            </w:pPr>
          </w:p>
        </w:tc>
      </w:tr>
      <w:tr w:rsidR="00046255" w:rsidRPr="009B434E" w14:paraId="5B730601" w14:textId="77777777" w:rsidTr="00CB7532">
        <w:tc>
          <w:tcPr>
            <w:tcW w:w="1271" w:type="dxa"/>
          </w:tcPr>
          <w:p w14:paraId="6A821C55" w14:textId="3C9FDB77" w:rsidR="00046255" w:rsidRDefault="00046255" w:rsidP="00046255">
            <w:pPr>
              <w:pStyle w:val="TAL"/>
            </w:pPr>
            <w:ins w:id="2366" w:author="GRAVES Benoit IMT/OLN" w:date="2019-09-02T14:09:00Z">
              <w:r>
                <w:t>ORANGE</w:t>
              </w:r>
            </w:ins>
          </w:p>
        </w:tc>
        <w:tc>
          <w:tcPr>
            <w:tcW w:w="1276" w:type="dxa"/>
          </w:tcPr>
          <w:p w14:paraId="1C85D348" w14:textId="5BB32D95" w:rsidR="00046255" w:rsidRDefault="00046255" w:rsidP="00046255">
            <w:pPr>
              <w:pStyle w:val="TAL"/>
            </w:pPr>
            <w:ins w:id="2367" w:author="GRAVES Benoit IMT/OLN" w:date="2019-09-02T14:09:00Z">
              <w:r>
                <w:rPr>
                  <w:lang w:eastAsia="zh-CN"/>
                </w:rPr>
                <w:t>4</w:t>
              </w:r>
            </w:ins>
          </w:p>
        </w:tc>
        <w:tc>
          <w:tcPr>
            <w:tcW w:w="3542" w:type="dxa"/>
          </w:tcPr>
          <w:p w14:paraId="03E8A6AB" w14:textId="77777777" w:rsidR="00046255" w:rsidRDefault="00046255" w:rsidP="00046255">
            <w:pPr>
              <w:pStyle w:val="TAL"/>
              <w:rPr>
                <w:ins w:id="2368" w:author="GRAVES Benoit IMT/OLN" w:date="2019-09-02T14:09:00Z"/>
                <w:lang w:eastAsia="zh-CN"/>
              </w:rPr>
            </w:pPr>
            <w:ins w:id="2369" w:author="GRAVES Benoit IMT/OLN" w:date="2019-09-02T14:09:00Z">
              <w:r>
                <w:rPr>
                  <w:lang w:eastAsia="zh-CN"/>
                </w:rPr>
                <w:t>Orange agrees with Sierra that UE power consumption remains a key factor and that optimisation on this topic is always very useful.</w:t>
              </w:r>
            </w:ins>
          </w:p>
          <w:p w14:paraId="550721EF" w14:textId="0F4E9310" w:rsidR="00046255" w:rsidRDefault="00046255" w:rsidP="00046255">
            <w:pPr>
              <w:pStyle w:val="TAL"/>
            </w:pPr>
            <w:ins w:id="2370" w:author="GRAVES Benoit IMT/OLN" w:date="2019-09-02T14:09:00Z">
              <w:r>
                <w:rPr>
                  <w:lang w:eastAsia="zh-CN"/>
                </w:rPr>
                <w:t>Positioning is also a key feature, and the less power it requires the more use cases it can allow.</w:t>
              </w:r>
            </w:ins>
          </w:p>
        </w:tc>
        <w:tc>
          <w:tcPr>
            <w:tcW w:w="3542" w:type="dxa"/>
          </w:tcPr>
          <w:p w14:paraId="0DADB12F" w14:textId="546C9558" w:rsidR="00046255" w:rsidRDefault="00046255" w:rsidP="00046255">
            <w:pPr>
              <w:pStyle w:val="TAL"/>
            </w:pPr>
            <w:ins w:id="2371" w:author="GRAVES Benoit IMT/OLN" w:date="2019-09-02T14:09:00Z">
              <w:r>
                <w:rPr>
                  <w:lang w:eastAsia="zh-CN"/>
                </w:rPr>
                <w:t xml:space="preserve">4 remain a low priority topic as, for now, </w:t>
              </w:r>
            </w:ins>
            <w:ins w:id="2372" w:author="GRAVES Benoit IMT/OLN" w:date="2019-09-02T14:10:00Z">
              <w:r>
                <w:rPr>
                  <w:lang w:eastAsia="zh-CN"/>
                </w:rPr>
                <w:t>Orange</w:t>
              </w:r>
            </w:ins>
            <w:ins w:id="2373" w:author="GRAVES Benoit IMT/OLN" w:date="2019-09-02T14:09:00Z">
              <w:r>
                <w:rPr>
                  <w:lang w:eastAsia="zh-CN"/>
                </w:rPr>
                <w:t xml:space="preserve"> do</w:t>
              </w:r>
            </w:ins>
            <w:ins w:id="2374" w:author="GRAVES Benoit IMT/OLN" w:date="2019-09-02T14:10:00Z">
              <w:r>
                <w:rPr>
                  <w:lang w:eastAsia="zh-CN"/>
                </w:rPr>
                <w:t>es not</w:t>
              </w:r>
            </w:ins>
            <w:ins w:id="2375" w:author="GRAVES Benoit IMT/OLN" w:date="2019-09-02T14:09:00Z">
              <w:r>
                <w:rPr>
                  <w:lang w:eastAsia="zh-CN"/>
                </w:rPr>
                <w:t xml:space="preserve"> have that much detailed feedback </w:t>
              </w:r>
            </w:ins>
            <w:ins w:id="2376" w:author="GRAVES Benoit IMT/OLN" w:date="2019-09-02T14:10:00Z">
              <w:r>
                <w:rPr>
                  <w:lang w:eastAsia="zh-CN"/>
                </w:rPr>
                <w:t xml:space="preserve">from the field with the </w:t>
              </w:r>
            </w:ins>
            <w:ins w:id="2377" w:author="GRAVES Benoit IMT/OLN" w:date="2019-09-02T14:09:00Z">
              <w:r>
                <w:rPr>
                  <w:lang w:eastAsia="zh-CN"/>
                </w:rPr>
                <w:t>current release.</w:t>
              </w:r>
            </w:ins>
          </w:p>
        </w:tc>
      </w:tr>
    </w:tbl>
    <w:p w14:paraId="0FF31AC7" w14:textId="77777777" w:rsidR="007D45E6" w:rsidRPr="009B434E" w:rsidRDefault="007D45E6" w:rsidP="007D45E6"/>
    <w:p w14:paraId="7C570E3E" w14:textId="77777777" w:rsidR="00C6380A" w:rsidRPr="00B811C6" w:rsidRDefault="008A6E46" w:rsidP="008A6E46">
      <w:pPr>
        <w:pStyle w:val="Heading2"/>
      </w:pPr>
      <w:r w:rsidRPr="00B811C6">
        <w:t>3.</w:t>
      </w:r>
      <w:r w:rsidR="001140C3" w:rsidRPr="00B811C6">
        <w:t>4</w:t>
      </w:r>
      <w:r w:rsidRPr="00B811C6">
        <w:tab/>
      </w:r>
      <w:r w:rsidR="007D45E6" w:rsidRPr="00B811C6">
        <w:t>Relaying</w:t>
      </w:r>
    </w:p>
    <w:p w14:paraId="32CA6B71" w14:textId="77777777" w:rsidR="00A636BB" w:rsidRPr="004715DA" w:rsidRDefault="00A636BB" w:rsidP="00A636BB">
      <w:r>
        <w:t>Companies consider two categories of relay solutions in general: a UE-based relay or a NW-based relay, and within this there are solutions which could be L1, L2, and/or L3 relay. In this first phase of email discussion, companies are requested to set out their views on what requirements a relaying function should meet, and the moderator will present a consolidated requirements set to RAN#85. The second phase of email discussion will, if appropriate, engage in further refinement towards potential WID objective(s).</w:t>
      </w:r>
    </w:p>
    <w:tbl>
      <w:tblPr>
        <w:tblStyle w:val="TableGrid"/>
        <w:tblW w:w="0" w:type="auto"/>
        <w:tblLook w:val="04A0" w:firstRow="1" w:lastRow="0" w:firstColumn="1" w:lastColumn="0" w:noHBand="0" w:noVBand="1"/>
      </w:tblPr>
      <w:tblGrid>
        <w:gridCol w:w="1477"/>
        <w:gridCol w:w="1417"/>
        <w:gridCol w:w="3348"/>
        <w:gridCol w:w="9"/>
        <w:gridCol w:w="3380"/>
      </w:tblGrid>
      <w:tr w:rsidR="00A636BB" w:rsidRPr="009B434E" w14:paraId="788D278E" w14:textId="77777777" w:rsidTr="00142F88">
        <w:tc>
          <w:tcPr>
            <w:tcW w:w="1477" w:type="dxa"/>
          </w:tcPr>
          <w:p w14:paraId="1A889EE7" w14:textId="77777777" w:rsidR="00A636BB" w:rsidRPr="009B434E" w:rsidRDefault="00A636BB" w:rsidP="003C5ED6">
            <w:pPr>
              <w:pStyle w:val="TAH"/>
            </w:pPr>
            <w:r w:rsidRPr="009B434E">
              <w:lastRenderedPageBreak/>
              <w:t>Company</w:t>
            </w:r>
          </w:p>
        </w:tc>
        <w:tc>
          <w:tcPr>
            <w:tcW w:w="1417" w:type="dxa"/>
          </w:tcPr>
          <w:p w14:paraId="0644B706" w14:textId="77777777" w:rsidR="00A636BB" w:rsidRPr="009B434E" w:rsidRDefault="00A636BB" w:rsidP="003C5ED6">
            <w:pPr>
              <w:pStyle w:val="TAH"/>
            </w:pPr>
            <w:r>
              <w:t>Requirements for relaying</w:t>
            </w:r>
          </w:p>
        </w:tc>
        <w:tc>
          <w:tcPr>
            <w:tcW w:w="3348" w:type="dxa"/>
          </w:tcPr>
          <w:p w14:paraId="152E1003" w14:textId="77777777" w:rsidR="00A636BB" w:rsidRPr="009B434E" w:rsidRDefault="00A636BB" w:rsidP="003C5ED6">
            <w:pPr>
              <w:pStyle w:val="TAH"/>
            </w:pPr>
            <w:r w:rsidRPr="009B434E">
              <w:t>Motivation</w:t>
            </w:r>
            <w:r>
              <w:t>s</w:t>
            </w:r>
          </w:p>
        </w:tc>
        <w:tc>
          <w:tcPr>
            <w:tcW w:w="3389" w:type="dxa"/>
            <w:gridSpan w:val="2"/>
          </w:tcPr>
          <w:p w14:paraId="23290AB9" w14:textId="77777777" w:rsidR="00A636BB" w:rsidRPr="009B434E" w:rsidRDefault="00A636BB" w:rsidP="003C5ED6">
            <w:pPr>
              <w:pStyle w:val="TAH"/>
            </w:pPr>
            <w:r w:rsidRPr="009B434E">
              <w:t>Other comments</w:t>
            </w:r>
          </w:p>
        </w:tc>
      </w:tr>
      <w:tr w:rsidR="00A636BB" w:rsidRPr="009B434E" w14:paraId="02D0D051" w14:textId="77777777" w:rsidTr="00142F88">
        <w:tc>
          <w:tcPr>
            <w:tcW w:w="1477" w:type="dxa"/>
          </w:tcPr>
          <w:p w14:paraId="5A33764F" w14:textId="77777777" w:rsidR="00A636BB" w:rsidRPr="009B434E" w:rsidRDefault="00C5218D" w:rsidP="003C5ED6">
            <w:pPr>
              <w:pStyle w:val="TAL"/>
            </w:pPr>
            <w:ins w:id="2378" w:author="Shupeng Li" w:date="2019-08-21T21:08:00Z">
              <w:r>
                <w:t>ZTE</w:t>
              </w:r>
            </w:ins>
          </w:p>
        </w:tc>
        <w:tc>
          <w:tcPr>
            <w:tcW w:w="1417" w:type="dxa"/>
          </w:tcPr>
          <w:p w14:paraId="034E9B21" w14:textId="77777777" w:rsidR="00A636BB" w:rsidRPr="009B434E" w:rsidRDefault="00A636BB" w:rsidP="003C5ED6">
            <w:pPr>
              <w:pStyle w:val="TAL"/>
            </w:pPr>
          </w:p>
        </w:tc>
        <w:tc>
          <w:tcPr>
            <w:tcW w:w="3348" w:type="dxa"/>
          </w:tcPr>
          <w:p w14:paraId="79A20013" w14:textId="77777777" w:rsidR="00C5218D" w:rsidRDefault="00C5218D" w:rsidP="00C5218D">
            <w:pPr>
              <w:spacing w:after="0"/>
              <w:ind w:right="-96"/>
              <w:rPr>
                <w:ins w:id="2379" w:author="Shupeng Li" w:date="2019-08-21T21:08:00Z"/>
              </w:rPr>
            </w:pPr>
            <w:ins w:id="2380" w:author="Shupeng Li" w:date="2019-08-21T21:08:00Z">
              <w:r>
                <w:rPr>
                  <w:rFonts w:eastAsia="SimSun"/>
                  <w:lang w:val="en-US" w:eastAsia="zh-CN"/>
                </w:rPr>
                <w:t>All R14/15/16 evolution</w:t>
              </w:r>
              <w:r>
                <w:t xml:space="preserve"> solutions are helpful for brand new IoT devices. But they don’t work for legacy IoT devices on the market while IoT devices supposed to work around 10 years. Furthermore </w:t>
              </w:r>
              <w:r>
                <w:rPr>
                  <w:rFonts w:eastAsia="SimSun"/>
                  <w:lang w:val="en-US" w:eastAsia="zh-CN"/>
                </w:rPr>
                <w:t>t</w:t>
              </w:r>
              <w:r>
                <w:rPr>
                  <w:lang w:eastAsia="zh-CN"/>
                </w:rPr>
                <w:t>he basic idea to extend coverage for IoT system is through channel repetition. However the more the channel repetition is, the more power is consumed.</w:t>
              </w:r>
              <w:r>
                <w:t xml:space="preserve">  The repetition scheme also cause shortage of radio resource and leads to much less network capacity.</w:t>
              </w:r>
            </w:ins>
          </w:p>
          <w:p w14:paraId="56E9D6DC" w14:textId="77777777" w:rsidR="00C5218D" w:rsidRDefault="00C5218D" w:rsidP="00C5218D">
            <w:pPr>
              <w:pStyle w:val="TAL"/>
              <w:rPr>
                <w:ins w:id="2381" w:author="Shupeng Li" w:date="2019-08-21T21:08:00Z"/>
                <w:strike/>
              </w:rPr>
            </w:pPr>
            <w:ins w:id="2382" w:author="Shupeng Li" w:date="2019-08-21T21:08:00Z">
              <w:r>
                <w:rPr>
                  <w:lang w:val="en-US" w:eastAsia="zh-CN"/>
                </w:rPr>
                <w:t>So a</w:t>
              </w:r>
              <w:r>
                <w:rPr>
                  <w:lang w:eastAsia="zh-CN"/>
                </w:rPr>
                <w:t>n invisible relay node</w:t>
              </w:r>
              <w:r>
                <w:rPr>
                  <w:lang w:val="en-US" w:eastAsia="zh-CN"/>
                </w:rPr>
                <w:t xml:space="preserve">,which is transparent to UE and </w:t>
              </w:r>
              <w:r>
                <w:rPr>
                  <w:lang w:eastAsia="zh-CN"/>
                </w:rPr>
                <w:t>can also help legacy IoT devices</w:t>
              </w:r>
              <w:r>
                <w:rPr>
                  <w:lang w:val="en-US" w:eastAsia="zh-CN"/>
                </w:rPr>
                <w:t>, should be consider.</w:t>
              </w:r>
            </w:ins>
          </w:p>
          <w:p w14:paraId="63E48D5C" w14:textId="77777777" w:rsidR="00C5218D" w:rsidRDefault="00C5218D" w:rsidP="00C5218D">
            <w:pPr>
              <w:pStyle w:val="TAL"/>
              <w:rPr>
                <w:ins w:id="2383" w:author="Shupeng Li" w:date="2019-08-21T21:08:00Z"/>
              </w:rPr>
            </w:pPr>
          </w:p>
          <w:p w14:paraId="521001A6" w14:textId="77777777" w:rsidR="00C5218D" w:rsidRDefault="00C5218D" w:rsidP="00C5218D">
            <w:pPr>
              <w:pStyle w:val="TAL"/>
              <w:rPr>
                <w:ins w:id="2384" w:author="Shupeng Li" w:date="2019-08-21T21:08:00Z"/>
              </w:rPr>
            </w:pPr>
            <w:ins w:id="2385" w:author="Shupeng Li" w:date="2019-08-21T21:08:00Z">
              <w:r>
                <w:t xml:space="preserve">However, considering the relative independent scope of this study, also the available TU for the IoT WID, it should be considered together (not separated for NB-IoT and eMTC) and studied in another dedicated SID with its own TU. </w:t>
              </w:r>
            </w:ins>
          </w:p>
          <w:p w14:paraId="4B1C277A" w14:textId="77777777" w:rsidR="00A636BB" w:rsidRPr="009B434E" w:rsidRDefault="00C5218D" w:rsidP="00C5218D">
            <w:pPr>
              <w:pStyle w:val="TAL"/>
            </w:pPr>
            <w:ins w:id="2386" w:author="Shupeng Li" w:date="2019-08-21T21:08:00Z">
              <w:r>
                <w:t>It is not appropriate to be included here.</w:t>
              </w:r>
            </w:ins>
          </w:p>
        </w:tc>
        <w:tc>
          <w:tcPr>
            <w:tcW w:w="3389" w:type="dxa"/>
            <w:gridSpan w:val="2"/>
          </w:tcPr>
          <w:p w14:paraId="12235BEC" w14:textId="77777777" w:rsidR="00C5218D" w:rsidRDefault="00C5218D" w:rsidP="00C5218D">
            <w:pPr>
              <w:pStyle w:val="TAL"/>
              <w:rPr>
                <w:ins w:id="2387" w:author="Shupeng Li" w:date="2019-08-21T21:08:00Z"/>
                <w:rFonts w:eastAsia="SimSun"/>
                <w:lang w:val="en-US" w:eastAsia="zh-CN"/>
              </w:rPr>
            </w:pPr>
            <w:ins w:id="2388" w:author="Shupeng Li" w:date="2019-08-21T21:08:00Z">
              <w:r>
                <w:rPr>
                  <w:rFonts w:eastAsia="SimSun"/>
                  <w:lang w:val="en-US" w:eastAsia="zh-CN"/>
                </w:rPr>
                <w:t>The IoT relay should be based on the following consideration:</w:t>
              </w:r>
            </w:ins>
          </w:p>
          <w:p w14:paraId="718A3616" w14:textId="77777777" w:rsidR="00C5218D" w:rsidRDefault="00C5218D" w:rsidP="00C5218D">
            <w:pPr>
              <w:pStyle w:val="TAL"/>
              <w:numPr>
                <w:ilvl w:val="0"/>
                <w:numId w:val="39"/>
              </w:numPr>
              <w:spacing w:line="254" w:lineRule="auto"/>
              <w:rPr>
                <w:ins w:id="2389" w:author="Shupeng Li" w:date="2019-08-21T21:08:00Z"/>
                <w:rFonts w:eastAsia="SimSun"/>
                <w:lang w:val="en-US" w:eastAsia="zh-CN"/>
              </w:rPr>
            </w:pPr>
            <w:ins w:id="2390" w:author="Shupeng Li" w:date="2019-08-21T21:08:00Z">
              <w:r>
                <w:rPr>
                  <w:rFonts w:eastAsia="SimSun"/>
                  <w:lang w:val="en-US" w:eastAsia="zh-CN"/>
                </w:rPr>
                <w:t>Can be used by legacy IoT devices</w:t>
              </w:r>
            </w:ins>
          </w:p>
          <w:p w14:paraId="5E49E386" w14:textId="77777777" w:rsidR="00C5218D" w:rsidRDefault="00C5218D" w:rsidP="00C5218D">
            <w:pPr>
              <w:pStyle w:val="TAL"/>
              <w:numPr>
                <w:ilvl w:val="0"/>
                <w:numId w:val="39"/>
              </w:numPr>
              <w:spacing w:line="254" w:lineRule="auto"/>
              <w:rPr>
                <w:ins w:id="2391" w:author="Shupeng Li" w:date="2019-08-21T21:08:00Z"/>
                <w:lang w:val="en-US"/>
              </w:rPr>
            </w:pPr>
            <w:ins w:id="2392" w:author="Shupeng Li" w:date="2019-08-21T21:08:00Z">
              <w:r>
                <w:rPr>
                  <w:lang w:val="en-US"/>
                </w:rPr>
                <w:t>Extend the UL coverage.</w:t>
              </w:r>
            </w:ins>
          </w:p>
          <w:p w14:paraId="53AA7D7F" w14:textId="77777777" w:rsidR="00C5218D" w:rsidRDefault="00C5218D" w:rsidP="00C5218D">
            <w:pPr>
              <w:pStyle w:val="TAL"/>
              <w:numPr>
                <w:ilvl w:val="0"/>
                <w:numId w:val="39"/>
              </w:numPr>
              <w:spacing w:line="254" w:lineRule="auto"/>
              <w:rPr>
                <w:ins w:id="2393" w:author="Shupeng Li" w:date="2019-08-21T21:08:00Z"/>
              </w:rPr>
            </w:pPr>
            <w:ins w:id="2394" w:author="Shupeng Li" w:date="2019-08-21T21:08:00Z">
              <w:r>
                <w:rPr>
                  <w:lang w:val="en-US"/>
                </w:rPr>
                <w:t>Improve  radio resource efficiency(e.g. less repetition number)</w:t>
              </w:r>
              <w:r>
                <w:rPr>
                  <w:rFonts w:eastAsia="SimSun"/>
                  <w:lang w:val="en-US" w:eastAsia="zh-CN"/>
                </w:rPr>
                <w:t xml:space="preserve"> and reduce UE power consumption</w:t>
              </w:r>
            </w:ins>
          </w:p>
          <w:p w14:paraId="4E9D479A" w14:textId="77777777" w:rsidR="00A636BB" w:rsidRPr="009B434E" w:rsidRDefault="00C5218D" w:rsidP="00C5218D">
            <w:pPr>
              <w:pStyle w:val="TAL"/>
            </w:pPr>
            <w:ins w:id="2395" w:author="Shupeng Li" w:date="2019-08-21T21:08:00Z">
              <w:r>
                <w:rPr>
                  <w:lang w:val="en-US"/>
                </w:rPr>
                <w:t>Does not increase the UE complexity.</w:t>
              </w:r>
            </w:ins>
          </w:p>
        </w:tc>
      </w:tr>
      <w:tr w:rsidR="008D0F1C" w:rsidRPr="004A6D8B" w14:paraId="6DC7B024" w14:textId="77777777" w:rsidTr="00142F88">
        <w:trPr>
          <w:ins w:id="2396" w:author="Huawei, HiSilicon" w:date="2019-08-23T08:19:00Z"/>
        </w:trPr>
        <w:tc>
          <w:tcPr>
            <w:tcW w:w="1477" w:type="dxa"/>
          </w:tcPr>
          <w:p w14:paraId="1FD46016" w14:textId="77777777" w:rsidR="008D0F1C" w:rsidRPr="004A6D8B" w:rsidRDefault="008D0F1C" w:rsidP="003C5ED6">
            <w:pPr>
              <w:pStyle w:val="TAL"/>
              <w:rPr>
                <w:ins w:id="2397" w:author="Huawei, HiSilicon" w:date="2019-08-23T08:19:00Z"/>
              </w:rPr>
            </w:pPr>
            <w:ins w:id="2398" w:author="Huawei, HiSilicon" w:date="2019-08-23T08:19:00Z">
              <w:r w:rsidRPr="004A6D8B">
                <w:rPr>
                  <w:rFonts w:hint="eastAsia"/>
                  <w:lang w:eastAsia="zh-CN"/>
                </w:rPr>
                <w:t>Huawei, HiSilicon</w:t>
              </w:r>
            </w:ins>
          </w:p>
        </w:tc>
        <w:tc>
          <w:tcPr>
            <w:tcW w:w="1417" w:type="dxa"/>
          </w:tcPr>
          <w:p w14:paraId="3176E95D" w14:textId="77777777" w:rsidR="008D0F1C" w:rsidRPr="004A6D8B" w:rsidRDefault="008D0F1C" w:rsidP="003C5ED6">
            <w:pPr>
              <w:pStyle w:val="TAL"/>
              <w:rPr>
                <w:ins w:id="2399" w:author="Huawei, HiSilicon" w:date="2019-08-23T08:19:00Z"/>
                <w:lang w:eastAsia="zh-CN"/>
              </w:rPr>
            </w:pPr>
            <w:ins w:id="2400" w:author="Huawei, HiSilicon" w:date="2019-08-23T08:19:00Z">
              <w:r w:rsidRPr="004A6D8B">
                <w:rPr>
                  <w:lang w:eastAsia="zh-CN"/>
                </w:rPr>
                <w:t>S</w:t>
              </w:r>
              <w:r w:rsidRPr="004A6D8B">
                <w:rPr>
                  <w:rFonts w:hint="eastAsia"/>
                  <w:lang w:eastAsia="zh-CN"/>
                </w:rPr>
                <w:t xml:space="preserve">ame </w:t>
              </w:r>
              <w:r w:rsidRPr="004A6D8B">
                <w:rPr>
                  <w:lang w:eastAsia="zh-CN"/>
                </w:rPr>
                <w:t>as in section 2.5</w:t>
              </w:r>
            </w:ins>
          </w:p>
        </w:tc>
        <w:tc>
          <w:tcPr>
            <w:tcW w:w="3357" w:type="dxa"/>
            <w:gridSpan w:val="2"/>
          </w:tcPr>
          <w:p w14:paraId="39E35633" w14:textId="77777777" w:rsidR="008D0F1C" w:rsidRPr="004A6D8B" w:rsidRDefault="008D0F1C" w:rsidP="003C5ED6">
            <w:pPr>
              <w:pStyle w:val="TAL"/>
              <w:rPr>
                <w:ins w:id="2401" w:author="Huawei, HiSilicon" w:date="2019-08-23T08:19:00Z"/>
              </w:rPr>
            </w:pPr>
            <w:ins w:id="2402" w:author="Huawei, HiSilicon" w:date="2019-08-23T08:19:00Z">
              <w:r w:rsidRPr="004A6D8B">
                <w:rPr>
                  <w:lang w:eastAsia="zh-CN"/>
                </w:rPr>
                <w:t>S</w:t>
              </w:r>
              <w:r w:rsidRPr="004A6D8B">
                <w:rPr>
                  <w:rFonts w:hint="eastAsia"/>
                  <w:lang w:eastAsia="zh-CN"/>
                </w:rPr>
                <w:t xml:space="preserve">ame </w:t>
              </w:r>
              <w:r w:rsidRPr="004A6D8B">
                <w:rPr>
                  <w:lang w:eastAsia="zh-CN"/>
                </w:rPr>
                <w:t>as in section 2.5</w:t>
              </w:r>
            </w:ins>
          </w:p>
        </w:tc>
        <w:tc>
          <w:tcPr>
            <w:tcW w:w="3380" w:type="dxa"/>
          </w:tcPr>
          <w:p w14:paraId="616EABF5" w14:textId="77777777" w:rsidR="008D0F1C" w:rsidRPr="004A6D8B" w:rsidRDefault="008D0F1C" w:rsidP="003C5ED6">
            <w:pPr>
              <w:pStyle w:val="TAL"/>
              <w:rPr>
                <w:ins w:id="2403" w:author="Huawei, HiSilicon" w:date="2019-08-23T08:19:00Z"/>
              </w:rPr>
            </w:pPr>
            <w:ins w:id="2404" w:author="Huawei, HiSilicon" w:date="2019-08-23T08:19:00Z">
              <w:r w:rsidRPr="004A6D8B">
                <w:rPr>
                  <w:lang w:eastAsia="zh-CN"/>
                </w:rPr>
                <w:t>S</w:t>
              </w:r>
              <w:r w:rsidRPr="004A6D8B">
                <w:rPr>
                  <w:rFonts w:hint="eastAsia"/>
                  <w:lang w:eastAsia="zh-CN"/>
                </w:rPr>
                <w:t xml:space="preserve">ame </w:t>
              </w:r>
              <w:r w:rsidRPr="004A6D8B">
                <w:rPr>
                  <w:lang w:eastAsia="zh-CN"/>
                </w:rPr>
                <w:t>as in section 2.5</w:t>
              </w:r>
            </w:ins>
          </w:p>
        </w:tc>
      </w:tr>
      <w:tr w:rsidR="00B9321D" w:rsidRPr="009B434E" w14:paraId="295E0C02" w14:textId="77777777" w:rsidTr="00142F88">
        <w:tc>
          <w:tcPr>
            <w:tcW w:w="1477" w:type="dxa"/>
          </w:tcPr>
          <w:p w14:paraId="20BD42A0" w14:textId="77777777" w:rsidR="00B9321D" w:rsidRPr="009B434E" w:rsidRDefault="00B9321D" w:rsidP="003C5ED6">
            <w:pPr>
              <w:pStyle w:val="TAL"/>
            </w:pPr>
            <w:ins w:id="2405" w:author="Yosuke Akimoto (2)" w:date="2019-08-27T23:23:00Z">
              <w:r>
                <w:t>SoftBank</w:t>
              </w:r>
            </w:ins>
          </w:p>
        </w:tc>
        <w:tc>
          <w:tcPr>
            <w:tcW w:w="1417" w:type="dxa"/>
          </w:tcPr>
          <w:p w14:paraId="17B1BD2F" w14:textId="77777777" w:rsidR="00B9321D" w:rsidRPr="009B434E" w:rsidRDefault="00B9321D" w:rsidP="003C5ED6">
            <w:pPr>
              <w:pStyle w:val="TAL"/>
            </w:pPr>
            <w:ins w:id="2406" w:author="Yosuke Akimoto (2)" w:date="2019-08-27T23:23:00Z">
              <w:r>
                <w:t>Support of legacy eMTC UEs</w:t>
              </w:r>
            </w:ins>
          </w:p>
        </w:tc>
        <w:tc>
          <w:tcPr>
            <w:tcW w:w="3348" w:type="dxa"/>
          </w:tcPr>
          <w:p w14:paraId="18B36B60" w14:textId="77777777" w:rsidR="00B9321D" w:rsidRPr="009B434E" w:rsidRDefault="00B9321D" w:rsidP="003C5ED6">
            <w:pPr>
              <w:pStyle w:val="TAL"/>
            </w:pPr>
          </w:p>
        </w:tc>
        <w:tc>
          <w:tcPr>
            <w:tcW w:w="3389" w:type="dxa"/>
            <w:gridSpan w:val="2"/>
          </w:tcPr>
          <w:p w14:paraId="362AF74D" w14:textId="77777777" w:rsidR="00B9321D" w:rsidRPr="009B434E" w:rsidRDefault="00B9321D" w:rsidP="003C5ED6">
            <w:pPr>
              <w:pStyle w:val="TAL"/>
            </w:pPr>
            <w:ins w:id="2407" w:author="Yosuke Akimoto (2)" w:date="2019-08-27T23:23:00Z">
              <w:r>
                <w:t xml:space="preserve">It is not clear whether standardization support is needed or not, though. </w:t>
              </w:r>
            </w:ins>
          </w:p>
        </w:tc>
      </w:tr>
      <w:tr w:rsidR="003642A8" w:rsidRPr="009B434E" w14:paraId="0D3BA20E" w14:textId="77777777" w:rsidTr="00142F88">
        <w:tc>
          <w:tcPr>
            <w:tcW w:w="1477" w:type="dxa"/>
          </w:tcPr>
          <w:p w14:paraId="17FF63B3" w14:textId="77777777" w:rsidR="003642A8" w:rsidRPr="009B434E" w:rsidRDefault="003642A8" w:rsidP="003642A8">
            <w:pPr>
              <w:pStyle w:val="TAL"/>
            </w:pPr>
            <w:ins w:id="2408" w:author="Klatt, Axel" w:date="2019-08-28T13:56:00Z">
              <w:r>
                <w:rPr>
                  <w:lang w:eastAsia="zh-CN"/>
                </w:rPr>
                <w:t>Deutsche Telekom</w:t>
              </w:r>
            </w:ins>
          </w:p>
        </w:tc>
        <w:tc>
          <w:tcPr>
            <w:tcW w:w="1417" w:type="dxa"/>
          </w:tcPr>
          <w:p w14:paraId="3BA07BA1" w14:textId="77777777" w:rsidR="003642A8" w:rsidRPr="009B434E" w:rsidRDefault="003642A8" w:rsidP="003642A8">
            <w:pPr>
              <w:pStyle w:val="TAL"/>
            </w:pPr>
            <w:ins w:id="2409" w:author="Klatt, Axel" w:date="2019-08-28T13:56:00Z">
              <w:r w:rsidRPr="004A6D8B">
                <w:rPr>
                  <w:lang w:eastAsia="zh-CN"/>
                </w:rPr>
                <w:t>S</w:t>
              </w:r>
              <w:r w:rsidRPr="004A6D8B">
                <w:rPr>
                  <w:rFonts w:hint="eastAsia"/>
                  <w:lang w:eastAsia="zh-CN"/>
                </w:rPr>
                <w:t xml:space="preserve">ame </w:t>
              </w:r>
              <w:r w:rsidRPr="004A6D8B">
                <w:rPr>
                  <w:lang w:eastAsia="zh-CN"/>
                </w:rPr>
                <w:t>as in section 2.5</w:t>
              </w:r>
            </w:ins>
          </w:p>
        </w:tc>
        <w:tc>
          <w:tcPr>
            <w:tcW w:w="3348" w:type="dxa"/>
          </w:tcPr>
          <w:p w14:paraId="16B3B2C5" w14:textId="77777777" w:rsidR="003642A8" w:rsidRPr="009B434E" w:rsidRDefault="003642A8" w:rsidP="003642A8">
            <w:pPr>
              <w:pStyle w:val="TAL"/>
            </w:pPr>
            <w:ins w:id="2410" w:author="Klatt, Axel" w:date="2019-08-28T13:56:00Z">
              <w:r w:rsidRPr="004A6D8B">
                <w:rPr>
                  <w:lang w:eastAsia="zh-CN"/>
                </w:rPr>
                <w:t>S</w:t>
              </w:r>
              <w:r w:rsidRPr="004A6D8B">
                <w:rPr>
                  <w:rFonts w:hint="eastAsia"/>
                  <w:lang w:eastAsia="zh-CN"/>
                </w:rPr>
                <w:t xml:space="preserve">ame </w:t>
              </w:r>
              <w:r w:rsidRPr="004A6D8B">
                <w:rPr>
                  <w:lang w:eastAsia="zh-CN"/>
                </w:rPr>
                <w:t>as in section 2.5</w:t>
              </w:r>
            </w:ins>
          </w:p>
        </w:tc>
        <w:tc>
          <w:tcPr>
            <w:tcW w:w="3389" w:type="dxa"/>
            <w:gridSpan w:val="2"/>
          </w:tcPr>
          <w:p w14:paraId="06DDFCE5" w14:textId="77777777" w:rsidR="003642A8" w:rsidRPr="009B434E" w:rsidRDefault="003642A8" w:rsidP="003642A8">
            <w:pPr>
              <w:pStyle w:val="TAL"/>
            </w:pPr>
            <w:ins w:id="2411" w:author="Klatt, Axel" w:date="2019-08-28T13:56:00Z">
              <w:r w:rsidRPr="004A6D8B">
                <w:rPr>
                  <w:lang w:eastAsia="zh-CN"/>
                </w:rPr>
                <w:t>S</w:t>
              </w:r>
              <w:r w:rsidRPr="004A6D8B">
                <w:rPr>
                  <w:rFonts w:hint="eastAsia"/>
                  <w:lang w:eastAsia="zh-CN"/>
                </w:rPr>
                <w:t xml:space="preserve">ame </w:t>
              </w:r>
              <w:r w:rsidRPr="004A6D8B">
                <w:rPr>
                  <w:lang w:eastAsia="zh-CN"/>
                </w:rPr>
                <w:t>as in section 2.5</w:t>
              </w:r>
            </w:ins>
          </w:p>
        </w:tc>
      </w:tr>
      <w:tr w:rsidR="00C6616C" w:rsidRPr="009B434E" w14:paraId="37A5199C" w14:textId="77777777" w:rsidTr="00142F88">
        <w:tc>
          <w:tcPr>
            <w:tcW w:w="1477" w:type="dxa"/>
          </w:tcPr>
          <w:p w14:paraId="43C4A3CA" w14:textId="77777777" w:rsidR="00C6616C" w:rsidRPr="009B434E" w:rsidRDefault="00C6616C" w:rsidP="00C6616C">
            <w:pPr>
              <w:pStyle w:val="TAL"/>
            </w:pPr>
            <w:ins w:id="2412" w:author="Gus" w:date="2019-08-28T18:58:00Z">
              <w:r>
                <w:t>Sierra Wireless</w:t>
              </w:r>
            </w:ins>
          </w:p>
        </w:tc>
        <w:tc>
          <w:tcPr>
            <w:tcW w:w="1417" w:type="dxa"/>
          </w:tcPr>
          <w:p w14:paraId="69CC58C4" w14:textId="77777777" w:rsidR="00C6616C" w:rsidRPr="009B434E" w:rsidRDefault="00C6616C" w:rsidP="00C6616C">
            <w:pPr>
              <w:pStyle w:val="TAL"/>
            </w:pPr>
          </w:p>
        </w:tc>
        <w:tc>
          <w:tcPr>
            <w:tcW w:w="3348" w:type="dxa"/>
          </w:tcPr>
          <w:p w14:paraId="5F7655FB" w14:textId="77777777" w:rsidR="00C6616C" w:rsidRPr="009B434E" w:rsidRDefault="00C6616C" w:rsidP="00C6616C">
            <w:pPr>
              <w:pStyle w:val="TAL"/>
            </w:pPr>
            <w:ins w:id="2413" w:author="Gus" w:date="2019-08-28T18:58:00Z">
              <w:r>
                <w:t>Same as in section 2.5</w:t>
              </w:r>
            </w:ins>
          </w:p>
        </w:tc>
        <w:tc>
          <w:tcPr>
            <w:tcW w:w="3389" w:type="dxa"/>
            <w:gridSpan w:val="2"/>
          </w:tcPr>
          <w:p w14:paraId="59CD64E9" w14:textId="77777777" w:rsidR="00C6616C" w:rsidRPr="009B434E" w:rsidRDefault="00C6616C" w:rsidP="00C6616C">
            <w:pPr>
              <w:pStyle w:val="TAL"/>
            </w:pPr>
          </w:p>
        </w:tc>
      </w:tr>
      <w:tr w:rsidR="00FC53CC" w:rsidRPr="009B434E" w14:paraId="7D749B65" w14:textId="77777777" w:rsidTr="00142F88">
        <w:trPr>
          <w:ins w:id="2414" w:author="YANYAN" w:date="2019-08-29T01:21:00Z"/>
        </w:trPr>
        <w:tc>
          <w:tcPr>
            <w:tcW w:w="1477" w:type="dxa"/>
          </w:tcPr>
          <w:p w14:paraId="53D43CC7" w14:textId="77777777" w:rsidR="00FC53CC" w:rsidRDefault="00FC53CC" w:rsidP="00C6616C">
            <w:pPr>
              <w:pStyle w:val="TAL"/>
              <w:rPr>
                <w:ins w:id="2415" w:author="YANYAN" w:date="2019-08-29T01:21:00Z"/>
              </w:rPr>
            </w:pPr>
            <w:ins w:id="2416" w:author="YANYAN" w:date="2019-08-29T01:21:00Z">
              <w:r>
                <w:rPr>
                  <w:rFonts w:hint="eastAsia"/>
                  <w:lang w:eastAsia="zh-CN"/>
                </w:rPr>
                <w:t>Lenovo&amp;MotoM</w:t>
              </w:r>
            </w:ins>
          </w:p>
        </w:tc>
        <w:tc>
          <w:tcPr>
            <w:tcW w:w="1417" w:type="dxa"/>
          </w:tcPr>
          <w:p w14:paraId="102C8699" w14:textId="77777777" w:rsidR="00FC53CC" w:rsidRPr="009B434E" w:rsidRDefault="00FC53CC" w:rsidP="00C6616C">
            <w:pPr>
              <w:pStyle w:val="TAL"/>
              <w:rPr>
                <w:ins w:id="2417" w:author="YANYAN" w:date="2019-08-29T01:21:00Z"/>
              </w:rPr>
            </w:pPr>
          </w:p>
        </w:tc>
        <w:tc>
          <w:tcPr>
            <w:tcW w:w="3348" w:type="dxa"/>
          </w:tcPr>
          <w:p w14:paraId="17344911" w14:textId="77777777" w:rsidR="00FC53CC" w:rsidRDefault="00FC53CC" w:rsidP="00C6616C">
            <w:pPr>
              <w:pStyle w:val="TAL"/>
              <w:rPr>
                <w:ins w:id="2418" w:author="YANYAN" w:date="2019-08-29T01:21:00Z"/>
              </w:rPr>
            </w:pPr>
            <w:ins w:id="2419" w:author="YANYAN" w:date="2019-08-29T01:21:00Z">
              <w:r>
                <w:rPr>
                  <w:lang w:eastAsia="zh-CN"/>
                </w:rPr>
                <w:t>R</w:t>
              </w:r>
              <w:r>
                <w:rPr>
                  <w:rFonts w:hint="eastAsia"/>
                  <w:lang w:eastAsia="zh-CN"/>
                </w:rPr>
                <w:t xml:space="preserve">elay is most important feature supported in Rel.17 for UE </w:t>
              </w:r>
              <w:r>
                <w:rPr>
                  <w:lang w:eastAsia="zh-CN"/>
                </w:rPr>
                <w:t>coverage</w:t>
              </w:r>
              <w:r>
                <w:rPr>
                  <w:rFonts w:hint="eastAsia"/>
                  <w:lang w:eastAsia="zh-CN"/>
                </w:rPr>
                <w:t xml:space="preserve"> enhancement and UE power </w:t>
              </w:r>
              <w:r>
                <w:rPr>
                  <w:lang w:eastAsia="zh-CN"/>
                </w:rPr>
                <w:t>consumption</w:t>
              </w:r>
              <w:r>
                <w:rPr>
                  <w:rFonts w:hint="eastAsia"/>
                  <w:lang w:eastAsia="zh-CN"/>
                </w:rPr>
                <w:t xml:space="preserve"> reduction, </w:t>
              </w:r>
              <w:r w:rsidRPr="004A6D8B">
                <w:rPr>
                  <w:rFonts w:hint="eastAsia"/>
                  <w:lang w:eastAsia="zh-CN"/>
                </w:rPr>
                <w:t>Uu</w:t>
              </w:r>
              <w:r w:rsidRPr="004A6D8B">
                <w:rPr>
                  <w:lang w:eastAsia="zh-CN"/>
                </w:rPr>
                <w:t xml:space="preserve"> based IoT relay is preferred</w:t>
              </w:r>
            </w:ins>
          </w:p>
        </w:tc>
        <w:tc>
          <w:tcPr>
            <w:tcW w:w="3389" w:type="dxa"/>
            <w:gridSpan w:val="2"/>
          </w:tcPr>
          <w:p w14:paraId="4BE3CE77" w14:textId="77777777" w:rsidR="00FC53CC" w:rsidRPr="009B434E" w:rsidRDefault="00FC53CC" w:rsidP="00C6616C">
            <w:pPr>
              <w:pStyle w:val="TAL"/>
              <w:rPr>
                <w:ins w:id="2420" w:author="YANYAN" w:date="2019-08-29T01:21:00Z"/>
              </w:rPr>
            </w:pPr>
          </w:p>
        </w:tc>
      </w:tr>
      <w:tr w:rsidR="003907D5" w:rsidRPr="009B434E" w14:paraId="3C1D339E" w14:textId="77777777" w:rsidTr="00142F88">
        <w:trPr>
          <w:ins w:id="2421" w:author="Microsoft" w:date="2019-08-29T12:20:00Z"/>
        </w:trPr>
        <w:tc>
          <w:tcPr>
            <w:tcW w:w="1477" w:type="dxa"/>
          </w:tcPr>
          <w:p w14:paraId="7D7A6EAB" w14:textId="77777777" w:rsidR="003907D5" w:rsidRDefault="003907D5" w:rsidP="00C6616C">
            <w:pPr>
              <w:pStyle w:val="TAL"/>
              <w:rPr>
                <w:ins w:id="2422" w:author="Microsoft" w:date="2019-08-29T12:20:00Z"/>
                <w:lang w:eastAsia="zh-CN"/>
              </w:rPr>
            </w:pPr>
            <w:ins w:id="2423" w:author="Microsoft" w:date="2019-08-29T12:20:00Z">
              <w:r>
                <w:rPr>
                  <w:rFonts w:hint="eastAsia"/>
                  <w:lang w:eastAsia="zh-CN"/>
                </w:rPr>
                <w:t>X</w:t>
              </w:r>
              <w:r>
                <w:rPr>
                  <w:lang w:eastAsia="zh-CN"/>
                </w:rPr>
                <w:t>iaomi</w:t>
              </w:r>
            </w:ins>
          </w:p>
        </w:tc>
        <w:tc>
          <w:tcPr>
            <w:tcW w:w="1417" w:type="dxa"/>
          </w:tcPr>
          <w:p w14:paraId="5CF4956C" w14:textId="77777777" w:rsidR="003907D5" w:rsidRPr="009B434E" w:rsidRDefault="003907D5" w:rsidP="00C6616C">
            <w:pPr>
              <w:pStyle w:val="TAL"/>
              <w:rPr>
                <w:ins w:id="2424" w:author="Microsoft" w:date="2019-08-29T12:20:00Z"/>
              </w:rPr>
            </w:pPr>
          </w:p>
        </w:tc>
        <w:tc>
          <w:tcPr>
            <w:tcW w:w="3348" w:type="dxa"/>
          </w:tcPr>
          <w:p w14:paraId="2E154174" w14:textId="77777777" w:rsidR="003907D5" w:rsidRDefault="003907D5" w:rsidP="003907D5">
            <w:pPr>
              <w:pStyle w:val="TAL"/>
              <w:rPr>
                <w:ins w:id="2425" w:author="Microsoft" w:date="2019-08-29T12:20:00Z"/>
                <w:lang w:eastAsia="zh-CN"/>
              </w:rPr>
            </w:pPr>
            <w:ins w:id="2426" w:author="Microsoft" w:date="2019-08-29T12:20:00Z">
              <w:r>
                <w:rPr>
                  <w:lang w:eastAsia="zh-CN"/>
                </w:rPr>
                <w:t>Relay is beneficial to the coverage extension and power saving from the aspect UE. For the NW aspect, supporting relay is good fo the resource efficiency improvement. We consider relay is one important feature in R17</w:t>
              </w:r>
            </w:ins>
          </w:p>
          <w:p w14:paraId="007CC43B" w14:textId="77777777" w:rsidR="003907D5" w:rsidRDefault="003907D5" w:rsidP="003907D5">
            <w:pPr>
              <w:pStyle w:val="TAL"/>
              <w:rPr>
                <w:ins w:id="2427" w:author="Microsoft" w:date="2019-08-29T12:20:00Z"/>
                <w:lang w:eastAsia="zh-CN"/>
              </w:rPr>
            </w:pPr>
          </w:p>
          <w:p w14:paraId="4D80AAAE" w14:textId="77777777" w:rsidR="003907D5" w:rsidRDefault="003907D5" w:rsidP="003907D5">
            <w:pPr>
              <w:pStyle w:val="TAL"/>
              <w:rPr>
                <w:ins w:id="2428" w:author="Microsoft" w:date="2019-08-29T12:20:00Z"/>
                <w:lang w:eastAsia="zh-CN"/>
              </w:rPr>
            </w:pPr>
            <w:ins w:id="2429" w:author="Microsoft" w:date="2019-08-29T12:20:00Z">
              <w:r>
                <w:rPr>
                  <w:lang w:eastAsia="zh-CN"/>
                </w:rPr>
                <w:t xml:space="preserve">But on the hand, we don’t expect significant cost and complexity increase on the device side. </w:t>
              </w:r>
            </w:ins>
          </w:p>
          <w:p w14:paraId="5C20A53C" w14:textId="77777777" w:rsidR="003907D5" w:rsidRPr="003907D5" w:rsidRDefault="003907D5" w:rsidP="00C6616C">
            <w:pPr>
              <w:pStyle w:val="TAL"/>
              <w:rPr>
                <w:ins w:id="2430" w:author="Microsoft" w:date="2019-08-29T12:20:00Z"/>
                <w:lang w:eastAsia="zh-CN"/>
              </w:rPr>
            </w:pPr>
          </w:p>
        </w:tc>
        <w:tc>
          <w:tcPr>
            <w:tcW w:w="3389" w:type="dxa"/>
            <w:gridSpan w:val="2"/>
          </w:tcPr>
          <w:p w14:paraId="6B6FD3CC" w14:textId="77777777" w:rsidR="003907D5" w:rsidRPr="009B434E" w:rsidRDefault="003907D5" w:rsidP="00C6616C">
            <w:pPr>
              <w:pStyle w:val="TAL"/>
              <w:rPr>
                <w:ins w:id="2431" w:author="Microsoft" w:date="2019-08-29T12:20:00Z"/>
              </w:rPr>
            </w:pPr>
          </w:p>
        </w:tc>
      </w:tr>
      <w:tr w:rsidR="004F222C" w:rsidRPr="009B434E" w14:paraId="4725BE8C" w14:textId="77777777" w:rsidTr="00142F88">
        <w:trPr>
          <w:ins w:id="2432" w:author="Bladenis, Alex" w:date="2019-08-29T18:26:00Z"/>
        </w:trPr>
        <w:tc>
          <w:tcPr>
            <w:tcW w:w="1477" w:type="dxa"/>
          </w:tcPr>
          <w:p w14:paraId="47520DA3" w14:textId="77777777" w:rsidR="004F222C" w:rsidRDefault="004F222C" w:rsidP="00C6616C">
            <w:pPr>
              <w:pStyle w:val="TAL"/>
              <w:rPr>
                <w:ins w:id="2433" w:author="Bladenis, Alex" w:date="2019-08-29T18:26:00Z"/>
                <w:lang w:eastAsia="zh-CN"/>
              </w:rPr>
            </w:pPr>
            <w:ins w:id="2434" w:author="Bladenis, Alex" w:date="2019-08-29T18:26:00Z">
              <w:r>
                <w:rPr>
                  <w:lang w:eastAsia="zh-CN"/>
                </w:rPr>
                <w:t>Telstra</w:t>
              </w:r>
            </w:ins>
          </w:p>
        </w:tc>
        <w:tc>
          <w:tcPr>
            <w:tcW w:w="1417" w:type="dxa"/>
          </w:tcPr>
          <w:p w14:paraId="31E20CDE" w14:textId="77777777" w:rsidR="004F222C" w:rsidRPr="009B434E" w:rsidRDefault="004F222C" w:rsidP="00C6616C">
            <w:pPr>
              <w:pStyle w:val="TAL"/>
              <w:rPr>
                <w:ins w:id="2435" w:author="Bladenis, Alex" w:date="2019-08-29T18:26:00Z"/>
              </w:rPr>
            </w:pPr>
          </w:p>
        </w:tc>
        <w:tc>
          <w:tcPr>
            <w:tcW w:w="3348" w:type="dxa"/>
          </w:tcPr>
          <w:p w14:paraId="481474A5" w14:textId="77777777" w:rsidR="004F222C" w:rsidRDefault="004F222C" w:rsidP="003907D5">
            <w:pPr>
              <w:pStyle w:val="TAL"/>
              <w:rPr>
                <w:ins w:id="2436" w:author="Bladenis, Alex" w:date="2019-08-29T18:26:00Z"/>
                <w:lang w:eastAsia="zh-CN"/>
              </w:rPr>
            </w:pPr>
            <w:ins w:id="2437" w:author="Bladenis, Alex" w:date="2019-08-29T18:26:00Z">
              <w:r>
                <w:t>Same as in section 2.5</w:t>
              </w:r>
            </w:ins>
          </w:p>
        </w:tc>
        <w:tc>
          <w:tcPr>
            <w:tcW w:w="3389" w:type="dxa"/>
            <w:gridSpan w:val="2"/>
          </w:tcPr>
          <w:p w14:paraId="53CBA92B" w14:textId="77777777" w:rsidR="004F222C" w:rsidRPr="009B434E" w:rsidRDefault="004F222C" w:rsidP="00C6616C">
            <w:pPr>
              <w:pStyle w:val="TAL"/>
              <w:rPr>
                <w:ins w:id="2438" w:author="Bladenis, Alex" w:date="2019-08-29T18:26:00Z"/>
              </w:rPr>
            </w:pPr>
          </w:p>
        </w:tc>
      </w:tr>
      <w:tr w:rsidR="006A533F" w:rsidRPr="009B434E" w14:paraId="7A241CA8" w14:textId="77777777" w:rsidTr="00142F88">
        <w:trPr>
          <w:ins w:id="2439" w:author="Giovanni Romano" w:date="2019-08-29T11:40:00Z"/>
        </w:trPr>
        <w:tc>
          <w:tcPr>
            <w:tcW w:w="1477" w:type="dxa"/>
          </w:tcPr>
          <w:p w14:paraId="0E0BD83B" w14:textId="77777777" w:rsidR="006A533F" w:rsidRDefault="006A533F" w:rsidP="00C6616C">
            <w:pPr>
              <w:pStyle w:val="TAL"/>
              <w:rPr>
                <w:ins w:id="2440" w:author="Giovanni Romano" w:date="2019-08-29T11:40:00Z"/>
                <w:lang w:eastAsia="zh-CN"/>
              </w:rPr>
            </w:pPr>
            <w:ins w:id="2441" w:author="Giovanni Romano" w:date="2019-08-29T11:40:00Z">
              <w:r>
                <w:rPr>
                  <w:lang w:eastAsia="zh-CN"/>
                </w:rPr>
                <w:t>TIM</w:t>
              </w:r>
            </w:ins>
          </w:p>
        </w:tc>
        <w:tc>
          <w:tcPr>
            <w:tcW w:w="1417" w:type="dxa"/>
          </w:tcPr>
          <w:p w14:paraId="7772FAF7" w14:textId="77777777" w:rsidR="006A533F" w:rsidRPr="009B434E" w:rsidRDefault="006A533F" w:rsidP="00C6616C">
            <w:pPr>
              <w:pStyle w:val="TAL"/>
              <w:rPr>
                <w:ins w:id="2442" w:author="Giovanni Romano" w:date="2019-08-29T11:40:00Z"/>
              </w:rPr>
            </w:pPr>
            <w:ins w:id="2443" w:author="Giovanni Romano" w:date="2019-08-29T11:40:00Z">
              <w:r>
                <w:t>Same as in Section 2.5</w:t>
              </w:r>
            </w:ins>
          </w:p>
        </w:tc>
        <w:tc>
          <w:tcPr>
            <w:tcW w:w="3348" w:type="dxa"/>
          </w:tcPr>
          <w:p w14:paraId="1112C407" w14:textId="77777777" w:rsidR="006A533F" w:rsidRDefault="006A533F" w:rsidP="003907D5">
            <w:pPr>
              <w:pStyle w:val="TAL"/>
              <w:rPr>
                <w:ins w:id="2444" w:author="Giovanni Romano" w:date="2019-08-29T11:40:00Z"/>
              </w:rPr>
            </w:pPr>
          </w:p>
        </w:tc>
        <w:tc>
          <w:tcPr>
            <w:tcW w:w="3389" w:type="dxa"/>
            <w:gridSpan w:val="2"/>
          </w:tcPr>
          <w:p w14:paraId="17F70268" w14:textId="77777777" w:rsidR="006A533F" w:rsidRPr="009B434E" w:rsidRDefault="006A533F" w:rsidP="00C6616C">
            <w:pPr>
              <w:pStyle w:val="TAL"/>
              <w:rPr>
                <w:ins w:id="2445" w:author="Giovanni Romano" w:date="2019-08-29T11:40:00Z"/>
              </w:rPr>
            </w:pPr>
          </w:p>
        </w:tc>
      </w:tr>
      <w:tr w:rsidR="00142F88" w:rsidRPr="009B434E" w14:paraId="286250E3" w14:textId="77777777" w:rsidTr="00142F88">
        <w:trPr>
          <w:ins w:id="2446" w:author="Norp, Antonius" w:date="2019-08-29T14:34:00Z"/>
        </w:trPr>
        <w:tc>
          <w:tcPr>
            <w:tcW w:w="1477" w:type="dxa"/>
          </w:tcPr>
          <w:p w14:paraId="566C40CE" w14:textId="77777777" w:rsidR="00142F88" w:rsidRDefault="00142F88" w:rsidP="00142F88">
            <w:pPr>
              <w:pStyle w:val="TAL"/>
              <w:rPr>
                <w:ins w:id="2447" w:author="Norp, Antonius" w:date="2019-08-29T14:34:00Z"/>
                <w:lang w:eastAsia="zh-CN"/>
              </w:rPr>
            </w:pPr>
            <w:ins w:id="2448" w:author="Norp, Antonius" w:date="2019-08-29T14:34:00Z">
              <w:r>
                <w:lastRenderedPageBreak/>
                <w:t>KPN</w:t>
              </w:r>
            </w:ins>
          </w:p>
        </w:tc>
        <w:tc>
          <w:tcPr>
            <w:tcW w:w="1417" w:type="dxa"/>
          </w:tcPr>
          <w:p w14:paraId="11FF0EB5" w14:textId="77777777" w:rsidR="00142F88" w:rsidRDefault="00142F88" w:rsidP="00142F88">
            <w:pPr>
              <w:pStyle w:val="TAL"/>
              <w:rPr>
                <w:ins w:id="2449" w:author="Norp, Antonius" w:date="2019-08-29T14:34:00Z"/>
              </w:rPr>
            </w:pPr>
            <w:ins w:id="2450" w:author="Norp, Antonius" w:date="2019-08-29T14:34:00Z">
              <w:r>
                <w:t>UE relay prefered as more flexible option</w:t>
              </w:r>
            </w:ins>
          </w:p>
        </w:tc>
        <w:tc>
          <w:tcPr>
            <w:tcW w:w="3348" w:type="dxa"/>
          </w:tcPr>
          <w:p w14:paraId="00E3F080" w14:textId="77777777" w:rsidR="00142F88" w:rsidRDefault="00142F88" w:rsidP="00142F88">
            <w:pPr>
              <w:pStyle w:val="TAL"/>
              <w:rPr>
                <w:ins w:id="2451" w:author="Norp, Antonius" w:date="2019-08-29T14:34:00Z"/>
              </w:rPr>
            </w:pPr>
            <w:ins w:id="2452" w:author="Norp, Antonius" w:date="2019-08-29T14:34:00Z">
              <w:r>
                <w:t xml:space="preserve">UE relay has advantage that no specific relay/repeater device is needed. UEs can act as relay for other UEs. </w:t>
              </w:r>
            </w:ins>
          </w:p>
          <w:p w14:paraId="438E2190" w14:textId="77777777" w:rsidR="00142F88" w:rsidRDefault="00142F88" w:rsidP="00142F88">
            <w:pPr>
              <w:pStyle w:val="TAL"/>
              <w:rPr>
                <w:ins w:id="2453" w:author="Norp, Antonius" w:date="2019-08-29T14:34:00Z"/>
              </w:rPr>
            </w:pPr>
            <w:ins w:id="2454" w:author="Norp, Antonius" w:date="2019-08-29T14:34:00Z">
              <w:r>
                <w:t>Furthermore, relay should also be possible when mobile or deployed in different countries (e.g. in train, ship, car, plane). Therefore the relay should not be assumed to broadcast location/country based information (e.g. MCC/MNC as in SIB from a base station).</w:t>
              </w:r>
            </w:ins>
          </w:p>
        </w:tc>
        <w:tc>
          <w:tcPr>
            <w:tcW w:w="3389" w:type="dxa"/>
            <w:gridSpan w:val="2"/>
          </w:tcPr>
          <w:p w14:paraId="3EAA5A98" w14:textId="77777777" w:rsidR="00142F88" w:rsidRPr="009B434E" w:rsidRDefault="00142F88" w:rsidP="00142F88">
            <w:pPr>
              <w:pStyle w:val="TAL"/>
              <w:rPr>
                <w:ins w:id="2455" w:author="Norp, Antonius" w:date="2019-08-29T14:34:00Z"/>
              </w:rPr>
            </w:pPr>
            <w:ins w:id="2456" w:author="Norp, Antonius" w:date="2019-08-29T14:34:00Z">
              <w:r>
                <w:t>See SA1 REFEC work on multi-hop relays (TS22.866v040) to be aproved at next SA plenary. This also includes requirements and traffic scenarios for IoT applications such as metering, tracking/tracing, and factory of the future.</w:t>
              </w:r>
            </w:ins>
          </w:p>
        </w:tc>
      </w:tr>
      <w:tr w:rsidR="008031B2" w:rsidRPr="009B434E" w14:paraId="4DBEDF20" w14:textId="77777777" w:rsidTr="00142F88">
        <w:trPr>
          <w:ins w:id="2457" w:author="Popp, Julian" w:date="2019-08-29T16:37:00Z"/>
        </w:trPr>
        <w:tc>
          <w:tcPr>
            <w:tcW w:w="1477" w:type="dxa"/>
          </w:tcPr>
          <w:p w14:paraId="01578CE7" w14:textId="71A7FD5A" w:rsidR="008031B2" w:rsidRDefault="008031B2" w:rsidP="008031B2">
            <w:pPr>
              <w:pStyle w:val="TAL"/>
              <w:rPr>
                <w:ins w:id="2458" w:author="Popp, Julian" w:date="2019-08-29T16:37:00Z"/>
              </w:rPr>
            </w:pPr>
            <w:ins w:id="2459" w:author="Popp, Julian" w:date="2019-08-29T16:37:00Z">
              <w:r>
                <w:t>Fraunhofer</w:t>
              </w:r>
            </w:ins>
          </w:p>
        </w:tc>
        <w:tc>
          <w:tcPr>
            <w:tcW w:w="1417" w:type="dxa"/>
          </w:tcPr>
          <w:p w14:paraId="16C53DCE" w14:textId="54AF69B8" w:rsidR="008031B2" w:rsidRDefault="008031B2" w:rsidP="008031B2">
            <w:pPr>
              <w:pStyle w:val="TAL"/>
              <w:rPr>
                <w:ins w:id="2460" w:author="Popp, Julian" w:date="2019-08-29T16:37:00Z"/>
              </w:rPr>
            </w:pPr>
            <w:ins w:id="2461" w:author="Popp, Julian" w:date="2019-08-29T16:37:00Z">
              <w:r>
                <w:t>Both, UE-based and NW-based relays should be considered</w:t>
              </w:r>
            </w:ins>
          </w:p>
        </w:tc>
        <w:tc>
          <w:tcPr>
            <w:tcW w:w="3348" w:type="dxa"/>
          </w:tcPr>
          <w:p w14:paraId="687793C7" w14:textId="77777777" w:rsidR="008031B2" w:rsidRDefault="008031B2" w:rsidP="008031B2">
            <w:pPr>
              <w:pStyle w:val="TAL"/>
              <w:rPr>
                <w:ins w:id="2462" w:author="Popp, Julian" w:date="2019-08-29T16:37:00Z"/>
              </w:rPr>
            </w:pPr>
            <w:ins w:id="2463" w:author="Popp, Julian" w:date="2019-08-29T16:37:00Z">
              <w:r>
                <w:t>Relaying is a good way to enhance the coverage, especially for in-house or basement deployment. Similar to NB-IoT in the section above, relays can help reduce transmit power and increase battery lifetime.</w:t>
              </w:r>
            </w:ins>
          </w:p>
          <w:p w14:paraId="27E0D10B" w14:textId="4E6D34A0" w:rsidR="008031B2" w:rsidRDefault="008031B2" w:rsidP="008031B2">
            <w:pPr>
              <w:pStyle w:val="TAL"/>
              <w:rPr>
                <w:ins w:id="2464" w:author="Popp, Julian" w:date="2019-08-29T16:37:00Z"/>
              </w:rPr>
            </w:pPr>
            <w:ins w:id="2465" w:author="Popp, Julian" w:date="2019-08-29T16:37:00Z">
              <w:r>
                <w:t>For UE-based relays, the increase in power consumption needs to be addressed but might be beneficial for the overall installation, i.e. having a relay UE that is easy to maintain and distributed devices that are not.</w:t>
              </w:r>
            </w:ins>
          </w:p>
        </w:tc>
        <w:tc>
          <w:tcPr>
            <w:tcW w:w="3389" w:type="dxa"/>
            <w:gridSpan w:val="2"/>
          </w:tcPr>
          <w:p w14:paraId="76C063BA" w14:textId="77777777" w:rsidR="008031B2" w:rsidRDefault="008031B2" w:rsidP="008031B2">
            <w:pPr>
              <w:pStyle w:val="TAL"/>
              <w:rPr>
                <w:ins w:id="2466" w:author="Popp, Julian" w:date="2019-08-29T16:37:00Z"/>
              </w:rPr>
            </w:pPr>
          </w:p>
        </w:tc>
      </w:tr>
      <w:tr w:rsidR="002142A8" w:rsidRPr="009B434E" w14:paraId="0C7A568E" w14:textId="77777777" w:rsidTr="00142F88">
        <w:trPr>
          <w:ins w:id="2467" w:author="Alberto R2" w:date="2019-08-30T08:26:00Z"/>
        </w:trPr>
        <w:tc>
          <w:tcPr>
            <w:tcW w:w="1477" w:type="dxa"/>
          </w:tcPr>
          <w:p w14:paraId="7CEC0D51" w14:textId="770A1CAA" w:rsidR="002142A8" w:rsidRDefault="002142A8" w:rsidP="002142A8">
            <w:pPr>
              <w:pStyle w:val="TAL"/>
              <w:rPr>
                <w:ins w:id="2468" w:author="Alberto R2" w:date="2019-08-30T08:26:00Z"/>
              </w:rPr>
            </w:pPr>
            <w:ins w:id="2469" w:author="Alberto R2" w:date="2019-08-30T08:26:00Z">
              <w:r>
                <w:t>Qualcomm</w:t>
              </w:r>
            </w:ins>
          </w:p>
        </w:tc>
        <w:tc>
          <w:tcPr>
            <w:tcW w:w="1417" w:type="dxa"/>
          </w:tcPr>
          <w:p w14:paraId="06C7DA62" w14:textId="59FAA536" w:rsidR="002142A8" w:rsidRDefault="002142A8" w:rsidP="002142A8">
            <w:pPr>
              <w:pStyle w:val="TAL"/>
              <w:rPr>
                <w:ins w:id="2470" w:author="Alberto R2" w:date="2019-08-30T08:26:00Z"/>
              </w:rPr>
            </w:pPr>
            <w:ins w:id="2471" w:author="Alberto R2" w:date="2019-08-30T08:26:00Z">
              <w:r>
                <w:t>Same as in Section 2.5</w:t>
              </w:r>
            </w:ins>
          </w:p>
        </w:tc>
        <w:tc>
          <w:tcPr>
            <w:tcW w:w="3348" w:type="dxa"/>
          </w:tcPr>
          <w:p w14:paraId="3C11A21E" w14:textId="77777777" w:rsidR="002142A8" w:rsidRDefault="002142A8" w:rsidP="002142A8">
            <w:pPr>
              <w:pStyle w:val="TAL"/>
              <w:rPr>
                <w:ins w:id="2472" w:author="Alberto R2" w:date="2019-08-30T08:26:00Z"/>
              </w:rPr>
            </w:pPr>
          </w:p>
        </w:tc>
        <w:tc>
          <w:tcPr>
            <w:tcW w:w="3389" w:type="dxa"/>
            <w:gridSpan w:val="2"/>
          </w:tcPr>
          <w:p w14:paraId="0B851B70" w14:textId="77777777" w:rsidR="002142A8" w:rsidRDefault="002142A8" w:rsidP="002142A8">
            <w:pPr>
              <w:pStyle w:val="TAL"/>
              <w:rPr>
                <w:ins w:id="2473" w:author="Alberto R2" w:date="2019-08-30T08:26:00Z"/>
              </w:rPr>
            </w:pPr>
          </w:p>
        </w:tc>
      </w:tr>
      <w:tr w:rsidR="00CB7532" w:rsidRPr="009B434E" w14:paraId="337F0322" w14:textId="77777777" w:rsidTr="004D2605">
        <w:trPr>
          <w:ins w:id="2474" w:author="Thierry Berisot" w:date="2019-08-30T18:09:00Z"/>
        </w:trPr>
        <w:tc>
          <w:tcPr>
            <w:tcW w:w="1477" w:type="dxa"/>
          </w:tcPr>
          <w:p w14:paraId="4CA5CA49" w14:textId="77777777" w:rsidR="00CB7532" w:rsidRDefault="00CB7532" w:rsidP="004D2605">
            <w:pPr>
              <w:pStyle w:val="TAL"/>
              <w:rPr>
                <w:ins w:id="2475" w:author="Thierry Berisot" w:date="2019-08-30T18:09:00Z"/>
              </w:rPr>
            </w:pPr>
            <w:ins w:id="2476" w:author="Thierry Berisot" w:date="2019-08-30T18:09:00Z">
              <w:r>
                <w:t>NOVAMINT</w:t>
              </w:r>
            </w:ins>
          </w:p>
        </w:tc>
        <w:tc>
          <w:tcPr>
            <w:tcW w:w="1417" w:type="dxa"/>
          </w:tcPr>
          <w:p w14:paraId="0F4E2FF5" w14:textId="77777777" w:rsidR="00CB7532" w:rsidRDefault="00CB7532" w:rsidP="004D2605">
            <w:pPr>
              <w:pStyle w:val="TAL"/>
              <w:rPr>
                <w:ins w:id="2477" w:author="Thierry Berisot" w:date="2019-08-30T18:09:00Z"/>
              </w:rPr>
            </w:pPr>
            <w:ins w:id="2478" w:author="Thierry Berisot" w:date="2019-08-30T18:09:00Z">
              <w:r>
                <w:t>UE relay</w:t>
              </w:r>
            </w:ins>
          </w:p>
        </w:tc>
        <w:tc>
          <w:tcPr>
            <w:tcW w:w="3348" w:type="dxa"/>
          </w:tcPr>
          <w:p w14:paraId="459290E3" w14:textId="77777777" w:rsidR="00CB7532" w:rsidRDefault="00CB7532" w:rsidP="004D2605">
            <w:pPr>
              <w:pStyle w:val="TAL"/>
              <w:rPr>
                <w:ins w:id="2479" w:author="Thierry Berisot" w:date="2019-08-30T18:09:00Z"/>
              </w:rPr>
            </w:pPr>
            <w:ins w:id="2480" w:author="Thierry Berisot" w:date="2019-08-30T18:09:00Z">
              <w:r>
                <w:t>Same as in Section 2.5</w:t>
              </w:r>
            </w:ins>
          </w:p>
        </w:tc>
        <w:tc>
          <w:tcPr>
            <w:tcW w:w="3389" w:type="dxa"/>
            <w:gridSpan w:val="2"/>
          </w:tcPr>
          <w:p w14:paraId="22CD27DD" w14:textId="77777777" w:rsidR="00CB7532" w:rsidRDefault="00CB7532" w:rsidP="004D2605">
            <w:pPr>
              <w:pStyle w:val="TAL"/>
              <w:rPr>
                <w:ins w:id="2481" w:author="Thierry Berisot" w:date="2019-08-30T18:09:00Z"/>
              </w:rPr>
            </w:pPr>
          </w:p>
        </w:tc>
      </w:tr>
      <w:tr w:rsidR="00FC425B" w:rsidRPr="009B434E" w14:paraId="4FAFC2C8" w14:textId="77777777" w:rsidTr="004D2605">
        <w:trPr>
          <w:ins w:id="2482" w:author="Beale, Martin" w:date="2019-08-30T17:33:00Z"/>
        </w:trPr>
        <w:tc>
          <w:tcPr>
            <w:tcW w:w="1477" w:type="dxa"/>
          </w:tcPr>
          <w:p w14:paraId="4C67E53B" w14:textId="069A57A4" w:rsidR="00FC425B" w:rsidRDefault="00FC425B" w:rsidP="00FC425B">
            <w:pPr>
              <w:pStyle w:val="TAL"/>
              <w:rPr>
                <w:ins w:id="2483" w:author="Beale, Martin" w:date="2019-08-30T17:33:00Z"/>
              </w:rPr>
            </w:pPr>
            <w:ins w:id="2484" w:author="Beale, Martin" w:date="2019-08-30T17:33:00Z">
              <w:r>
                <w:t>Sony</w:t>
              </w:r>
            </w:ins>
          </w:p>
        </w:tc>
        <w:tc>
          <w:tcPr>
            <w:tcW w:w="1417" w:type="dxa"/>
          </w:tcPr>
          <w:p w14:paraId="6A20E80C" w14:textId="77777777" w:rsidR="00FC425B" w:rsidRDefault="00FC425B" w:rsidP="00FC425B">
            <w:pPr>
              <w:pStyle w:val="TAL"/>
              <w:rPr>
                <w:ins w:id="2485" w:author="Beale, Martin" w:date="2019-08-30T17:33:00Z"/>
              </w:rPr>
            </w:pPr>
            <w:ins w:id="2486" w:author="Beale, Martin" w:date="2019-08-30T17:33:00Z">
              <w:r>
                <w:t>Lower UE power consumption</w:t>
              </w:r>
            </w:ins>
          </w:p>
          <w:p w14:paraId="0B72FA6A" w14:textId="77777777" w:rsidR="00FC425B" w:rsidRDefault="00FC425B" w:rsidP="00FC425B">
            <w:pPr>
              <w:pStyle w:val="TAL"/>
              <w:rPr>
                <w:ins w:id="2487" w:author="Beale, Martin" w:date="2019-08-30T17:33:00Z"/>
              </w:rPr>
            </w:pPr>
          </w:p>
          <w:p w14:paraId="54FD771E" w14:textId="77777777" w:rsidR="00FC425B" w:rsidRDefault="00FC425B" w:rsidP="00FC425B">
            <w:pPr>
              <w:pStyle w:val="TAL"/>
              <w:rPr>
                <w:ins w:id="2488" w:author="Beale, Martin" w:date="2019-08-30T17:33:00Z"/>
              </w:rPr>
            </w:pPr>
            <w:ins w:id="2489" w:author="Beale, Martin" w:date="2019-08-30T17:33:00Z">
              <w:r>
                <w:t>Improved coverage</w:t>
              </w:r>
            </w:ins>
          </w:p>
          <w:p w14:paraId="1ACFA619" w14:textId="77777777" w:rsidR="00FC425B" w:rsidRDefault="00FC425B" w:rsidP="00FC425B">
            <w:pPr>
              <w:pStyle w:val="TAL"/>
              <w:rPr>
                <w:ins w:id="2490" w:author="Beale, Martin" w:date="2019-08-30T17:33:00Z"/>
              </w:rPr>
            </w:pPr>
          </w:p>
          <w:p w14:paraId="2B23CBA6" w14:textId="77777777" w:rsidR="00FC425B" w:rsidRDefault="00FC425B" w:rsidP="00FC425B">
            <w:pPr>
              <w:pStyle w:val="TAL"/>
              <w:rPr>
                <w:ins w:id="2491" w:author="Beale, Martin" w:date="2019-08-30T17:33:00Z"/>
              </w:rPr>
            </w:pPr>
            <w:ins w:id="2492" w:author="Beale, Martin" w:date="2019-08-30T17:33:00Z">
              <w:r>
                <w:t>No UE hardware changes</w:t>
              </w:r>
            </w:ins>
          </w:p>
          <w:p w14:paraId="17486C7C" w14:textId="77777777" w:rsidR="00FC425B" w:rsidRDefault="00FC425B" w:rsidP="00FC425B">
            <w:pPr>
              <w:pStyle w:val="TAL"/>
              <w:rPr>
                <w:ins w:id="2493" w:author="Beale, Martin" w:date="2019-08-30T17:33:00Z"/>
              </w:rPr>
            </w:pPr>
          </w:p>
          <w:p w14:paraId="48D1F860" w14:textId="507687F8" w:rsidR="00FC425B" w:rsidRDefault="00FC425B" w:rsidP="00FC425B">
            <w:pPr>
              <w:pStyle w:val="TAL"/>
              <w:rPr>
                <w:ins w:id="2494" w:author="Beale, Martin" w:date="2019-08-30T17:33:00Z"/>
              </w:rPr>
            </w:pPr>
            <w:ins w:id="2495" w:author="Beale, Martin" w:date="2019-08-30T17:33:00Z">
              <w:r>
                <w:t>Lower UE TX power</w:t>
              </w:r>
            </w:ins>
          </w:p>
        </w:tc>
        <w:tc>
          <w:tcPr>
            <w:tcW w:w="3348" w:type="dxa"/>
          </w:tcPr>
          <w:p w14:paraId="6E4B1466" w14:textId="77777777" w:rsidR="00FC425B" w:rsidRDefault="00FC425B" w:rsidP="00FC425B">
            <w:pPr>
              <w:pStyle w:val="TAL"/>
              <w:spacing w:after="240"/>
              <w:rPr>
                <w:ins w:id="2496" w:author="Beale, Martin" w:date="2019-08-30T17:33:00Z"/>
              </w:rPr>
            </w:pPr>
            <w:ins w:id="2497" w:author="Beale, Martin" w:date="2019-08-30T17:33:00Z">
              <w:r>
                <w:t>Power consumption is reduced by the improved pathloss to the relay node (compared to the pathloss to the eNB). The pathloss leads to a lower number of repetitions or higher MCS, both of which reduce the time duration of transmissions. The reduced pathloss could alternatively be used to close the link budget for lower UE TX power devices.</w:t>
              </w:r>
            </w:ins>
          </w:p>
          <w:p w14:paraId="515A8F0E" w14:textId="77777777" w:rsidR="00FC425B" w:rsidRDefault="00FC425B" w:rsidP="00FC425B">
            <w:pPr>
              <w:pStyle w:val="TAL"/>
              <w:spacing w:after="240"/>
              <w:rPr>
                <w:ins w:id="2498" w:author="Beale, Martin" w:date="2019-08-30T17:33:00Z"/>
              </w:rPr>
            </w:pPr>
            <w:ins w:id="2499" w:author="Beale, Martin" w:date="2019-08-30T17:33:00Z">
              <w:r>
                <w:t>The improved pathloss could alternatively be used to improve coverage.</w:t>
              </w:r>
            </w:ins>
          </w:p>
          <w:p w14:paraId="3A3262F3" w14:textId="1A2EEB9F" w:rsidR="00FC425B" w:rsidRDefault="00FC425B" w:rsidP="00FC425B">
            <w:pPr>
              <w:pStyle w:val="TAL"/>
              <w:rPr>
                <w:ins w:id="2500" w:author="Beale, Martin" w:date="2019-08-30T17:33:00Z"/>
              </w:rPr>
            </w:pPr>
            <w:ins w:id="2501" w:author="Beale, Martin" w:date="2019-08-30T17:33:00Z">
              <w:r>
                <w:t>Relaying should be backwards compatible from the hardware perspective, in order to allow deployed devices to take advantage of the feature (via a software update).  For this reason, we think that a Uu relay or repeater is the preferred solution in Rel-17.</w:t>
              </w:r>
            </w:ins>
          </w:p>
        </w:tc>
        <w:tc>
          <w:tcPr>
            <w:tcW w:w="3389" w:type="dxa"/>
            <w:gridSpan w:val="2"/>
          </w:tcPr>
          <w:p w14:paraId="1511FCF2" w14:textId="77777777" w:rsidR="00FC425B" w:rsidRDefault="00FC425B" w:rsidP="00FC425B">
            <w:pPr>
              <w:pStyle w:val="TAL"/>
              <w:rPr>
                <w:ins w:id="2502" w:author="Beale, Martin" w:date="2019-08-30T17:33:00Z"/>
              </w:rPr>
            </w:pPr>
            <w:ins w:id="2503" w:author="Beale, Martin" w:date="2019-08-30T17:33:00Z">
              <w:r>
                <w:t>In the left-hand column, we have listed our views in the “requirements” for relaying. We think that the “functionality” to meet these requirements would either by a Uu relay or a repeater.</w:t>
              </w:r>
            </w:ins>
          </w:p>
          <w:p w14:paraId="6E217CA5" w14:textId="77777777" w:rsidR="00FC425B" w:rsidRDefault="00FC425B" w:rsidP="00FC425B">
            <w:pPr>
              <w:pStyle w:val="TAL"/>
              <w:rPr>
                <w:ins w:id="2504" w:author="Beale, Martin" w:date="2019-08-30T17:33:00Z"/>
              </w:rPr>
            </w:pPr>
          </w:p>
          <w:p w14:paraId="15B7B0A4" w14:textId="77777777" w:rsidR="00FC425B" w:rsidRDefault="00FC425B" w:rsidP="00FC425B">
            <w:pPr>
              <w:pStyle w:val="TAL"/>
              <w:spacing w:after="240"/>
              <w:rPr>
                <w:ins w:id="2505" w:author="Beale, Martin" w:date="2019-08-30T17:33:00Z"/>
              </w:rPr>
            </w:pPr>
            <w:ins w:id="2506" w:author="Beale, Martin" w:date="2019-08-30T17:33:00Z">
              <w:r>
                <w:t>While a UE relay is interesting for the perspective of ease of deployment, there is likely to be a significant amount of work required. UE relaying might end up being an NR-Light feature, rather than an eMTC / NB-IoT feature.</w:t>
              </w:r>
            </w:ins>
          </w:p>
          <w:p w14:paraId="3A0AE995" w14:textId="4300503B" w:rsidR="00FC425B" w:rsidRDefault="00FC425B" w:rsidP="00FC425B">
            <w:pPr>
              <w:pStyle w:val="TAL"/>
              <w:rPr>
                <w:ins w:id="2507" w:author="Beale, Martin" w:date="2019-08-30T17:33:00Z"/>
              </w:rPr>
            </w:pPr>
            <w:ins w:id="2508" w:author="Beale, Martin" w:date="2019-08-30T17:33:00Z">
              <w:r>
                <w:t>We would be OK to consider relaying in an independent SID.</w:t>
              </w:r>
            </w:ins>
          </w:p>
        </w:tc>
      </w:tr>
      <w:tr w:rsidR="00FB25CF" w:rsidRPr="009B434E" w14:paraId="0EFCBCC9" w14:textId="77777777" w:rsidTr="004D2605">
        <w:tc>
          <w:tcPr>
            <w:tcW w:w="1477" w:type="dxa"/>
          </w:tcPr>
          <w:p w14:paraId="4943D323" w14:textId="65BD7B3C" w:rsidR="00FB25CF" w:rsidRDefault="00FB25CF" w:rsidP="00FB25CF">
            <w:pPr>
              <w:pStyle w:val="TAL"/>
            </w:pPr>
            <w:ins w:id="2509" w:author="wd" w:date="2019-08-30T19:05:00Z">
              <w:r>
                <w:rPr>
                  <w:lang w:eastAsia="zh-CN"/>
                </w:rPr>
                <w:t>Philips</w:t>
              </w:r>
            </w:ins>
          </w:p>
        </w:tc>
        <w:tc>
          <w:tcPr>
            <w:tcW w:w="1417" w:type="dxa"/>
          </w:tcPr>
          <w:p w14:paraId="4A07B4FD" w14:textId="312D8E21" w:rsidR="00FB25CF" w:rsidRDefault="00FB25CF" w:rsidP="00FB25CF">
            <w:pPr>
              <w:pStyle w:val="TAL"/>
            </w:pPr>
            <w:ins w:id="2510" w:author="wd" w:date="2019-08-30T19:05:00Z">
              <w:r>
                <w:t>UE relay</w:t>
              </w:r>
            </w:ins>
          </w:p>
        </w:tc>
        <w:tc>
          <w:tcPr>
            <w:tcW w:w="3348" w:type="dxa"/>
          </w:tcPr>
          <w:p w14:paraId="24B72E7F" w14:textId="3BB25FF4" w:rsidR="00FB25CF" w:rsidRDefault="00FB25CF" w:rsidP="00FB25CF">
            <w:pPr>
              <w:pStyle w:val="TAL"/>
              <w:spacing w:after="240"/>
            </w:pPr>
            <w:ins w:id="2511" w:author="wd" w:date="2019-08-30T19:05:00Z">
              <w:r>
                <w:t>Same as in section 2.5</w:t>
              </w:r>
            </w:ins>
          </w:p>
        </w:tc>
        <w:tc>
          <w:tcPr>
            <w:tcW w:w="3389" w:type="dxa"/>
            <w:gridSpan w:val="2"/>
          </w:tcPr>
          <w:p w14:paraId="227F76C9" w14:textId="77777777" w:rsidR="00FB25CF" w:rsidRDefault="00FB25CF" w:rsidP="00FB25CF">
            <w:pPr>
              <w:pStyle w:val="TAL"/>
            </w:pPr>
          </w:p>
        </w:tc>
      </w:tr>
      <w:tr w:rsidR="00FB25CF" w:rsidRPr="009B434E" w14:paraId="6D084A93" w14:textId="77777777" w:rsidTr="004D2605">
        <w:tc>
          <w:tcPr>
            <w:tcW w:w="1477" w:type="dxa"/>
          </w:tcPr>
          <w:p w14:paraId="6173AD9C" w14:textId="7221E4A8" w:rsidR="00FB25CF" w:rsidRDefault="00FB25CF" w:rsidP="00FB25CF">
            <w:pPr>
              <w:pStyle w:val="TAL"/>
              <w:rPr>
                <w:lang w:eastAsia="zh-CN"/>
              </w:rPr>
            </w:pPr>
            <w:ins w:id="2512" w:author="Johan Bergman" w:date="2019-08-31T18:45:00Z">
              <w:r>
                <w:t>Ericsson</w:t>
              </w:r>
            </w:ins>
          </w:p>
        </w:tc>
        <w:tc>
          <w:tcPr>
            <w:tcW w:w="1417" w:type="dxa"/>
          </w:tcPr>
          <w:p w14:paraId="2DD81217" w14:textId="194DF998" w:rsidR="00FB25CF" w:rsidRDefault="00FB25CF" w:rsidP="00FB25CF">
            <w:pPr>
              <w:pStyle w:val="TAL"/>
            </w:pPr>
            <w:ins w:id="2513" w:author="Johan Bergman" w:date="2019-08-31T18:45:00Z">
              <w:r>
                <w:t>Same as in Section 2.5</w:t>
              </w:r>
            </w:ins>
          </w:p>
        </w:tc>
        <w:tc>
          <w:tcPr>
            <w:tcW w:w="3348" w:type="dxa"/>
          </w:tcPr>
          <w:p w14:paraId="553AC82F" w14:textId="5F6CF9BC" w:rsidR="00FB25CF" w:rsidRDefault="00FB25CF" w:rsidP="00FB25CF">
            <w:pPr>
              <w:pStyle w:val="TAL"/>
              <w:spacing w:after="240"/>
            </w:pPr>
            <w:ins w:id="2514" w:author="Johan Bergman" w:date="2019-08-31T18:50:00Z">
              <w:r>
                <w:t>Same as in Section 2.5</w:t>
              </w:r>
            </w:ins>
          </w:p>
        </w:tc>
        <w:tc>
          <w:tcPr>
            <w:tcW w:w="3389" w:type="dxa"/>
            <w:gridSpan w:val="2"/>
          </w:tcPr>
          <w:p w14:paraId="4B1E8605" w14:textId="72B58001" w:rsidR="00FB25CF" w:rsidRDefault="00FB25CF" w:rsidP="00FB25CF">
            <w:pPr>
              <w:pStyle w:val="TAL"/>
            </w:pPr>
            <w:ins w:id="2515" w:author="Johan Bergman" w:date="2019-08-31T18:50:00Z">
              <w:r>
                <w:t>Same as in Section 2.5</w:t>
              </w:r>
            </w:ins>
          </w:p>
        </w:tc>
      </w:tr>
      <w:tr w:rsidR="00FB25CF" w:rsidRPr="009B434E" w14:paraId="58445A67" w14:textId="77777777" w:rsidTr="004D2605">
        <w:tc>
          <w:tcPr>
            <w:tcW w:w="1477" w:type="dxa"/>
          </w:tcPr>
          <w:p w14:paraId="4FDFB545" w14:textId="514D04D9" w:rsidR="00FB25CF" w:rsidRDefault="00FB25CF" w:rsidP="00FB25CF">
            <w:pPr>
              <w:pStyle w:val="TAL"/>
            </w:pPr>
            <w:ins w:id="2516" w:author="Sequans" w:date="2019-09-02T17:10:00Z">
              <w:r>
                <w:t>Sequans</w:t>
              </w:r>
            </w:ins>
          </w:p>
        </w:tc>
        <w:tc>
          <w:tcPr>
            <w:tcW w:w="1417" w:type="dxa"/>
          </w:tcPr>
          <w:p w14:paraId="5439F3DA" w14:textId="12BFD419" w:rsidR="00FB25CF" w:rsidRDefault="00FB25CF" w:rsidP="00FB25CF">
            <w:pPr>
              <w:pStyle w:val="TAL"/>
            </w:pPr>
            <w:ins w:id="2517" w:author="Sequans" w:date="2019-09-02T17:10:00Z">
              <w:r>
                <w:t>UE-based relay</w:t>
              </w:r>
            </w:ins>
          </w:p>
        </w:tc>
        <w:tc>
          <w:tcPr>
            <w:tcW w:w="3348" w:type="dxa"/>
          </w:tcPr>
          <w:p w14:paraId="4E4CDF97" w14:textId="64387FB2" w:rsidR="00FB25CF" w:rsidRDefault="00FB25CF" w:rsidP="00FB25CF">
            <w:pPr>
              <w:pStyle w:val="TAL"/>
              <w:spacing w:after="240"/>
            </w:pPr>
            <w:ins w:id="2518" w:author="Sequans" w:date="2019-09-02T17:10:00Z">
              <w:r>
                <w:t>L2 UE based relay is already studied and is the most promising solution in terms of power consumption reduction as well as range extension while keeping the same level of security and serviceability,</w:t>
              </w:r>
            </w:ins>
          </w:p>
        </w:tc>
        <w:tc>
          <w:tcPr>
            <w:tcW w:w="3389" w:type="dxa"/>
            <w:gridSpan w:val="2"/>
          </w:tcPr>
          <w:p w14:paraId="762A852F" w14:textId="77777777" w:rsidR="00FB25CF" w:rsidRDefault="00FB25CF" w:rsidP="00FB25CF">
            <w:pPr>
              <w:pStyle w:val="TAL"/>
            </w:pPr>
          </w:p>
        </w:tc>
      </w:tr>
      <w:tr w:rsidR="00046255" w:rsidRPr="009B434E" w14:paraId="0D864AC5" w14:textId="77777777" w:rsidTr="004D2605">
        <w:tc>
          <w:tcPr>
            <w:tcW w:w="1477" w:type="dxa"/>
          </w:tcPr>
          <w:p w14:paraId="5B564B96" w14:textId="38303255" w:rsidR="00046255" w:rsidRDefault="00046255" w:rsidP="00046255">
            <w:pPr>
              <w:pStyle w:val="TAL"/>
            </w:pPr>
            <w:ins w:id="2519" w:author="GRAVES Benoit IMT/OLN" w:date="2019-09-02T14:11:00Z">
              <w:r>
                <w:lastRenderedPageBreak/>
                <w:t>ORANGE</w:t>
              </w:r>
            </w:ins>
          </w:p>
        </w:tc>
        <w:tc>
          <w:tcPr>
            <w:tcW w:w="1417" w:type="dxa"/>
          </w:tcPr>
          <w:p w14:paraId="2C07B628" w14:textId="77777777" w:rsidR="00046255" w:rsidRDefault="00046255" w:rsidP="00046255">
            <w:pPr>
              <w:pStyle w:val="TAL"/>
              <w:rPr>
                <w:ins w:id="2520" w:author="GRAVES Benoit IMT/OLN" w:date="2019-09-02T14:11:00Z"/>
              </w:rPr>
            </w:pPr>
            <w:ins w:id="2521" w:author="GRAVES Benoit IMT/OLN" w:date="2019-09-02T14:11:00Z">
              <w:r>
                <w:t xml:space="preserve">UE based relay is preferred, and  </w:t>
              </w:r>
            </w:ins>
          </w:p>
          <w:p w14:paraId="189E9BA7" w14:textId="3EE3D6C0" w:rsidR="00046255" w:rsidRDefault="00046255" w:rsidP="00046255">
            <w:pPr>
              <w:pStyle w:val="TAL"/>
            </w:pPr>
            <w:ins w:id="2522" w:author="GRAVES Benoit IMT/OLN" w:date="2019-09-02T14:11:00Z">
              <w:r>
                <w:t>compatibility with legacy UE (at least in UL)</w:t>
              </w:r>
            </w:ins>
          </w:p>
        </w:tc>
        <w:tc>
          <w:tcPr>
            <w:tcW w:w="3348" w:type="dxa"/>
          </w:tcPr>
          <w:p w14:paraId="45B262C2" w14:textId="77777777" w:rsidR="00046255" w:rsidRDefault="00046255" w:rsidP="00046255">
            <w:pPr>
              <w:pStyle w:val="TAL"/>
              <w:rPr>
                <w:ins w:id="2523" w:author="GRAVES Benoit IMT/OLN" w:date="2019-09-02T14:11:00Z"/>
              </w:rPr>
            </w:pPr>
            <w:ins w:id="2524" w:author="GRAVES Benoit IMT/OLN" w:date="2019-09-02T14:11:00Z">
              <w:r>
                <w:t xml:space="preserve">Relaying is </w:t>
              </w:r>
            </w:ins>
            <w:ins w:id="2525" w:author="GRAVES Benoit IMT/OLN" w:date="2019-09-02T14:12:00Z">
              <w:r>
                <w:t xml:space="preserve">seen as </w:t>
              </w:r>
            </w:ins>
            <w:ins w:id="2526" w:author="GRAVES Benoit IMT/OLN" w:date="2019-09-02T14:11:00Z">
              <w:r>
                <w:t xml:space="preserve">an important </w:t>
              </w:r>
            </w:ins>
            <w:ins w:id="2527" w:author="GRAVES Benoit IMT/OLN" w:date="2019-09-02T14:12:00Z">
              <w:r>
                <w:t>feature for R</w:t>
              </w:r>
            </w:ins>
            <w:ins w:id="2528" w:author="GRAVES Benoit IMT/OLN" w:date="2019-09-02T14:11:00Z">
              <w:r>
                <w:t>el17. It is an efficient way to improve coverage and optimise UE power consumption</w:t>
              </w:r>
            </w:ins>
            <w:ins w:id="2529" w:author="GRAVES Benoit IMT/OLN" w:date="2019-09-02T14:12:00Z">
              <w:r>
                <w:t xml:space="preserve">. It also </w:t>
              </w:r>
            </w:ins>
            <w:ins w:id="2530" w:author="GRAVES Benoit IMT/OLN" w:date="2019-09-02T14:13:00Z">
              <w:r>
                <w:t>improves</w:t>
              </w:r>
            </w:ins>
            <w:ins w:id="2531" w:author="GRAVES Benoit IMT/OLN" w:date="2019-09-02T14:11:00Z">
              <w:r>
                <w:t xml:space="preserve"> system spectral efficiency by reducing the need of large number</w:t>
              </w:r>
            </w:ins>
            <w:ins w:id="2532" w:author="GRAVES Benoit IMT/OLN" w:date="2019-09-02T14:13:00Z">
              <w:r>
                <w:t>s</w:t>
              </w:r>
            </w:ins>
            <w:ins w:id="2533" w:author="GRAVES Benoit IMT/OLN" w:date="2019-09-02T14:11:00Z">
              <w:r>
                <w:t xml:space="preserve"> of repetition</w:t>
              </w:r>
            </w:ins>
            <w:ins w:id="2534" w:author="GRAVES Benoit IMT/OLN" w:date="2019-09-02T14:13:00Z">
              <w:r>
                <w:t>s</w:t>
              </w:r>
            </w:ins>
            <w:ins w:id="2535" w:author="GRAVES Benoit IMT/OLN" w:date="2019-09-02T14:11:00Z">
              <w:r>
                <w:t xml:space="preserve">. </w:t>
              </w:r>
            </w:ins>
          </w:p>
          <w:p w14:paraId="6783929A" w14:textId="77777777" w:rsidR="00046255" w:rsidRDefault="00046255" w:rsidP="00046255">
            <w:pPr>
              <w:pStyle w:val="TAL"/>
              <w:rPr>
                <w:ins w:id="2536" w:author="GRAVES Benoit IMT/OLN" w:date="2019-09-02T14:11:00Z"/>
              </w:rPr>
            </w:pPr>
          </w:p>
          <w:p w14:paraId="3D9C0DE3" w14:textId="77777777" w:rsidR="00046255" w:rsidRDefault="00046255" w:rsidP="00046255">
            <w:pPr>
              <w:pStyle w:val="TAL"/>
              <w:rPr>
                <w:ins w:id="2537" w:author="GRAVES Benoit IMT/OLN" w:date="2019-09-02T17:30:00Z"/>
              </w:rPr>
            </w:pPr>
            <w:ins w:id="2538" w:author="GRAVES Benoit IMT/OLN" w:date="2019-09-02T14:11:00Z">
              <w:r>
                <w:t>UE-based relay</w:t>
              </w:r>
            </w:ins>
            <w:ins w:id="2539" w:author="GRAVES Benoit IMT/OLN" w:date="2019-09-02T14:14:00Z">
              <w:r>
                <w:t>ing</w:t>
              </w:r>
            </w:ins>
            <w:ins w:id="2540" w:author="GRAVES Benoit IMT/OLN" w:date="2019-09-02T14:11:00Z">
              <w:r>
                <w:t xml:space="preserve"> is </w:t>
              </w:r>
            </w:ins>
            <w:ins w:id="2541" w:author="GRAVES Benoit IMT/OLN" w:date="2019-09-02T14:14:00Z">
              <w:r>
                <w:t xml:space="preserve">seen as a </w:t>
              </w:r>
            </w:ins>
            <w:ins w:id="2542" w:author="GRAVES Benoit IMT/OLN" w:date="2019-09-02T14:11:00Z">
              <w:r>
                <w:t>more flexible</w:t>
              </w:r>
            </w:ins>
            <w:ins w:id="2543" w:author="GRAVES Benoit IMT/OLN" w:date="2019-09-02T14:20:00Z">
              <w:r>
                <w:t xml:space="preserve"> option</w:t>
              </w:r>
            </w:ins>
            <w:ins w:id="2544" w:author="GRAVES Benoit IMT/OLN" w:date="2019-09-02T16:20:00Z">
              <w:r>
                <w:t xml:space="preserve"> than network-based</w:t>
              </w:r>
            </w:ins>
            <w:ins w:id="2545" w:author="GRAVES Benoit IMT/OLN" w:date="2019-09-02T17:30:00Z">
              <w:r>
                <w:t xml:space="preserve"> relaying.</w:t>
              </w:r>
            </w:ins>
          </w:p>
          <w:p w14:paraId="26CDA58B" w14:textId="77777777" w:rsidR="00046255" w:rsidRDefault="00046255" w:rsidP="00046255">
            <w:pPr>
              <w:pStyle w:val="TAL"/>
              <w:rPr>
                <w:ins w:id="2546" w:author="GRAVES Benoit IMT/OLN" w:date="2019-09-02T17:17:00Z"/>
              </w:rPr>
            </w:pPr>
          </w:p>
          <w:p w14:paraId="3A548470" w14:textId="77777777" w:rsidR="00046255" w:rsidRDefault="00046255" w:rsidP="00046255">
            <w:pPr>
              <w:pStyle w:val="TAL"/>
              <w:rPr>
                <w:ins w:id="2547" w:author="GRAVES Benoit IMT/OLN" w:date="2019-09-02T17:17:00Z"/>
              </w:rPr>
            </w:pPr>
            <w:ins w:id="2548" w:author="GRAVES Benoit IMT/OLN" w:date="2019-09-02T17:17:00Z">
              <w:r>
                <w:t>Network-based relaying is seen as less flexible and more costly option due to the constraints of deployment, need for radio design, site acquisition and possibly rental, and integration into the operational network.</w:t>
              </w:r>
            </w:ins>
          </w:p>
          <w:p w14:paraId="57698657" w14:textId="77777777" w:rsidR="00046255" w:rsidRDefault="00046255" w:rsidP="00046255">
            <w:pPr>
              <w:pStyle w:val="TAL"/>
              <w:rPr>
                <w:ins w:id="2549" w:author="GRAVES Benoit IMT/OLN" w:date="2019-09-02T17:17:00Z"/>
              </w:rPr>
            </w:pPr>
          </w:p>
          <w:p w14:paraId="0653A6A7" w14:textId="77777777" w:rsidR="00046255" w:rsidRDefault="00046255" w:rsidP="00046255">
            <w:pPr>
              <w:pStyle w:val="TAL"/>
              <w:rPr>
                <w:ins w:id="2550" w:author="GRAVES Benoit IMT/OLN" w:date="2019-09-02T17:17:00Z"/>
              </w:rPr>
            </w:pPr>
            <w:ins w:id="2551" w:author="GRAVES Benoit IMT/OLN" w:date="2019-09-02T17:18:00Z">
              <w:r>
                <w:t xml:space="preserve">UE-based </w:t>
              </w:r>
            </w:ins>
            <w:ins w:id="2552" w:author="GRAVES Benoit IMT/OLN" w:date="2019-09-02T17:17:00Z">
              <w:r>
                <w:t xml:space="preserve">relaying is </w:t>
              </w:r>
            </w:ins>
            <w:ins w:id="2553" w:author="GRAVES Benoit IMT/OLN" w:date="2019-09-02T17:18:00Z">
              <w:r>
                <w:t xml:space="preserve">seen as </w:t>
              </w:r>
            </w:ins>
            <w:ins w:id="2554" w:author="GRAVES Benoit IMT/OLN" w:date="2019-09-02T17:17:00Z">
              <w:r>
                <w:t xml:space="preserve">beneficial </w:t>
              </w:r>
            </w:ins>
            <w:ins w:id="2555" w:author="GRAVES Benoit IMT/OLN" w:date="2019-09-02T17:18:00Z">
              <w:r>
                <w:t xml:space="preserve">both </w:t>
              </w:r>
            </w:ins>
            <w:ins w:id="2556" w:author="GRAVES Benoit IMT/OLN" w:date="2019-09-02T17:17:00Z">
              <w:r>
                <w:t xml:space="preserve">in UL and DL, </w:t>
              </w:r>
            </w:ins>
            <w:ins w:id="2557" w:author="GRAVES Benoit IMT/OLN" w:date="2019-09-02T17:18:00Z">
              <w:r>
                <w:t>with a higher priority to the UL.</w:t>
              </w:r>
            </w:ins>
          </w:p>
          <w:p w14:paraId="522D0F7C" w14:textId="77777777" w:rsidR="00046255" w:rsidRDefault="00046255" w:rsidP="00046255">
            <w:pPr>
              <w:pStyle w:val="TAL"/>
              <w:rPr>
                <w:ins w:id="2558" w:author="GRAVES Benoit IMT/OLN" w:date="2019-09-02T17:23:00Z"/>
              </w:rPr>
            </w:pPr>
            <w:ins w:id="2559" w:author="GRAVES Benoit IMT/OLN" w:date="2019-09-02T17:22:00Z">
              <w:r>
                <w:t>Our view would be to have a three-tier classification of UEs:</w:t>
              </w:r>
            </w:ins>
          </w:p>
          <w:p w14:paraId="25B7F871" w14:textId="77777777" w:rsidR="00046255" w:rsidRDefault="00046255" w:rsidP="00DE261F">
            <w:pPr>
              <w:pStyle w:val="TAL"/>
              <w:numPr>
                <w:ilvl w:val="0"/>
                <w:numId w:val="58"/>
              </w:numPr>
              <w:rPr>
                <w:ins w:id="2560" w:author="GRAVES Benoit IMT/OLN" w:date="2019-09-02T17:23:00Z"/>
              </w:rPr>
            </w:pPr>
            <w:ins w:id="2561" w:author="GRAVES Benoit IMT/OLN" w:date="2019-09-02T17:23:00Z">
              <w:r>
                <w:t>UEs (inc. legacy UEs) without relaying capabilities</w:t>
              </w:r>
            </w:ins>
          </w:p>
          <w:p w14:paraId="1DC2CC36" w14:textId="77777777" w:rsidR="00046255" w:rsidRDefault="00046255" w:rsidP="00DE261F">
            <w:pPr>
              <w:pStyle w:val="TAL"/>
              <w:numPr>
                <w:ilvl w:val="0"/>
                <w:numId w:val="58"/>
              </w:numPr>
              <w:rPr>
                <w:ins w:id="2562" w:author="GRAVES Benoit IMT/OLN" w:date="2019-09-02T17:23:00Z"/>
              </w:rPr>
            </w:pPr>
            <w:ins w:id="2563" w:author="GRAVES Benoit IMT/OLN" w:date="2019-09-02T17:23:00Z">
              <w:r>
                <w:t>UEs with UL</w:t>
              </w:r>
            </w:ins>
            <w:ins w:id="2564" w:author="GRAVES Benoit IMT/OLN" w:date="2019-09-02T17:25:00Z">
              <w:r>
                <w:t xml:space="preserve"> </w:t>
              </w:r>
            </w:ins>
            <w:ins w:id="2565" w:author="GRAVES Benoit IMT/OLN" w:date="2019-09-02T17:23:00Z">
              <w:r>
                <w:t>relaying capabilities</w:t>
              </w:r>
            </w:ins>
          </w:p>
          <w:p w14:paraId="55210031" w14:textId="77777777" w:rsidR="00046255" w:rsidRDefault="00046255" w:rsidP="00DE261F">
            <w:pPr>
              <w:pStyle w:val="TAL"/>
              <w:numPr>
                <w:ilvl w:val="0"/>
                <w:numId w:val="58"/>
              </w:numPr>
              <w:rPr>
                <w:ins w:id="2566" w:author="GRAVES Benoit IMT/OLN" w:date="2019-09-02T17:24:00Z"/>
              </w:rPr>
            </w:pPr>
            <w:ins w:id="2567" w:author="GRAVES Benoit IMT/OLN" w:date="2019-09-02T17:24:00Z">
              <w:r>
                <w:t>UEs with both DL &amp; UL relaying capabilities to address specific situations with poor coverage.</w:t>
              </w:r>
            </w:ins>
          </w:p>
          <w:p w14:paraId="17C60733" w14:textId="77777777" w:rsidR="00046255" w:rsidRDefault="00046255" w:rsidP="00046255">
            <w:pPr>
              <w:pStyle w:val="TAL"/>
              <w:spacing w:after="240"/>
            </w:pPr>
          </w:p>
        </w:tc>
        <w:tc>
          <w:tcPr>
            <w:tcW w:w="3389" w:type="dxa"/>
            <w:gridSpan w:val="2"/>
          </w:tcPr>
          <w:p w14:paraId="6E114A10" w14:textId="77777777" w:rsidR="00046255" w:rsidRDefault="00046255" w:rsidP="00046255">
            <w:pPr>
              <w:pStyle w:val="TAL"/>
              <w:rPr>
                <w:ins w:id="2568" w:author="GRAVES Benoit IMT/OLN" w:date="2019-09-02T14:11:00Z"/>
              </w:rPr>
            </w:pPr>
            <w:ins w:id="2569" w:author="GRAVES Benoit IMT/OLN" w:date="2019-09-02T14:11:00Z">
              <w:r>
                <w:t>Compatibility with legacy BL-UE</w:t>
              </w:r>
            </w:ins>
            <w:ins w:id="2570" w:author="GRAVES Benoit IMT/OLN" w:date="2019-09-02T17:19:00Z">
              <w:r>
                <w:t>s</w:t>
              </w:r>
            </w:ins>
            <w:ins w:id="2571" w:author="GRAVES Benoit IMT/OLN" w:date="2019-09-02T14:11:00Z">
              <w:r>
                <w:t xml:space="preserve"> is </w:t>
              </w:r>
            </w:ins>
            <w:ins w:id="2572" w:author="GRAVES Benoit IMT/OLN" w:date="2019-09-02T17:19:00Z">
              <w:r>
                <w:t xml:space="preserve">seen as </w:t>
              </w:r>
            </w:ins>
            <w:ins w:id="2573" w:author="GRAVES Benoit IMT/OLN" w:date="2019-09-02T17:20:00Z">
              <w:r>
                <w:t xml:space="preserve">a </w:t>
              </w:r>
            </w:ins>
            <w:ins w:id="2574" w:author="GRAVES Benoit IMT/OLN" w:date="2019-09-02T17:19:00Z">
              <w:r>
                <w:t>priority</w:t>
              </w:r>
            </w:ins>
            <w:ins w:id="2575" w:author="GRAVES Benoit IMT/OLN" w:date="2019-09-02T14:11:00Z">
              <w:r>
                <w:t>, at least for U</w:t>
              </w:r>
            </w:ins>
            <w:ins w:id="2576" w:author="GRAVES Benoit IMT/OLN" w:date="2019-09-02T17:19:00Z">
              <w:r>
                <w:t>L-only</w:t>
              </w:r>
            </w:ins>
            <w:ins w:id="2577" w:author="GRAVES Benoit IMT/OLN" w:date="2019-09-02T14:11:00Z">
              <w:r>
                <w:t xml:space="preserve"> relay</w:t>
              </w:r>
            </w:ins>
            <w:ins w:id="2578" w:author="GRAVES Benoit IMT/OLN" w:date="2019-09-02T17:19:00Z">
              <w:r>
                <w:t>s</w:t>
              </w:r>
            </w:ins>
            <w:ins w:id="2579" w:author="GRAVES Benoit IMT/OLN" w:date="2019-09-02T14:11:00Z">
              <w:r>
                <w:t xml:space="preserve">. </w:t>
              </w:r>
            </w:ins>
          </w:p>
          <w:p w14:paraId="28534817" w14:textId="77777777" w:rsidR="00046255" w:rsidRDefault="00046255" w:rsidP="00046255">
            <w:pPr>
              <w:pStyle w:val="TAL"/>
              <w:rPr>
                <w:ins w:id="2580" w:author="GRAVES Benoit IMT/OLN" w:date="2019-09-02T14:11:00Z"/>
              </w:rPr>
            </w:pPr>
          </w:p>
          <w:p w14:paraId="1E0172FF" w14:textId="77777777" w:rsidR="00046255" w:rsidRDefault="00046255" w:rsidP="00046255">
            <w:pPr>
              <w:pStyle w:val="TAL"/>
              <w:rPr>
                <w:ins w:id="2581" w:author="GRAVES Benoit IMT/OLN" w:date="2019-09-02T16:41:00Z"/>
              </w:rPr>
            </w:pPr>
            <w:ins w:id="2582" w:author="GRAVES Benoit IMT/OLN" w:date="2019-09-02T14:11:00Z">
              <w:r>
                <w:t xml:space="preserve">Agree with KPN that relay should be </w:t>
              </w:r>
            </w:ins>
            <w:ins w:id="2583" w:author="GRAVES Benoit IMT/OLN" w:date="2019-09-02T14:21:00Z">
              <w:r>
                <w:t xml:space="preserve">able to be </w:t>
              </w:r>
            </w:ins>
            <w:ins w:id="2584" w:author="GRAVES Benoit IMT/OLN" w:date="2019-09-02T14:11:00Z">
              <w:r>
                <w:t xml:space="preserve">mobile and </w:t>
              </w:r>
            </w:ins>
            <w:ins w:id="2585" w:author="GRAVES Benoit IMT/OLN" w:date="2019-09-02T14:21:00Z">
              <w:r>
                <w:t>operated a</w:t>
              </w:r>
            </w:ins>
            <w:ins w:id="2586" w:author="GRAVES Benoit IMT/OLN" w:date="2019-09-02T14:11:00Z">
              <w:r>
                <w:t>cross border</w:t>
              </w:r>
            </w:ins>
            <w:ins w:id="2587" w:author="GRAVES Benoit IMT/OLN" w:date="2019-09-02T14:21:00Z">
              <w:r>
                <w:t>s</w:t>
              </w:r>
            </w:ins>
            <w:ins w:id="2588" w:author="GRAVES Benoit IMT/OLN" w:date="2019-09-02T14:11:00Z">
              <w:r>
                <w:t>.</w:t>
              </w:r>
            </w:ins>
          </w:p>
          <w:p w14:paraId="230EE57A" w14:textId="77777777" w:rsidR="00046255" w:rsidRDefault="00046255" w:rsidP="00046255">
            <w:pPr>
              <w:pStyle w:val="TAL"/>
            </w:pPr>
          </w:p>
        </w:tc>
      </w:tr>
    </w:tbl>
    <w:p w14:paraId="7646FB6F" w14:textId="77777777" w:rsidR="00902566" w:rsidRDefault="00902566" w:rsidP="00902566"/>
    <w:p w14:paraId="5EC5DBDF" w14:textId="77777777" w:rsidR="007D45E6" w:rsidRDefault="007D45E6" w:rsidP="007D45E6">
      <w:pPr>
        <w:pStyle w:val="Heading2"/>
      </w:pPr>
      <w:r w:rsidRPr="009B434E">
        <w:t>3.</w:t>
      </w:r>
      <w:r w:rsidR="001140C3">
        <w:t>5</w:t>
      </w:r>
      <w:r w:rsidRPr="009B434E">
        <w:tab/>
        <w:t>Mobility enhancements</w:t>
      </w:r>
    </w:p>
    <w:p w14:paraId="6790D7D2" w14:textId="77777777" w:rsidR="008A6E46" w:rsidRPr="008A6E46" w:rsidRDefault="008A6E46" w:rsidP="001B68CE">
      <w:pPr>
        <w:pStyle w:val="ListParagraph"/>
        <w:numPr>
          <w:ilvl w:val="0"/>
          <w:numId w:val="22"/>
        </w:numPr>
        <w:ind w:leftChars="0"/>
      </w:pPr>
      <w:r>
        <w:t>Inter-RAT mobility LTE-MTC to/from NR</w:t>
      </w:r>
    </w:p>
    <w:tbl>
      <w:tblPr>
        <w:tblStyle w:val="TableGrid"/>
        <w:tblW w:w="0" w:type="auto"/>
        <w:tblLook w:val="04A0" w:firstRow="1" w:lastRow="0" w:firstColumn="1" w:lastColumn="0" w:noHBand="0" w:noVBand="1"/>
      </w:tblPr>
      <w:tblGrid>
        <w:gridCol w:w="1477"/>
        <w:gridCol w:w="1274"/>
        <w:gridCol w:w="3438"/>
        <w:gridCol w:w="3442"/>
      </w:tblGrid>
      <w:tr w:rsidR="007D45E6" w:rsidRPr="009B434E" w14:paraId="6F5C07DD" w14:textId="77777777" w:rsidTr="00DA41C0">
        <w:tc>
          <w:tcPr>
            <w:tcW w:w="1477" w:type="dxa"/>
          </w:tcPr>
          <w:p w14:paraId="3AB47D03" w14:textId="77777777" w:rsidR="007D45E6" w:rsidRPr="009B434E" w:rsidRDefault="007D45E6" w:rsidP="003C5ED6">
            <w:pPr>
              <w:pStyle w:val="TAH"/>
            </w:pPr>
            <w:r w:rsidRPr="009B434E">
              <w:lastRenderedPageBreak/>
              <w:t>Company</w:t>
            </w:r>
          </w:p>
        </w:tc>
        <w:tc>
          <w:tcPr>
            <w:tcW w:w="1274" w:type="dxa"/>
          </w:tcPr>
          <w:p w14:paraId="392CC13E" w14:textId="77777777" w:rsidR="007D45E6" w:rsidRPr="009B434E" w:rsidRDefault="007D45E6" w:rsidP="003C5ED6">
            <w:pPr>
              <w:pStyle w:val="TAH"/>
            </w:pPr>
            <w:r w:rsidRPr="009B434E">
              <w:t>Selection(s)</w:t>
            </w:r>
          </w:p>
        </w:tc>
        <w:tc>
          <w:tcPr>
            <w:tcW w:w="3438" w:type="dxa"/>
          </w:tcPr>
          <w:p w14:paraId="04FE499C" w14:textId="77777777" w:rsidR="007D45E6" w:rsidRPr="009B434E" w:rsidRDefault="007D45E6" w:rsidP="003C5ED6">
            <w:pPr>
              <w:pStyle w:val="TAH"/>
            </w:pPr>
            <w:r w:rsidRPr="009B434E">
              <w:t>Motivation for selection(s)</w:t>
            </w:r>
          </w:p>
        </w:tc>
        <w:tc>
          <w:tcPr>
            <w:tcW w:w="3442" w:type="dxa"/>
          </w:tcPr>
          <w:p w14:paraId="2A5A903C" w14:textId="77777777" w:rsidR="007D45E6" w:rsidRPr="009B434E" w:rsidRDefault="007D45E6" w:rsidP="003C5ED6">
            <w:pPr>
              <w:pStyle w:val="TAH"/>
            </w:pPr>
            <w:r w:rsidRPr="009B434E">
              <w:t>Other comments</w:t>
            </w:r>
          </w:p>
        </w:tc>
      </w:tr>
      <w:tr w:rsidR="007D45E6" w:rsidRPr="009B434E" w14:paraId="77269831" w14:textId="77777777" w:rsidTr="00DA41C0">
        <w:tc>
          <w:tcPr>
            <w:tcW w:w="1477" w:type="dxa"/>
          </w:tcPr>
          <w:p w14:paraId="38A6A0B9" w14:textId="77777777" w:rsidR="007D45E6" w:rsidRPr="009B434E" w:rsidRDefault="00C5218D" w:rsidP="003C5ED6">
            <w:pPr>
              <w:pStyle w:val="TAL"/>
            </w:pPr>
            <w:ins w:id="2589" w:author="Shupeng Li" w:date="2019-08-21T21:08:00Z">
              <w:r>
                <w:t>ZTE</w:t>
              </w:r>
            </w:ins>
          </w:p>
        </w:tc>
        <w:tc>
          <w:tcPr>
            <w:tcW w:w="1274" w:type="dxa"/>
          </w:tcPr>
          <w:p w14:paraId="6B70A15C" w14:textId="77777777" w:rsidR="007D45E6" w:rsidRPr="009B434E" w:rsidRDefault="00C5218D" w:rsidP="003C5ED6">
            <w:pPr>
              <w:pStyle w:val="TAL"/>
            </w:pPr>
            <w:ins w:id="2590" w:author="Shupeng Li" w:date="2019-08-21T21:08:00Z">
              <w:r>
                <w:t>1</w:t>
              </w:r>
            </w:ins>
          </w:p>
        </w:tc>
        <w:tc>
          <w:tcPr>
            <w:tcW w:w="3438" w:type="dxa"/>
          </w:tcPr>
          <w:p w14:paraId="5AEB438D" w14:textId="77777777" w:rsidR="00C5218D" w:rsidRDefault="00C5218D" w:rsidP="00C5218D">
            <w:pPr>
              <w:pStyle w:val="TAL"/>
              <w:rPr>
                <w:ins w:id="2591" w:author="Shupeng Li" w:date="2019-08-21T21:08:00Z"/>
                <w:lang w:val="en-US"/>
              </w:rPr>
            </w:pPr>
            <w:ins w:id="2592" w:author="Shupeng Li" w:date="2019-08-21T21:08:00Z">
              <w:r>
                <w:rPr>
                  <w:lang w:val="en-US"/>
                </w:rPr>
                <w:t xml:space="preserve">For </w:t>
              </w:r>
              <w:r>
                <w:rPr>
                  <w:lang w:val="en-US" w:eastAsia="zh-CN"/>
                </w:rPr>
                <w:t>1</w:t>
              </w:r>
              <w:r>
                <w:rPr>
                  <w:lang w:val="en-US"/>
                </w:rPr>
                <w:t xml:space="preserve">: </w:t>
              </w:r>
              <w:r>
                <w:rPr>
                  <w:szCs w:val="22"/>
                </w:rPr>
                <w:t xml:space="preserve">To guarantee that UE can camp on a more suitable cell and can obtain better service, inter-RAT mobility </w:t>
              </w:r>
              <w:r>
                <w:t>LTE-MTC</w:t>
              </w:r>
              <w:r>
                <w:rPr>
                  <w:szCs w:val="22"/>
                </w:rPr>
                <w:t xml:space="preserve"> to/from NR is necessary for </w:t>
              </w:r>
              <w:r>
                <w:t>LTE-MTC</w:t>
              </w:r>
              <w:r>
                <w:rPr>
                  <w:szCs w:val="22"/>
                </w:rPr>
                <w:t>/NR dual mode UEs.</w:t>
              </w:r>
              <w:r>
                <w:rPr>
                  <w:lang w:val="en-US"/>
                </w:rPr>
                <w:t>.</w:t>
              </w:r>
            </w:ins>
          </w:p>
          <w:p w14:paraId="0E8B5F41" w14:textId="77777777" w:rsidR="007D45E6" w:rsidRPr="00AE47EE" w:rsidRDefault="007D45E6" w:rsidP="003C5ED6">
            <w:pPr>
              <w:pStyle w:val="TAL"/>
              <w:widowControl w:val="0"/>
              <w:tabs>
                <w:tab w:val="right" w:leader="dot" w:pos="9639"/>
              </w:tabs>
              <w:ind w:left="1701" w:right="425" w:hanging="1701"/>
              <w:rPr>
                <w:lang w:val="en-US"/>
              </w:rPr>
            </w:pPr>
          </w:p>
        </w:tc>
        <w:tc>
          <w:tcPr>
            <w:tcW w:w="3442" w:type="dxa"/>
          </w:tcPr>
          <w:p w14:paraId="13D1EABA" w14:textId="77777777" w:rsidR="007D45E6" w:rsidRPr="009B434E" w:rsidRDefault="007D45E6" w:rsidP="003C5ED6">
            <w:pPr>
              <w:pStyle w:val="TAL"/>
            </w:pPr>
          </w:p>
        </w:tc>
      </w:tr>
      <w:tr w:rsidR="008D0F1C" w:rsidRPr="004A6D8B" w14:paraId="5854DCE7" w14:textId="77777777" w:rsidTr="00DA41C0">
        <w:trPr>
          <w:ins w:id="2593" w:author="Huawei, HiSilicon" w:date="2019-08-23T08:19:00Z"/>
        </w:trPr>
        <w:tc>
          <w:tcPr>
            <w:tcW w:w="1477" w:type="dxa"/>
          </w:tcPr>
          <w:p w14:paraId="1EA9799A" w14:textId="77777777" w:rsidR="008D0F1C" w:rsidRPr="004A6D8B" w:rsidRDefault="008D0F1C" w:rsidP="003C5ED6">
            <w:pPr>
              <w:pStyle w:val="TAL"/>
              <w:rPr>
                <w:ins w:id="2594" w:author="Huawei, HiSilicon" w:date="2019-08-23T08:19:00Z"/>
                <w:lang w:eastAsia="zh-CN"/>
              </w:rPr>
            </w:pPr>
            <w:ins w:id="2595" w:author="Huawei, HiSilicon" w:date="2019-08-23T08:19:00Z">
              <w:r w:rsidRPr="004A6D8B">
                <w:rPr>
                  <w:rFonts w:hint="eastAsia"/>
                  <w:lang w:eastAsia="zh-CN"/>
                </w:rPr>
                <w:t>Huawei,</w:t>
              </w:r>
              <w:r w:rsidRPr="004A6D8B">
                <w:rPr>
                  <w:lang w:eastAsia="zh-CN"/>
                </w:rPr>
                <w:t xml:space="preserve"> </w:t>
              </w:r>
              <w:r w:rsidRPr="004A6D8B">
                <w:rPr>
                  <w:rFonts w:hint="eastAsia"/>
                  <w:lang w:eastAsia="zh-CN"/>
                </w:rPr>
                <w:t>HiSilison</w:t>
              </w:r>
            </w:ins>
          </w:p>
        </w:tc>
        <w:tc>
          <w:tcPr>
            <w:tcW w:w="1274" w:type="dxa"/>
          </w:tcPr>
          <w:p w14:paraId="66AACEB4" w14:textId="77777777" w:rsidR="008D0F1C" w:rsidRPr="004A6D8B" w:rsidRDefault="008D0F1C" w:rsidP="003C5ED6">
            <w:pPr>
              <w:pStyle w:val="TAL"/>
              <w:rPr>
                <w:ins w:id="2596" w:author="Huawei, HiSilicon" w:date="2019-08-23T08:19:00Z"/>
                <w:lang w:eastAsia="zh-CN"/>
              </w:rPr>
            </w:pPr>
            <w:ins w:id="2597" w:author="Huawei, HiSilicon" w:date="2019-08-23T08:19:00Z">
              <w:r w:rsidRPr="004A6D8B">
                <w:rPr>
                  <w:rFonts w:hint="eastAsia"/>
                  <w:lang w:eastAsia="zh-CN"/>
                </w:rPr>
                <w:t>1</w:t>
              </w:r>
            </w:ins>
          </w:p>
        </w:tc>
        <w:tc>
          <w:tcPr>
            <w:tcW w:w="3438" w:type="dxa"/>
          </w:tcPr>
          <w:p w14:paraId="41C8AD5A" w14:textId="77777777" w:rsidR="008D0F1C" w:rsidRPr="004A6D8B" w:rsidRDefault="008D0F1C" w:rsidP="003C5ED6">
            <w:pPr>
              <w:pStyle w:val="TAL"/>
              <w:rPr>
                <w:ins w:id="2598" w:author="Huawei, HiSilicon" w:date="2019-08-23T08:19:00Z"/>
                <w:lang w:eastAsia="zh-CN"/>
              </w:rPr>
            </w:pPr>
            <w:ins w:id="2599" w:author="Huawei, HiSilicon" w:date="2019-08-23T08:19:00Z">
              <w:r w:rsidRPr="004A6D8B">
                <w:rPr>
                  <w:lang w:eastAsia="zh-CN"/>
                </w:rPr>
                <w:t>1: Inter-RAT mobility to/from NR was not supported in Rel-16. LTE-MTC can connect to 5GC in Rel-16. We believe it is the right time to add inter-RAT mobility to/from NR in Rel-17</w:t>
              </w:r>
            </w:ins>
          </w:p>
          <w:p w14:paraId="4AAF26FE" w14:textId="77777777" w:rsidR="008D0F1C" w:rsidRPr="004A6D8B" w:rsidRDefault="008D0F1C" w:rsidP="003C5ED6">
            <w:pPr>
              <w:pStyle w:val="TAL"/>
              <w:rPr>
                <w:ins w:id="2600" w:author="Huawei, HiSilicon" w:date="2019-08-23T08:19:00Z"/>
              </w:rPr>
            </w:pPr>
          </w:p>
        </w:tc>
        <w:tc>
          <w:tcPr>
            <w:tcW w:w="3442" w:type="dxa"/>
          </w:tcPr>
          <w:p w14:paraId="3C77BB2F" w14:textId="77777777" w:rsidR="008D0F1C" w:rsidRPr="004A6D8B" w:rsidRDefault="008D0F1C" w:rsidP="003C5ED6">
            <w:pPr>
              <w:pStyle w:val="TAL"/>
              <w:rPr>
                <w:ins w:id="2601" w:author="Huawei, HiSilicon" w:date="2019-08-23T08:19:00Z"/>
              </w:rPr>
            </w:pPr>
          </w:p>
        </w:tc>
      </w:tr>
      <w:tr w:rsidR="00E33B08" w14:paraId="527F5969" w14:textId="77777777" w:rsidTr="00DA41C0">
        <w:trPr>
          <w:ins w:id="2602" w:author="Ribeiro, Cassio (Nokia - FI/Espoo)" w:date="2019-08-26T15:37:00Z"/>
        </w:trPr>
        <w:tc>
          <w:tcPr>
            <w:tcW w:w="1477" w:type="dxa"/>
            <w:tcBorders>
              <w:top w:val="single" w:sz="4" w:space="0" w:color="auto"/>
              <w:left w:val="single" w:sz="4" w:space="0" w:color="auto"/>
              <w:bottom w:val="single" w:sz="4" w:space="0" w:color="auto"/>
              <w:right w:val="single" w:sz="4" w:space="0" w:color="auto"/>
            </w:tcBorders>
            <w:hideMark/>
          </w:tcPr>
          <w:p w14:paraId="4AAB7A29" w14:textId="77777777" w:rsidR="00E33B08" w:rsidRDefault="00E33B08">
            <w:pPr>
              <w:pStyle w:val="TAL"/>
              <w:rPr>
                <w:ins w:id="2603" w:author="Ribeiro, Cassio (Nokia - FI/Espoo)" w:date="2019-08-26T15:37:00Z"/>
              </w:rPr>
            </w:pPr>
            <w:ins w:id="2604" w:author="Ribeiro, Cassio (Nokia - FI/Espoo)" w:date="2019-08-26T15:37:00Z">
              <w:r>
                <w:t>Nokia</w:t>
              </w:r>
            </w:ins>
          </w:p>
        </w:tc>
        <w:tc>
          <w:tcPr>
            <w:tcW w:w="1274" w:type="dxa"/>
            <w:tcBorders>
              <w:top w:val="single" w:sz="4" w:space="0" w:color="auto"/>
              <w:left w:val="single" w:sz="4" w:space="0" w:color="auto"/>
              <w:bottom w:val="single" w:sz="4" w:space="0" w:color="auto"/>
              <w:right w:val="single" w:sz="4" w:space="0" w:color="auto"/>
            </w:tcBorders>
          </w:tcPr>
          <w:p w14:paraId="2F7A547B" w14:textId="77777777" w:rsidR="00E33B08" w:rsidRDefault="00E33B08">
            <w:pPr>
              <w:pStyle w:val="TAL"/>
              <w:rPr>
                <w:ins w:id="2605" w:author="Ribeiro, Cassio (Nokia - FI/Espoo)" w:date="2019-08-26T15:37:00Z"/>
              </w:rPr>
            </w:pPr>
          </w:p>
        </w:tc>
        <w:tc>
          <w:tcPr>
            <w:tcW w:w="3438" w:type="dxa"/>
            <w:tcBorders>
              <w:top w:val="single" w:sz="4" w:space="0" w:color="auto"/>
              <w:left w:val="single" w:sz="4" w:space="0" w:color="auto"/>
              <w:bottom w:val="single" w:sz="4" w:space="0" w:color="auto"/>
              <w:right w:val="single" w:sz="4" w:space="0" w:color="auto"/>
            </w:tcBorders>
          </w:tcPr>
          <w:p w14:paraId="0307C782" w14:textId="77777777" w:rsidR="00E33B08" w:rsidRDefault="00E33B08">
            <w:pPr>
              <w:pStyle w:val="TAL"/>
              <w:rPr>
                <w:ins w:id="2606" w:author="Ribeiro, Cassio (Nokia - FI/Espoo)" w:date="2019-08-26T15:37:00Z"/>
              </w:rPr>
            </w:pPr>
          </w:p>
        </w:tc>
        <w:tc>
          <w:tcPr>
            <w:tcW w:w="3442" w:type="dxa"/>
            <w:tcBorders>
              <w:top w:val="single" w:sz="4" w:space="0" w:color="auto"/>
              <w:left w:val="single" w:sz="4" w:space="0" w:color="auto"/>
              <w:bottom w:val="single" w:sz="4" w:space="0" w:color="auto"/>
              <w:right w:val="single" w:sz="4" w:space="0" w:color="auto"/>
            </w:tcBorders>
            <w:hideMark/>
          </w:tcPr>
          <w:p w14:paraId="5C7D6B04" w14:textId="77777777" w:rsidR="00E33B08" w:rsidRDefault="00E33B08">
            <w:pPr>
              <w:pStyle w:val="TAL"/>
              <w:rPr>
                <w:ins w:id="2607" w:author="Ribeiro, Cassio (Nokia - FI/Espoo)" w:date="2019-08-26T15:37:00Z"/>
              </w:rPr>
            </w:pPr>
            <w:ins w:id="2608" w:author="Ribeiro, Cassio (Nokia - FI/Espoo)" w:date="2019-08-26T15:37:00Z">
              <w:r>
                <w:t>It is not clear if the enhancement listed in this section is motivated by current commercial deployments, and they are not considered a priority from our point of view.</w:t>
              </w:r>
            </w:ins>
          </w:p>
        </w:tc>
      </w:tr>
      <w:tr w:rsidR="007D45E6" w:rsidRPr="009B434E" w14:paraId="76BFBCB8" w14:textId="77777777" w:rsidTr="00DA41C0">
        <w:tc>
          <w:tcPr>
            <w:tcW w:w="1477" w:type="dxa"/>
          </w:tcPr>
          <w:p w14:paraId="7A9603A2" w14:textId="77777777" w:rsidR="007D45E6" w:rsidRPr="009B434E" w:rsidRDefault="00B9321D" w:rsidP="003C5ED6">
            <w:pPr>
              <w:pStyle w:val="TAL"/>
            </w:pPr>
            <w:ins w:id="2609" w:author="Yosuke Akimoto (2)" w:date="2019-08-27T23:23:00Z">
              <w:r>
                <w:t>SoftBank</w:t>
              </w:r>
            </w:ins>
          </w:p>
        </w:tc>
        <w:tc>
          <w:tcPr>
            <w:tcW w:w="1274" w:type="dxa"/>
          </w:tcPr>
          <w:p w14:paraId="68164CAB" w14:textId="77777777" w:rsidR="007D45E6" w:rsidRPr="009B434E" w:rsidRDefault="007D45E6" w:rsidP="003C5ED6">
            <w:pPr>
              <w:pStyle w:val="TAL"/>
            </w:pPr>
          </w:p>
        </w:tc>
        <w:tc>
          <w:tcPr>
            <w:tcW w:w="3438" w:type="dxa"/>
          </w:tcPr>
          <w:p w14:paraId="3A882ED6" w14:textId="77777777" w:rsidR="007D45E6" w:rsidRPr="009B434E" w:rsidRDefault="007D45E6" w:rsidP="003C5ED6">
            <w:pPr>
              <w:pStyle w:val="TAL"/>
            </w:pPr>
          </w:p>
        </w:tc>
        <w:tc>
          <w:tcPr>
            <w:tcW w:w="3442" w:type="dxa"/>
          </w:tcPr>
          <w:p w14:paraId="1579A51B" w14:textId="77777777" w:rsidR="007D45E6" w:rsidRPr="009B434E" w:rsidRDefault="00B9321D" w:rsidP="003C5ED6">
            <w:pPr>
              <w:pStyle w:val="TAL"/>
            </w:pPr>
            <w:ins w:id="2610" w:author="Yosuke Akimoto (2)" w:date="2019-08-27T23:23:00Z">
              <w:r>
                <w:t>We should firstly discuss the use case &amp; scenario for eMTC-NR dual mode UE.</w:t>
              </w:r>
            </w:ins>
          </w:p>
        </w:tc>
      </w:tr>
      <w:tr w:rsidR="007D45E6" w:rsidRPr="009B434E" w14:paraId="5F35270E" w14:textId="77777777" w:rsidTr="00DA41C0">
        <w:tc>
          <w:tcPr>
            <w:tcW w:w="1477" w:type="dxa"/>
          </w:tcPr>
          <w:p w14:paraId="34B7DCB9" w14:textId="77777777" w:rsidR="007D45E6" w:rsidRPr="009B434E" w:rsidRDefault="003642A8" w:rsidP="003C5ED6">
            <w:pPr>
              <w:pStyle w:val="TAL"/>
            </w:pPr>
            <w:ins w:id="2611" w:author="Klatt, Axel" w:date="2019-08-28T13:57:00Z">
              <w:r>
                <w:t>Deutsche Telekom</w:t>
              </w:r>
            </w:ins>
          </w:p>
        </w:tc>
        <w:tc>
          <w:tcPr>
            <w:tcW w:w="1274" w:type="dxa"/>
          </w:tcPr>
          <w:p w14:paraId="0C9B850B" w14:textId="77777777" w:rsidR="007D45E6" w:rsidRPr="009B434E" w:rsidRDefault="007D45E6" w:rsidP="003C5ED6">
            <w:pPr>
              <w:pStyle w:val="TAL"/>
            </w:pPr>
          </w:p>
        </w:tc>
        <w:tc>
          <w:tcPr>
            <w:tcW w:w="3438" w:type="dxa"/>
          </w:tcPr>
          <w:p w14:paraId="454BB6AF" w14:textId="77777777" w:rsidR="007D45E6" w:rsidRPr="009B434E" w:rsidRDefault="007D45E6" w:rsidP="003C5ED6">
            <w:pPr>
              <w:pStyle w:val="TAL"/>
            </w:pPr>
          </w:p>
        </w:tc>
        <w:tc>
          <w:tcPr>
            <w:tcW w:w="3442" w:type="dxa"/>
          </w:tcPr>
          <w:p w14:paraId="04AC408D" w14:textId="77777777" w:rsidR="007D45E6" w:rsidRPr="009B434E" w:rsidRDefault="003642A8" w:rsidP="003C5ED6">
            <w:pPr>
              <w:pStyle w:val="TAL"/>
            </w:pPr>
            <w:ins w:id="2612" w:author="Klatt, Axel" w:date="2019-08-28T13:57:00Z">
              <w:r>
                <w:t>We don’t see a need for this in Rel-17</w:t>
              </w:r>
            </w:ins>
          </w:p>
        </w:tc>
      </w:tr>
      <w:tr w:rsidR="003A5827" w:rsidRPr="009B434E" w14:paraId="652E9B3F" w14:textId="77777777" w:rsidTr="00DA41C0">
        <w:tc>
          <w:tcPr>
            <w:tcW w:w="1477" w:type="dxa"/>
          </w:tcPr>
          <w:p w14:paraId="15282904" w14:textId="77777777" w:rsidR="003A5827" w:rsidRPr="009B434E" w:rsidRDefault="003A5827" w:rsidP="003A5827">
            <w:pPr>
              <w:pStyle w:val="TAL"/>
            </w:pPr>
            <w:ins w:id="2613" w:author="Gus" w:date="2019-08-28T18:58:00Z">
              <w:r>
                <w:t>Sierra Wireless</w:t>
              </w:r>
            </w:ins>
          </w:p>
        </w:tc>
        <w:tc>
          <w:tcPr>
            <w:tcW w:w="1274" w:type="dxa"/>
          </w:tcPr>
          <w:p w14:paraId="40BA4BA1" w14:textId="77777777" w:rsidR="003A5827" w:rsidRPr="009B434E" w:rsidRDefault="003A5827" w:rsidP="003A5827">
            <w:pPr>
              <w:pStyle w:val="TAL"/>
            </w:pPr>
          </w:p>
        </w:tc>
        <w:tc>
          <w:tcPr>
            <w:tcW w:w="3438" w:type="dxa"/>
          </w:tcPr>
          <w:p w14:paraId="45F43CC6" w14:textId="77777777" w:rsidR="003A5827" w:rsidRPr="009B434E" w:rsidRDefault="003A5827" w:rsidP="003A5827">
            <w:pPr>
              <w:pStyle w:val="TAL"/>
            </w:pPr>
          </w:p>
        </w:tc>
        <w:tc>
          <w:tcPr>
            <w:tcW w:w="3442" w:type="dxa"/>
          </w:tcPr>
          <w:p w14:paraId="45CC573D" w14:textId="77777777" w:rsidR="003A5827" w:rsidRDefault="003A5827" w:rsidP="003A5827">
            <w:pPr>
              <w:pStyle w:val="TAL"/>
              <w:rPr>
                <w:ins w:id="2614" w:author="Gus" w:date="2019-08-28T18:58:00Z"/>
              </w:rPr>
            </w:pPr>
            <w:ins w:id="2615" w:author="Gus" w:date="2019-08-28T18:58:00Z">
              <w:r>
                <w:t>We do not see customer demand for dual mode NR and LTE-M UEs as they cover very different use cases. If battery savings for NR is the motivation, then this should be done in power saving WI for NR.</w:t>
              </w:r>
            </w:ins>
          </w:p>
          <w:p w14:paraId="4B3B9ACC" w14:textId="77777777" w:rsidR="003A5827" w:rsidRDefault="003A5827" w:rsidP="003A5827">
            <w:pPr>
              <w:pStyle w:val="TAL"/>
              <w:rPr>
                <w:ins w:id="2616" w:author="Gus" w:date="2019-08-28T18:58:00Z"/>
              </w:rPr>
            </w:pPr>
          </w:p>
          <w:p w14:paraId="48AE6391" w14:textId="77777777" w:rsidR="003A5827" w:rsidRPr="009B434E" w:rsidRDefault="003A5827" w:rsidP="003A5827">
            <w:pPr>
              <w:pStyle w:val="TAL"/>
            </w:pPr>
          </w:p>
        </w:tc>
      </w:tr>
      <w:tr w:rsidR="00364A77" w:rsidRPr="009B434E" w14:paraId="01538894" w14:textId="77777777" w:rsidTr="00DA41C0">
        <w:trPr>
          <w:ins w:id="2617" w:author="YANYAN" w:date="2019-08-29T01:21:00Z"/>
        </w:trPr>
        <w:tc>
          <w:tcPr>
            <w:tcW w:w="1477" w:type="dxa"/>
          </w:tcPr>
          <w:p w14:paraId="4806BD77" w14:textId="77777777" w:rsidR="00364A77" w:rsidRDefault="00364A77" w:rsidP="003A5827">
            <w:pPr>
              <w:pStyle w:val="TAL"/>
              <w:rPr>
                <w:ins w:id="2618" w:author="YANYAN" w:date="2019-08-29T01:21:00Z"/>
              </w:rPr>
            </w:pPr>
            <w:ins w:id="2619" w:author="YANYAN" w:date="2019-08-29T01:21:00Z">
              <w:r>
                <w:rPr>
                  <w:lang w:eastAsia="zh-CN"/>
                </w:rPr>
                <w:t>Lenovo</w:t>
              </w:r>
              <w:r>
                <w:rPr>
                  <w:rFonts w:hint="eastAsia"/>
                  <w:lang w:eastAsia="zh-CN"/>
                </w:rPr>
                <w:t>&amp;MotoM</w:t>
              </w:r>
            </w:ins>
          </w:p>
        </w:tc>
        <w:tc>
          <w:tcPr>
            <w:tcW w:w="1274" w:type="dxa"/>
          </w:tcPr>
          <w:p w14:paraId="459F688E" w14:textId="77777777" w:rsidR="00364A77" w:rsidRPr="009B434E" w:rsidRDefault="00364A77" w:rsidP="003A5827">
            <w:pPr>
              <w:pStyle w:val="TAL"/>
              <w:rPr>
                <w:ins w:id="2620" w:author="YANYAN" w:date="2019-08-29T01:21:00Z"/>
              </w:rPr>
            </w:pPr>
            <w:ins w:id="2621" w:author="YANYAN" w:date="2019-08-29T01:21:00Z">
              <w:r>
                <w:rPr>
                  <w:rFonts w:hint="eastAsia"/>
                  <w:lang w:eastAsia="zh-CN"/>
                </w:rPr>
                <w:t>1</w:t>
              </w:r>
            </w:ins>
          </w:p>
        </w:tc>
        <w:tc>
          <w:tcPr>
            <w:tcW w:w="3438" w:type="dxa"/>
          </w:tcPr>
          <w:p w14:paraId="0F7ADFC3" w14:textId="77777777" w:rsidR="00364A77" w:rsidRDefault="00364A77" w:rsidP="00BA04F5">
            <w:pPr>
              <w:pStyle w:val="TAL"/>
              <w:rPr>
                <w:ins w:id="2622" w:author="YANYAN" w:date="2019-08-29T01:21:00Z"/>
                <w:lang w:eastAsia="zh-CN"/>
              </w:rPr>
            </w:pPr>
            <w:ins w:id="2623" w:author="YANYAN" w:date="2019-08-29T01:21:00Z">
              <w:r>
                <w:rPr>
                  <w:lang w:eastAsia="zh-CN"/>
                </w:rPr>
                <w:t>For 1, it is fine for MTC UE to camp on a cell of LTE or NR, this could help MTC UE choose a more suitable cell to camp.</w:t>
              </w:r>
            </w:ins>
          </w:p>
          <w:p w14:paraId="77E6FCF3" w14:textId="77777777" w:rsidR="00364A77" w:rsidRPr="009B434E" w:rsidRDefault="00364A77" w:rsidP="003A5827">
            <w:pPr>
              <w:pStyle w:val="TAL"/>
              <w:rPr>
                <w:ins w:id="2624" w:author="YANYAN" w:date="2019-08-29T01:21:00Z"/>
              </w:rPr>
            </w:pPr>
          </w:p>
        </w:tc>
        <w:tc>
          <w:tcPr>
            <w:tcW w:w="3442" w:type="dxa"/>
          </w:tcPr>
          <w:p w14:paraId="7382F08F" w14:textId="77777777" w:rsidR="00364A77" w:rsidRDefault="00364A77" w:rsidP="003A5827">
            <w:pPr>
              <w:pStyle w:val="TAL"/>
              <w:rPr>
                <w:ins w:id="2625" w:author="YANYAN" w:date="2019-08-29T01:21:00Z"/>
              </w:rPr>
            </w:pPr>
          </w:p>
        </w:tc>
      </w:tr>
      <w:tr w:rsidR="00C52AA3" w:rsidRPr="009B434E" w14:paraId="4F5D4896" w14:textId="77777777" w:rsidTr="00DA41C0">
        <w:trPr>
          <w:ins w:id="2626" w:author="Microsoft" w:date="2019-08-29T12:20:00Z"/>
        </w:trPr>
        <w:tc>
          <w:tcPr>
            <w:tcW w:w="1477" w:type="dxa"/>
          </w:tcPr>
          <w:p w14:paraId="7CAB3528" w14:textId="77777777" w:rsidR="00C52AA3" w:rsidRDefault="00C52AA3" w:rsidP="003A5827">
            <w:pPr>
              <w:pStyle w:val="TAL"/>
              <w:rPr>
                <w:ins w:id="2627" w:author="Microsoft" w:date="2019-08-29T12:20:00Z"/>
                <w:lang w:eastAsia="zh-CN"/>
              </w:rPr>
            </w:pPr>
            <w:ins w:id="2628" w:author="Microsoft" w:date="2019-08-29T12:20:00Z">
              <w:r>
                <w:rPr>
                  <w:rFonts w:hint="eastAsia"/>
                  <w:lang w:eastAsia="zh-CN"/>
                </w:rPr>
                <w:t>X</w:t>
              </w:r>
              <w:r>
                <w:rPr>
                  <w:lang w:eastAsia="zh-CN"/>
                </w:rPr>
                <w:t>iaomi</w:t>
              </w:r>
            </w:ins>
          </w:p>
        </w:tc>
        <w:tc>
          <w:tcPr>
            <w:tcW w:w="1274" w:type="dxa"/>
          </w:tcPr>
          <w:p w14:paraId="4F2343DB" w14:textId="77777777" w:rsidR="00C52AA3" w:rsidRDefault="00C52AA3" w:rsidP="003A5827">
            <w:pPr>
              <w:pStyle w:val="TAL"/>
              <w:rPr>
                <w:ins w:id="2629" w:author="Microsoft" w:date="2019-08-29T12:20:00Z"/>
                <w:lang w:eastAsia="zh-CN"/>
              </w:rPr>
            </w:pPr>
          </w:p>
        </w:tc>
        <w:tc>
          <w:tcPr>
            <w:tcW w:w="3438" w:type="dxa"/>
          </w:tcPr>
          <w:p w14:paraId="16EF0566" w14:textId="77777777" w:rsidR="00C52AA3" w:rsidRDefault="00C52AA3" w:rsidP="00BA04F5">
            <w:pPr>
              <w:pStyle w:val="TAL"/>
              <w:rPr>
                <w:ins w:id="2630" w:author="Microsoft" w:date="2019-08-29T12:20:00Z"/>
                <w:lang w:eastAsia="zh-CN"/>
              </w:rPr>
            </w:pPr>
          </w:p>
        </w:tc>
        <w:tc>
          <w:tcPr>
            <w:tcW w:w="3442" w:type="dxa"/>
          </w:tcPr>
          <w:p w14:paraId="6AAECF8D" w14:textId="77777777" w:rsidR="00C52AA3" w:rsidRDefault="00C52AA3" w:rsidP="003A5827">
            <w:pPr>
              <w:pStyle w:val="TAL"/>
              <w:rPr>
                <w:ins w:id="2631" w:author="Microsoft" w:date="2019-08-29T12:20:00Z"/>
                <w:lang w:eastAsia="zh-CN"/>
              </w:rPr>
            </w:pPr>
            <w:ins w:id="2632" w:author="Microsoft" w:date="2019-08-29T12:20:00Z">
              <w:r>
                <w:rPr>
                  <w:rFonts w:hint="eastAsia"/>
                  <w:lang w:eastAsia="zh-CN"/>
                </w:rPr>
                <w:t>D</w:t>
              </w:r>
              <w:r>
                <w:rPr>
                  <w:lang w:eastAsia="zh-CN"/>
                </w:rPr>
                <w:t>on’t see strong motivation</w:t>
              </w:r>
            </w:ins>
          </w:p>
        </w:tc>
      </w:tr>
      <w:tr w:rsidR="00DA41C0" w:rsidRPr="009B434E" w14:paraId="30B63205" w14:textId="77777777" w:rsidTr="00DA41C0">
        <w:trPr>
          <w:ins w:id="2633" w:author="Schmitz, Steffen (VWIF G-T/X)" w:date="2019-08-30T17:12:00Z"/>
        </w:trPr>
        <w:tc>
          <w:tcPr>
            <w:tcW w:w="1477" w:type="dxa"/>
          </w:tcPr>
          <w:p w14:paraId="34841B22" w14:textId="12F042FE" w:rsidR="00DA41C0" w:rsidRDefault="00DA41C0" w:rsidP="00DA41C0">
            <w:pPr>
              <w:pStyle w:val="TAL"/>
              <w:rPr>
                <w:ins w:id="2634" w:author="Schmitz, Steffen (VWIF G-T/X)" w:date="2019-08-30T17:12:00Z"/>
                <w:lang w:eastAsia="zh-CN"/>
              </w:rPr>
            </w:pPr>
            <w:ins w:id="2635" w:author="Schmitz, Steffen (VWIF G-T/X)" w:date="2019-08-30T17:12:00Z">
              <w:r>
                <w:t>Volkswagen AG</w:t>
              </w:r>
            </w:ins>
          </w:p>
        </w:tc>
        <w:tc>
          <w:tcPr>
            <w:tcW w:w="1274" w:type="dxa"/>
          </w:tcPr>
          <w:p w14:paraId="4B11B294" w14:textId="2646BB6E" w:rsidR="00DA41C0" w:rsidRDefault="00DA41C0" w:rsidP="00DA41C0">
            <w:pPr>
              <w:pStyle w:val="TAL"/>
              <w:rPr>
                <w:ins w:id="2636" w:author="Schmitz, Steffen (VWIF G-T/X)" w:date="2019-08-30T17:12:00Z"/>
                <w:lang w:eastAsia="zh-CN"/>
              </w:rPr>
            </w:pPr>
            <w:ins w:id="2637" w:author="Schmitz, Steffen (VWIF G-T/X)" w:date="2019-08-30T17:12:00Z">
              <w:r>
                <w:t>1</w:t>
              </w:r>
            </w:ins>
          </w:p>
        </w:tc>
        <w:tc>
          <w:tcPr>
            <w:tcW w:w="3438" w:type="dxa"/>
          </w:tcPr>
          <w:p w14:paraId="00FCBFB2" w14:textId="02912FF0" w:rsidR="00DA41C0" w:rsidRDefault="00DA41C0" w:rsidP="00DA41C0">
            <w:pPr>
              <w:pStyle w:val="TAL"/>
              <w:rPr>
                <w:ins w:id="2638" w:author="Schmitz, Steffen (VWIF G-T/X)" w:date="2019-08-30T17:12:00Z"/>
                <w:lang w:eastAsia="zh-CN"/>
              </w:rPr>
            </w:pPr>
            <w:ins w:id="2639" w:author="Schmitz, Steffen (VWIF G-T/X)" w:date="2019-08-30T17:12:00Z">
              <w:r>
                <w:t>Rel-17 is a good time to introduce this functionality.</w:t>
              </w:r>
            </w:ins>
          </w:p>
        </w:tc>
        <w:tc>
          <w:tcPr>
            <w:tcW w:w="3442" w:type="dxa"/>
          </w:tcPr>
          <w:p w14:paraId="7B52C0AA" w14:textId="77777777" w:rsidR="00DA41C0" w:rsidRDefault="00DA41C0" w:rsidP="00DA41C0">
            <w:pPr>
              <w:pStyle w:val="TAL"/>
              <w:rPr>
                <w:ins w:id="2640" w:author="Schmitz, Steffen (VWIF G-T/X)" w:date="2019-08-30T17:12:00Z"/>
                <w:lang w:eastAsia="zh-CN"/>
              </w:rPr>
            </w:pPr>
          </w:p>
        </w:tc>
      </w:tr>
      <w:tr w:rsidR="00CB7532" w:rsidRPr="009B434E" w14:paraId="383F34C8" w14:textId="77777777" w:rsidTr="00CB7532">
        <w:trPr>
          <w:ins w:id="2641" w:author="Thierry Berisot" w:date="2019-08-30T18:10:00Z"/>
        </w:trPr>
        <w:tc>
          <w:tcPr>
            <w:tcW w:w="1477" w:type="dxa"/>
          </w:tcPr>
          <w:p w14:paraId="4C0F80DE" w14:textId="77777777" w:rsidR="00CB7532" w:rsidRDefault="00CB7532" w:rsidP="004D2605">
            <w:pPr>
              <w:pStyle w:val="TAL"/>
              <w:rPr>
                <w:ins w:id="2642" w:author="Thierry Berisot" w:date="2019-08-30T18:10:00Z"/>
                <w:lang w:eastAsia="zh-CN"/>
              </w:rPr>
            </w:pPr>
            <w:ins w:id="2643" w:author="Thierry Berisot" w:date="2019-08-30T18:10:00Z">
              <w:r>
                <w:rPr>
                  <w:lang w:eastAsia="zh-CN"/>
                </w:rPr>
                <w:t>NOVAMINT</w:t>
              </w:r>
            </w:ins>
          </w:p>
        </w:tc>
        <w:tc>
          <w:tcPr>
            <w:tcW w:w="1274" w:type="dxa"/>
          </w:tcPr>
          <w:p w14:paraId="09CF8FF4" w14:textId="7B8355D2" w:rsidR="00CB7532" w:rsidRDefault="00CB7532" w:rsidP="004D2605">
            <w:pPr>
              <w:pStyle w:val="TAL"/>
              <w:rPr>
                <w:ins w:id="2644" w:author="Thierry Berisot" w:date="2019-08-30T18:10:00Z"/>
                <w:lang w:eastAsia="zh-CN"/>
              </w:rPr>
            </w:pPr>
            <w:ins w:id="2645" w:author="Thierry Berisot" w:date="2019-08-30T18:11:00Z">
              <w:r>
                <w:rPr>
                  <w:lang w:eastAsia="zh-CN"/>
                </w:rPr>
                <w:t>(1)</w:t>
              </w:r>
            </w:ins>
          </w:p>
        </w:tc>
        <w:tc>
          <w:tcPr>
            <w:tcW w:w="3438" w:type="dxa"/>
          </w:tcPr>
          <w:p w14:paraId="7AD24C2B" w14:textId="57556CB7" w:rsidR="00CB7532" w:rsidRDefault="00201FEF" w:rsidP="004D2605">
            <w:pPr>
              <w:pStyle w:val="TAL"/>
              <w:rPr>
                <w:ins w:id="2646" w:author="Thierry Berisot" w:date="2019-08-30T18:10:00Z"/>
                <w:lang w:eastAsia="zh-CN"/>
              </w:rPr>
            </w:pPr>
            <w:ins w:id="2647" w:author="Thierry Berisot" w:date="2019-08-30T18:13:00Z">
              <w:r>
                <w:rPr>
                  <w:lang w:eastAsia="zh-CN"/>
                </w:rPr>
                <w:t>TBD</w:t>
              </w:r>
            </w:ins>
          </w:p>
        </w:tc>
        <w:tc>
          <w:tcPr>
            <w:tcW w:w="3442" w:type="dxa"/>
          </w:tcPr>
          <w:p w14:paraId="70C1073A" w14:textId="3BDE399F" w:rsidR="00CB7532" w:rsidRDefault="00CB7532">
            <w:pPr>
              <w:pStyle w:val="TAL"/>
              <w:rPr>
                <w:ins w:id="2648" w:author="Thierry Berisot" w:date="2019-08-30T18:10:00Z"/>
                <w:lang w:eastAsia="zh-CN"/>
              </w:rPr>
            </w:pPr>
            <w:ins w:id="2649" w:author="Thierry Berisot" w:date="2019-08-30T18:10:00Z">
              <w:r>
                <w:rPr>
                  <w:lang w:eastAsia="zh-CN"/>
                </w:rPr>
                <w:t>Mobility is the strength of LTE-M</w:t>
              </w:r>
            </w:ins>
            <w:ins w:id="2650" w:author="Thierry Berisot" w:date="2019-08-30T18:12:00Z">
              <w:r>
                <w:rPr>
                  <w:lang w:eastAsia="zh-CN"/>
                </w:rPr>
                <w:t xml:space="preserve"> but this </w:t>
              </w:r>
            </w:ins>
            <w:ins w:id="2651" w:author="Thierry Berisot" w:date="2019-08-30T18:13:00Z">
              <w:r w:rsidR="00201FEF">
                <w:rPr>
                  <w:lang w:eastAsia="zh-CN"/>
                </w:rPr>
                <w:t xml:space="preserve">feature </w:t>
              </w:r>
            </w:ins>
            <w:ins w:id="2652" w:author="Thierry Berisot" w:date="2019-08-30T18:12:00Z">
              <w:r>
                <w:rPr>
                  <w:lang w:eastAsia="zh-CN"/>
                </w:rPr>
                <w:t>is not demanded at this stage by verticals</w:t>
              </w:r>
            </w:ins>
          </w:p>
        </w:tc>
      </w:tr>
      <w:tr w:rsidR="00FC425B" w:rsidRPr="009B434E" w14:paraId="6098A017" w14:textId="77777777" w:rsidTr="00CB7532">
        <w:trPr>
          <w:ins w:id="2653" w:author="Beale, Martin" w:date="2019-08-30T17:33:00Z"/>
        </w:trPr>
        <w:tc>
          <w:tcPr>
            <w:tcW w:w="1477" w:type="dxa"/>
          </w:tcPr>
          <w:p w14:paraId="13514184" w14:textId="33A1B94B" w:rsidR="00FC425B" w:rsidRDefault="00FC425B" w:rsidP="00FC425B">
            <w:pPr>
              <w:pStyle w:val="TAL"/>
              <w:rPr>
                <w:ins w:id="2654" w:author="Beale, Martin" w:date="2019-08-30T17:33:00Z"/>
                <w:lang w:eastAsia="zh-CN"/>
              </w:rPr>
            </w:pPr>
            <w:ins w:id="2655" w:author="Beale, Martin" w:date="2019-08-30T17:34:00Z">
              <w:r>
                <w:t>Sony</w:t>
              </w:r>
            </w:ins>
          </w:p>
        </w:tc>
        <w:tc>
          <w:tcPr>
            <w:tcW w:w="1274" w:type="dxa"/>
          </w:tcPr>
          <w:p w14:paraId="2F4B1C40" w14:textId="5E4E4EA2" w:rsidR="00FC425B" w:rsidRDefault="00FC425B" w:rsidP="00FC425B">
            <w:pPr>
              <w:pStyle w:val="TAL"/>
              <w:rPr>
                <w:ins w:id="2656" w:author="Beale, Martin" w:date="2019-08-30T17:33:00Z"/>
                <w:lang w:eastAsia="zh-CN"/>
              </w:rPr>
            </w:pPr>
            <w:ins w:id="2657" w:author="Beale, Martin" w:date="2019-08-30T17:34:00Z">
              <w:r>
                <w:t>1</w:t>
              </w:r>
            </w:ins>
          </w:p>
        </w:tc>
        <w:tc>
          <w:tcPr>
            <w:tcW w:w="3438" w:type="dxa"/>
          </w:tcPr>
          <w:p w14:paraId="6F879F09" w14:textId="7D2B7543" w:rsidR="00FC425B" w:rsidRDefault="00FC425B" w:rsidP="00FC425B">
            <w:pPr>
              <w:pStyle w:val="TAL"/>
              <w:rPr>
                <w:ins w:id="2658" w:author="Beale, Martin" w:date="2019-08-30T17:33:00Z"/>
                <w:lang w:eastAsia="zh-CN"/>
              </w:rPr>
            </w:pPr>
            <w:ins w:id="2659" w:author="Beale, Martin" w:date="2019-08-30T17:34:00Z">
              <w:r>
                <w:t>1: It is important that LTE-M UEs can move to and from NR cells as more NR networks are deployed.</w:t>
              </w:r>
            </w:ins>
          </w:p>
        </w:tc>
        <w:tc>
          <w:tcPr>
            <w:tcW w:w="3442" w:type="dxa"/>
          </w:tcPr>
          <w:p w14:paraId="40ED09AA" w14:textId="77777777" w:rsidR="00FC425B" w:rsidRDefault="00FC425B" w:rsidP="00FC425B">
            <w:pPr>
              <w:pStyle w:val="TAL"/>
              <w:rPr>
                <w:ins w:id="2660" w:author="Beale, Martin" w:date="2019-08-30T17:33:00Z"/>
                <w:lang w:eastAsia="zh-CN"/>
              </w:rPr>
            </w:pPr>
          </w:p>
        </w:tc>
      </w:tr>
      <w:tr w:rsidR="00FB25CF" w:rsidRPr="009B434E" w14:paraId="5EF83B38" w14:textId="77777777" w:rsidTr="00CB7532">
        <w:tc>
          <w:tcPr>
            <w:tcW w:w="1477" w:type="dxa"/>
          </w:tcPr>
          <w:p w14:paraId="1B43F91A" w14:textId="7C5393D0" w:rsidR="00FB25CF" w:rsidRDefault="00FB25CF" w:rsidP="00FB25CF">
            <w:pPr>
              <w:pStyle w:val="TAL"/>
            </w:pPr>
            <w:ins w:id="2661" w:author="wd" w:date="2019-08-30T19:06:00Z">
              <w:r>
                <w:rPr>
                  <w:lang w:eastAsia="zh-CN"/>
                </w:rPr>
                <w:t>Philips</w:t>
              </w:r>
            </w:ins>
          </w:p>
        </w:tc>
        <w:tc>
          <w:tcPr>
            <w:tcW w:w="1274" w:type="dxa"/>
          </w:tcPr>
          <w:p w14:paraId="19B82946" w14:textId="77777777" w:rsidR="00FB25CF" w:rsidRDefault="00FB25CF" w:rsidP="00FB25CF">
            <w:pPr>
              <w:pStyle w:val="TAL"/>
            </w:pPr>
          </w:p>
        </w:tc>
        <w:tc>
          <w:tcPr>
            <w:tcW w:w="3438" w:type="dxa"/>
          </w:tcPr>
          <w:p w14:paraId="49141934" w14:textId="77777777" w:rsidR="00FB25CF" w:rsidRDefault="00FB25CF" w:rsidP="00FB25CF">
            <w:pPr>
              <w:pStyle w:val="TAL"/>
            </w:pPr>
          </w:p>
        </w:tc>
        <w:tc>
          <w:tcPr>
            <w:tcW w:w="3442" w:type="dxa"/>
          </w:tcPr>
          <w:p w14:paraId="2317B144" w14:textId="2D5A9B86" w:rsidR="00FB25CF" w:rsidRDefault="00FB25CF" w:rsidP="00FB25CF">
            <w:pPr>
              <w:pStyle w:val="TAL"/>
              <w:rPr>
                <w:lang w:eastAsia="zh-CN"/>
              </w:rPr>
            </w:pPr>
            <w:ins w:id="2662" w:author="wd" w:date="2019-08-30T19:06:00Z">
              <w:r>
                <w:rPr>
                  <w:lang w:eastAsia="zh-CN"/>
                </w:rPr>
                <w:t>No need to work on this. It is likely to only increase the complexity of eMTC devices with no apparent benefit.</w:t>
              </w:r>
            </w:ins>
          </w:p>
        </w:tc>
      </w:tr>
      <w:tr w:rsidR="00FB25CF" w:rsidRPr="009B434E" w14:paraId="2577312E" w14:textId="77777777" w:rsidTr="00CB7532">
        <w:tc>
          <w:tcPr>
            <w:tcW w:w="1477" w:type="dxa"/>
          </w:tcPr>
          <w:p w14:paraId="3BADCDFE" w14:textId="68A666FC" w:rsidR="00FB25CF" w:rsidRDefault="00FB25CF" w:rsidP="00FB25CF">
            <w:pPr>
              <w:pStyle w:val="TAL"/>
              <w:rPr>
                <w:lang w:eastAsia="zh-CN"/>
              </w:rPr>
            </w:pPr>
            <w:ins w:id="2663" w:author="Johan Bergman" w:date="2019-08-31T18:45:00Z">
              <w:r>
                <w:t>Ericsson</w:t>
              </w:r>
            </w:ins>
          </w:p>
        </w:tc>
        <w:tc>
          <w:tcPr>
            <w:tcW w:w="1274" w:type="dxa"/>
          </w:tcPr>
          <w:p w14:paraId="15C46E34" w14:textId="77777777" w:rsidR="00FB25CF" w:rsidRDefault="00FB25CF" w:rsidP="00FB25CF">
            <w:pPr>
              <w:pStyle w:val="TAL"/>
            </w:pPr>
          </w:p>
        </w:tc>
        <w:tc>
          <w:tcPr>
            <w:tcW w:w="3438" w:type="dxa"/>
          </w:tcPr>
          <w:p w14:paraId="2BC48E11" w14:textId="77777777" w:rsidR="00FB25CF" w:rsidRDefault="00FB25CF" w:rsidP="00FB25CF">
            <w:pPr>
              <w:pStyle w:val="TAL"/>
            </w:pPr>
          </w:p>
        </w:tc>
        <w:tc>
          <w:tcPr>
            <w:tcW w:w="3442" w:type="dxa"/>
          </w:tcPr>
          <w:p w14:paraId="2E8AFF77" w14:textId="52C9B101" w:rsidR="00FB25CF" w:rsidRDefault="00FB25CF" w:rsidP="00FB25CF">
            <w:pPr>
              <w:pStyle w:val="TAL"/>
              <w:rPr>
                <w:lang w:eastAsia="zh-CN"/>
              </w:rPr>
            </w:pPr>
            <w:ins w:id="2664" w:author="Johan Bergman" w:date="2019-08-31T18:45:00Z">
              <w:r>
                <w:t>1: This proposal may become more relevant in combination with NR-Light.</w:t>
              </w:r>
            </w:ins>
          </w:p>
        </w:tc>
      </w:tr>
      <w:tr w:rsidR="00046255" w:rsidRPr="009B434E" w14:paraId="003066D1" w14:textId="77777777" w:rsidTr="00CB7532">
        <w:tc>
          <w:tcPr>
            <w:tcW w:w="1477" w:type="dxa"/>
          </w:tcPr>
          <w:p w14:paraId="7D5E4680" w14:textId="365473B6" w:rsidR="00046255" w:rsidRDefault="00046255" w:rsidP="00046255">
            <w:pPr>
              <w:pStyle w:val="TAL"/>
            </w:pPr>
            <w:ins w:id="2665" w:author="GRAVES Benoit IMT/OLN" w:date="2019-09-02T16:00:00Z">
              <w:r>
                <w:t>ORANGE</w:t>
              </w:r>
            </w:ins>
          </w:p>
        </w:tc>
        <w:tc>
          <w:tcPr>
            <w:tcW w:w="1274" w:type="dxa"/>
          </w:tcPr>
          <w:p w14:paraId="24C39776" w14:textId="77777777" w:rsidR="00046255" w:rsidRDefault="00046255" w:rsidP="00046255">
            <w:pPr>
              <w:pStyle w:val="TAL"/>
            </w:pPr>
          </w:p>
        </w:tc>
        <w:tc>
          <w:tcPr>
            <w:tcW w:w="3438" w:type="dxa"/>
          </w:tcPr>
          <w:p w14:paraId="7E964030" w14:textId="60E7DC04" w:rsidR="00046255" w:rsidRDefault="00046255" w:rsidP="00046255">
            <w:pPr>
              <w:pStyle w:val="TAL"/>
            </w:pPr>
            <w:ins w:id="2666" w:author="GRAVES Benoit IMT/OLN" w:date="2019-09-02T16:00:00Z">
              <w:r>
                <w:rPr>
                  <w:lang w:eastAsia="zh-CN"/>
                </w:rPr>
                <w:t>Not of a very high priority but could be interesting for IoT device</w:t>
              </w:r>
            </w:ins>
            <w:ins w:id="2667" w:author="GRAVES Benoit IMT/OLN" w:date="2019-09-02T16:01:00Z">
              <w:r>
                <w:rPr>
                  <w:lang w:eastAsia="zh-CN"/>
                </w:rPr>
                <w:t>s</w:t>
              </w:r>
            </w:ins>
            <w:ins w:id="2668" w:author="GRAVES Benoit IMT/OLN" w:date="2019-09-02T16:00:00Z">
              <w:r>
                <w:rPr>
                  <w:lang w:eastAsia="zh-CN"/>
                </w:rPr>
                <w:t xml:space="preserve"> that occasionally require high throughput but </w:t>
              </w:r>
            </w:ins>
            <w:ins w:id="2669" w:author="GRAVES Benoit IMT/OLN" w:date="2019-09-02T16:01:00Z">
              <w:r>
                <w:rPr>
                  <w:lang w:eastAsia="zh-CN"/>
                </w:rPr>
                <w:t>remain on</w:t>
              </w:r>
            </w:ins>
            <w:ins w:id="2670" w:author="GRAVES Benoit IMT/OLN" w:date="2019-09-02T16:00:00Z">
              <w:r>
                <w:rPr>
                  <w:lang w:eastAsia="zh-CN"/>
                </w:rPr>
                <w:t xml:space="preserve"> low activity most of the time (</w:t>
              </w:r>
            </w:ins>
            <w:ins w:id="2671" w:author="GRAVES Benoit IMT/OLN" w:date="2019-09-02T16:02:00Z">
              <w:r>
                <w:rPr>
                  <w:lang w:eastAsia="zh-CN"/>
                </w:rPr>
                <w:t xml:space="preserve">e.g. </w:t>
              </w:r>
            </w:ins>
            <w:ins w:id="2672" w:author="GRAVES Benoit IMT/OLN" w:date="2019-09-02T16:00:00Z">
              <w:r>
                <w:rPr>
                  <w:lang w:eastAsia="zh-CN"/>
                </w:rPr>
                <w:t>CCTV camera</w:t>
              </w:r>
            </w:ins>
            <w:ins w:id="2673" w:author="GRAVES Benoit IMT/OLN" w:date="2019-09-02T16:02:00Z">
              <w:r>
                <w:rPr>
                  <w:lang w:eastAsia="zh-CN"/>
                </w:rPr>
                <w:t>s</w:t>
              </w:r>
            </w:ins>
            <w:ins w:id="2674" w:author="GRAVES Benoit IMT/OLN" w:date="2019-09-02T16:00:00Z">
              <w:r>
                <w:rPr>
                  <w:lang w:eastAsia="zh-CN"/>
                </w:rPr>
                <w:t xml:space="preserve">). Such devices could </w:t>
              </w:r>
            </w:ins>
            <w:ins w:id="2675" w:author="GRAVES Benoit IMT/OLN" w:date="2019-09-02T16:02:00Z">
              <w:r>
                <w:rPr>
                  <w:lang w:eastAsia="zh-CN"/>
                </w:rPr>
                <w:t>remain</w:t>
              </w:r>
            </w:ins>
            <w:ins w:id="2676" w:author="GRAVES Benoit IMT/OLN" w:date="2019-09-02T16:00:00Z">
              <w:r>
                <w:rPr>
                  <w:lang w:eastAsia="zh-CN"/>
                </w:rPr>
                <w:t xml:space="preserve"> connected </w:t>
              </w:r>
            </w:ins>
            <w:ins w:id="2677" w:author="GRAVES Benoit IMT/OLN" w:date="2019-09-02T16:02:00Z">
              <w:r>
                <w:rPr>
                  <w:lang w:eastAsia="zh-CN"/>
                </w:rPr>
                <w:t>to</w:t>
              </w:r>
            </w:ins>
            <w:ins w:id="2678" w:author="GRAVES Benoit IMT/OLN" w:date="2019-09-02T16:00:00Z">
              <w:r>
                <w:rPr>
                  <w:lang w:eastAsia="zh-CN"/>
                </w:rPr>
                <w:t xml:space="preserve"> LTE-M when activity is medium/low and </w:t>
              </w:r>
            </w:ins>
            <w:ins w:id="2679" w:author="GRAVES Benoit IMT/OLN" w:date="2019-09-02T16:46:00Z">
              <w:r>
                <w:rPr>
                  <w:lang w:eastAsia="zh-CN"/>
                </w:rPr>
                <w:t>handover</w:t>
              </w:r>
            </w:ins>
            <w:ins w:id="2680" w:author="GRAVES Benoit IMT/OLN" w:date="2019-09-02T16:00:00Z">
              <w:r>
                <w:rPr>
                  <w:lang w:eastAsia="zh-CN"/>
                </w:rPr>
                <w:t xml:space="preserve"> to NR / NR-Light when high t</w:t>
              </w:r>
            </w:ins>
            <w:ins w:id="2681" w:author="GRAVES Benoit IMT/OLN" w:date="2019-09-02T16:02:00Z">
              <w:r>
                <w:rPr>
                  <w:lang w:eastAsia="zh-CN"/>
                </w:rPr>
                <w:t>h</w:t>
              </w:r>
            </w:ins>
            <w:ins w:id="2682" w:author="GRAVES Benoit IMT/OLN" w:date="2019-09-02T16:00:00Z">
              <w:r>
                <w:rPr>
                  <w:lang w:eastAsia="zh-CN"/>
                </w:rPr>
                <w:t>roughput is required</w:t>
              </w:r>
            </w:ins>
          </w:p>
        </w:tc>
        <w:tc>
          <w:tcPr>
            <w:tcW w:w="3442" w:type="dxa"/>
          </w:tcPr>
          <w:p w14:paraId="39F0698F" w14:textId="77777777" w:rsidR="00046255" w:rsidRDefault="00046255" w:rsidP="00046255">
            <w:pPr>
              <w:pStyle w:val="TAL"/>
              <w:rPr>
                <w:ins w:id="2683" w:author="GRAVES Benoit IMT/OLN" w:date="2019-09-02T16:00:00Z"/>
                <w:lang w:eastAsia="zh-CN"/>
              </w:rPr>
            </w:pPr>
            <w:ins w:id="2684" w:author="GRAVES Benoit IMT/OLN" w:date="2019-09-02T16:00:00Z">
              <w:r>
                <w:rPr>
                  <w:lang w:eastAsia="zh-CN"/>
                </w:rPr>
                <w:t xml:space="preserve">Could be limited to mobility </w:t>
              </w:r>
            </w:ins>
            <w:ins w:id="2685" w:author="GRAVES Benoit IMT/OLN" w:date="2019-09-02T16:03:00Z">
              <w:r>
                <w:rPr>
                  <w:lang w:eastAsia="zh-CN"/>
                </w:rPr>
                <w:t xml:space="preserve">between LTE-M and </w:t>
              </w:r>
            </w:ins>
            <w:ins w:id="2686" w:author="GRAVES Benoit IMT/OLN" w:date="2019-09-02T16:00:00Z">
              <w:r>
                <w:rPr>
                  <w:lang w:eastAsia="zh-CN"/>
                </w:rPr>
                <w:t>NR-Light</w:t>
              </w:r>
            </w:ins>
            <w:ins w:id="2687" w:author="GRAVES Benoit IMT/OLN" w:date="2019-09-02T16:03:00Z">
              <w:r>
                <w:rPr>
                  <w:lang w:eastAsia="zh-CN"/>
                </w:rPr>
                <w:t>.</w:t>
              </w:r>
            </w:ins>
          </w:p>
          <w:p w14:paraId="652965B9" w14:textId="77777777" w:rsidR="00046255" w:rsidRDefault="00046255" w:rsidP="00046255">
            <w:pPr>
              <w:pStyle w:val="TAL"/>
            </w:pPr>
          </w:p>
        </w:tc>
      </w:tr>
    </w:tbl>
    <w:p w14:paraId="48B67FB4" w14:textId="77777777" w:rsidR="00002C34" w:rsidRDefault="00002C34" w:rsidP="00002C34"/>
    <w:p w14:paraId="1C4DF4BC" w14:textId="77777777" w:rsidR="006632A0" w:rsidRDefault="006632A0" w:rsidP="006632A0">
      <w:pPr>
        <w:pStyle w:val="Heading2"/>
      </w:pPr>
      <w:r>
        <w:t>3</w:t>
      </w:r>
      <w:r w:rsidR="001140C3">
        <w:t>.</w:t>
      </w:r>
      <w:r w:rsidR="00C23AD1">
        <w:t>6</w:t>
      </w:r>
      <w:r>
        <w:tab/>
        <w:t>LTE-MTC working with NR/5GC</w:t>
      </w:r>
    </w:p>
    <w:p w14:paraId="75B289B0" w14:textId="77777777" w:rsidR="006632A0" w:rsidRDefault="006632A0" w:rsidP="006632A0">
      <w:pPr>
        <w:pStyle w:val="ListParagraph"/>
        <w:numPr>
          <w:ilvl w:val="0"/>
          <w:numId w:val="33"/>
        </w:numPr>
        <w:ind w:leftChars="0"/>
      </w:pPr>
      <w:r>
        <w:t>Multicast/broadcast with connection to 5GC</w:t>
      </w:r>
    </w:p>
    <w:p w14:paraId="5D592A62" w14:textId="77777777" w:rsidR="006632A0" w:rsidRDefault="006632A0" w:rsidP="006632A0">
      <w:pPr>
        <w:pStyle w:val="ListParagraph"/>
        <w:numPr>
          <w:ilvl w:val="0"/>
          <w:numId w:val="33"/>
        </w:numPr>
        <w:ind w:leftChars="0"/>
      </w:pPr>
      <w:r>
        <w:t>LTE-MTC – NR coexistence in a PRB (note: to be clarified if an LTE-MTC or NR WI objective)</w:t>
      </w:r>
    </w:p>
    <w:tbl>
      <w:tblPr>
        <w:tblStyle w:val="TableGrid"/>
        <w:tblW w:w="0" w:type="auto"/>
        <w:tblLook w:val="04A0" w:firstRow="1" w:lastRow="0" w:firstColumn="1" w:lastColumn="0" w:noHBand="0" w:noVBand="1"/>
      </w:tblPr>
      <w:tblGrid>
        <w:gridCol w:w="1477"/>
        <w:gridCol w:w="1273"/>
        <w:gridCol w:w="3442"/>
        <w:gridCol w:w="3439"/>
      </w:tblGrid>
      <w:tr w:rsidR="006632A0" w:rsidRPr="009B434E" w14:paraId="7539013A" w14:textId="77777777" w:rsidTr="008031B2">
        <w:tc>
          <w:tcPr>
            <w:tcW w:w="1477" w:type="dxa"/>
          </w:tcPr>
          <w:p w14:paraId="40BBDEC6" w14:textId="77777777" w:rsidR="006632A0" w:rsidRPr="009B434E" w:rsidRDefault="006632A0" w:rsidP="003C5ED6">
            <w:pPr>
              <w:pStyle w:val="TAH"/>
            </w:pPr>
            <w:r w:rsidRPr="009B434E">
              <w:lastRenderedPageBreak/>
              <w:t>Company</w:t>
            </w:r>
          </w:p>
        </w:tc>
        <w:tc>
          <w:tcPr>
            <w:tcW w:w="1273" w:type="dxa"/>
          </w:tcPr>
          <w:p w14:paraId="025E1E5C" w14:textId="77777777" w:rsidR="006632A0" w:rsidRPr="009B434E" w:rsidRDefault="006632A0" w:rsidP="003C5ED6">
            <w:pPr>
              <w:pStyle w:val="TAH"/>
            </w:pPr>
            <w:r w:rsidRPr="009B434E">
              <w:t>Selection(s)</w:t>
            </w:r>
          </w:p>
        </w:tc>
        <w:tc>
          <w:tcPr>
            <w:tcW w:w="3442" w:type="dxa"/>
          </w:tcPr>
          <w:p w14:paraId="6FBF6D63" w14:textId="77777777" w:rsidR="006632A0" w:rsidRPr="009B434E" w:rsidRDefault="006632A0" w:rsidP="003C5ED6">
            <w:pPr>
              <w:pStyle w:val="TAH"/>
            </w:pPr>
            <w:r w:rsidRPr="009B434E">
              <w:t>Motivation for selection(s)</w:t>
            </w:r>
          </w:p>
        </w:tc>
        <w:tc>
          <w:tcPr>
            <w:tcW w:w="3439" w:type="dxa"/>
          </w:tcPr>
          <w:p w14:paraId="1DD45120" w14:textId="77777777" w:rsidR="006632A0" w:rsidRPr="009B434E" w:rsidRDefault="006632A0" w:rsidP="003C5ED6">
            <w:pPr>
              <w:pStyle w:val="TAH"/>
            </w:pPr>
            <w:r w:rsidRPr="009B434E">
              <w:t>Other comments</w:t>
            </w:r>
          </w:p>
        </w:tc>
      </w:tr>
      <w:tr w:rsidR="00C5218D" w:rsidRPr="009B434E" w14:paraId="04C354B2" w14:textId="77777777" w:rsidTr="008031B2">
        <w:tc>
          <w:tcPr>
            <w:tcW w:w="1477" w:type="dxa"/>
          </w:tcPr>
          <w:p w14:paraId="26F10EA6" w14:textId="77777777" w:rsidR="00C5218D" w:rsidRPr="009B434E" w:rsidRDefault="00C5218D" w:rsidP="00C5218D">
            <w:pPr>
              <w:pStyle w:val="TAL"/>
            </w:pPr>
            <w:ins w:id="2688" w:author="Shupeng Li" w:date="2019-08-21T21:09:00Z">
              <w:r>
                <w:t>ZTE</w:t>
              </w:r>
            </w:ins>
          </w:p>
        </w:tc>
        <w:tc>
          <w:tcPr>
            <w:tcW w:w="1273" w:type="dxa"/>
          </w:tcPr>
          <w:p w14:paraId="08CBC475" w14:textId="77777777" w:rsidR="00C5218D" w:rsidRPr="009B434E" w:rsidRDefault="00C5218D" w:rsidP="00C5218D">
            <w:pPr>
              <w:pStyle w:val="TAL"/>
            </w:pPr>
            <w:ins w:id="2689" w:author="Shupeng Li" w:date="2019-08-21T21:09:00Z">
              <w:r>
                <w:t>1</w:t>
              </w:r>
            </w:ins>
          </w:p>
        </w:tc>
        <w:tc>
          <w:tcPr>
            <w:tcW w:w="3442" w:type="dxa"/>
          </w:tcPr>
          <w:p w14:paraId="0C3C814B" w14:textId="77777777" w:rsidR="00C5218D" w:rsidRPr="009B434E" w:rsidRDefault="00C5218D" w:rsidP="00C5218D">
            <w:pPr>
              <w:pStyle w:val="TAL"/>
            </w:pPr>
            <w:ins w:id="2690" w:author="Shupeng Li" w:date="2019-08-21T21:09:00Z">
              <w:r>
                <w:rPr>
                  <w:rFonts w:eastAsia="SimSun"/>
                  <w:lang w:val="en-US" w:eastAsia="zh-CN"/>
                </w:rPr>
                <w:t xml:space="preserve">For 1: </w:t>
              </w:r>
              <w:r>
                <w:rPr>
                  <w:lang w:val="en-US" w:eastAsia="zh-CN"/>
                </w:rPr>
                <w:t>SC-PTM is already supported when eMTC UE is connected to EPC. And UE cannot connect to EPC and 5GC simultaneously. The UE connected to 5GC should be able to obtain the same service as connected to EPC, the SC-PTM reception should also be supported when eMTC UE is connected to 5GC.</w:t>
              </w:r>
            </w:ins>
          </w:p>
        </w:tc>
        <w:tc>
          <w:tcPr>
            <w:tcW w:w="3439" w:type="dxa"/>
          </w:tcPr>
          <w:p w14:paraId="0838C3FC" w14:textId="77777777" w:rsidR="00C5218D" w:rsidRPr="009B434E" w:rsidRDefault="00C5218D" w:rsidP="00C5218D">
            <w:pPr>
              <w:pStyle w:val="TAL"/>
            </w:pPr>
            <w:ins w:id="2691" w:author="Shupeng Li" w:date="2019-08-21T21:09:00Z">
              <w:r>
                <w:rPr>
                  <w:lang w:val="en-US"/>
                </w:rPr>
                <w:t>For 2:  First</w:t>
              </w:r>
              <w:r>
                <w:rPr>
                  <w:lang w:val="en-US" w:eastAsia="zh-CN"/>
                </w:rPr>
                <w:t>ly</w:t>
              </w:r>
              <w:r>
                <w:rPr>
                  <w:lang w:val="en-US"/>
                </w:rPr>
                <w:t xml:space="preserve"> details </w:t>
              </w:r>
              <w:r>
                <w:rPr>
                  <w:lang w:val="en-US" w:eastAsia="zh-CN"/>
                </w:rPr>
                <w:t>should</w:t>
              </w:r>
              <w:r>
                <w:rPr>
                  <w:lang w:val="en-US"/>
                </w:rPr>
                <w:t xml:space="preserve"> be clarified as is currently written, secondly, whether it is necessary to be further enhanced should be based on the output of Rel-16 eMTC WI.</w:t>
              </w:r>
            </w:ins>
          </w:p>
        </w:tc>
      </w:tr>
      <w:tr w:rsidR="008D0F1C" w:rsidRPr="004A6D8B" w14:paraId="17C8DC56" w14:textId="77777777" w:rsidTr="008031B2">
        <w:trPr>
          <w:ins w:id="2692" w:author="Huawei, HiSilicon" w:date="2019-08-23T08:19:00Z"/>
        </w:trPr>
        <w:tc>
          <w:tcPr>
            <w:tcW w:w="1477" w:type="dxa"/>
          </w:tcPr>
          <w:p w14:paraId="5494E257" w14:textId="77777777" w:rsidR="008D0F1C" w:rsidRPr="004A6D8B" w:rsidRDefault="008D0F1C" w:rsidP="003C5ED6">
            <w:pPr>
              <w:pStyle w:val="TAL"/>
              <w:rPr>
                <w:ins w:id="2693" w:author="Huawei, HiSilicon" w:date="2019-08-23T08:19:00Z"/>
              </w:rPr>
            </w:pPr>
            <w:ins w:id="2694" w:author="Huawei, HiSilicon" w:date="2019-08-23T08:19:00Z">
              <w:r w:rsidRPr="004A6D8B">
                <w:rPr>
                  <w:rFonts w:hint="eastAsia"/>
                  <w:lang w:eastAsia="zh-CN"/>
                </w:rPr>
                <w:t>Huawei, HiSilicon</w:t>
              </w:r>
            </w:ins>
          </w:p>
        </w:tc>
        <w:tc>
          <w:tcPr>
            <w:tcW w:w="1273" w:type="dxa"/>
          </w:tcPr>
          <w:p w14:paraId="6EBC0DDA" w14:textId="77777777" w:rsidR="008D0F1C" w:rsidRPr="004A6D8B" w:rsidRDefault="008D0F1C" w:rsidP="003C5ED6">
            <w:pPr>
              <w:pStyle w:val="TAL"/>
              <w:rPr>
                <w:ins w:id="2695" w:author="Huawei, HiSilicon" w:date="2019-08-23T08:19:00Z"/>
              </w:rPr>
            </w:pPr>
            <w:ins w:id="2696" w:author="Huawei, HiSilicon" w:date="2019-08-23T08:19:00Z">
              <w:r w:rsidRPr="004A6D8B">
                <w:rPr>
                  <w:rFonts w:hint="eastAsia"/>
                  <w:lang w:eastAsia="zh-CN"/>
                </w:rPr>
                <w:t>1</w:t>
              </w:r>
            </w:ins>
          </w:p>
        </w:tc>
        <w:tc>
          <w:tcPr>
            <w:tcW w:w="3442" w:type="dxa"/>
          </w:tcPr>
          <w:p w14:paraId="3F6C53C4" w14:textId="77777777" w:rsidR="008D0F1C" w:rsidRPr="004A6D8B" w:rsidRDefault="008D0F1C" w:rsidP="003C5ED6">
            <w:pPr>
              <w:pStyle w:val="TAL"/>
              <w:rPr>
                <w:ins w:id="2697" w:author="Huawei, HiSilicon" w:date="2019-08-23T08:19:00Z"/>
                <w:lang w:eastAsia="zh-CN"/>
              </w:rPr>
            </w:pPr>
            <w:ins w:id="2698" w:author="Huawei, HiSilicon" w:date="2019-08-23T08:19:00Z">
              <w:r w:rsidRPr="004A6D8B">
                <w:rPr>
                  <w:lang w:eastAsia="zh-CN"/>
                </w:rPr>
                <w:t>1: LTE-MTC is able to connect to 5GC in Rel-16. As 5GC is going to support multicast/broadcast in Rel-17, coordination with 5GC multicast/broadcast discussion may be needed.</w:t>
              </w:r>
            </w:ins>
          </w:p>
          <w:p w14:paraId="39D64B83" w14:textId="77777777" w:rsidR="008D0F1C" w:rsidRPr="004A6D8B" w:rsidRDefault="008D0F1C" w:rsidP="003C5ED6">
            <w:pPr>
              <w:pStyle w:val="TAL"/>
              <w:rPr>
                <w:ins w:id="2699" w:author="Huawei, HiSilicon" w:date="2019-08-23T08:19:00Z"/>
              </w:rPr>
            </w:pPr>
          </w:p>
        </w:tc>
        <w:tc>
          <w:tcPr>
            <w:tcW w:w="3439" w:type="dxa"/>
          </w:tcPr>
          <w:p w14:paraId="6D1BBB1A" w14:textId="77777777" w:rsidR="008D0F1C" w:rsidRPr="004A6D8B" w:rsidRDefault="008D0F1C" w:rsidP="003C5ED6">
            <w:pPr>
              <w:pStyle w:val="TAL"/>
              <w:rPr>
                <w:ins w:id="2700" w:author="Huawei, HiSilicon" w:date="2019-08-23T08:19:00Z"/>
                <w:lang w:eastAsia="zh-CN"/>
              </w:rPr>
            </w:pPr>
            <w:ins w:id="2701" w:author="Huawei, HiSilicon" w:date="2019-08-23T08:19:00Z">
              <w:r w:rsidRPr="004A6D8B">
                <w:rPr>
                  <w:rFonts w:hint="eastAsia"/>
                  <w:lang w:eastAsia="zh-CN"/>
                </w:rPr>
                <w:t>More clarification is needed for</w:t>
              </w:r>
              <w:r w:rsidRPr="004A6D8B">
                <w:rPr>
                  <w:lang w:eastAsia="zh-CN"/>
                </w:rPr>
                <w:t xml:space="preserve"> 2 to understand</w:t>
              </w:r>
              <w:r w:rsidRPr="004A6D8B">
                <w:rPr>
                  <w:rFonts w:hint="eastAsia"/>
                  <w:lang w:eastAsia="zh-CN"/>
                </w:rPr>
                <w:t xml:space="preserve"> the background and motivation.</w:t>
              </w:r>
            </w:ins>
          </w:p>
          <w:p w14:paraId="5BE5BE78" w14:textId="77777777" w:rsidR="008D0F1C" w:rsidRPr="004A6D8B" w:rsidRDefault="008D0F1C" w:rsidP="003C5ED6">
            <w:pPr>
              <w:pStyle w:val="TAL"/>
              <w:rPr>
                <w:ins w:id="2702" w:author="Huawei, HiSilicon" w:date="2019-08-23T08:19:00Z"/>
              </w:rPr>
            </w:pPr>
          </w:p>
        </w:tc>
      </w:tr>
      <w:tr w:rsidR="00E33B08" w14:paraId="1CB1C1B9" w14:textId="77777777" w:rsidTr="008031B2">
        <w:trPr>
          <w:ins w:id="2703" w:author="Ribeiro, Cassio (Nokia - FI/Espoo)" w:date="2019-08-26T15:37:00Z"/>
        </w:trPr>
        <w:tc>
          <w:tcPr>
            <w:tcW w:w="1477" w:type="dxa"/>
            <w:tcBorders>
              <w:top w:val="single" w:sz="4" w:space="0" w:color="auto"/>
              <w:left w:val="single" w:sz="4" w:space="0" w:color="auto"/>
              <w:bottom w:val="single" w:sz="4" w:space="0" w:color="auto"/>
              <w:right w:val="single" w:sz="4" w:space="0" w:color="auto"/>
            </w:tcBorders>
            <w:hideMark/>
          </w:tcPr>
          <w:p w14:paraId="0FB98173" w14:textId="77777777" w:rsidR="00E33B08" w:rsidRDefault="00E33B08">
            <w:pPr>
              <w:pStyle w:val="TAL"/>
              <w:rPr>
                <w:ins w:id="2704" w:author="Ribeiro, Cassio (Nokia - FI/Espoo)" w:date="2019-08-26T15:37:00Z"/>
              </w:rPr>
            </w:pPr>
            <w:ins w:id="2705" w:author="Ribeiro, Cassio (Nokia - FI/Espoo)" w:date="2019-08-26T15:37:00Z">
              <w:r>
                <w:t>Nokia</w:t>
              </w:r>
            </w:ins>
          </w:p>
        </w:tc>
        <w:tc>
          <w:tcPr>
            <w:tcW w:w="1273" w:type="dxa"/>
            <w:tcBorders>
              <w:top w:val="single" w:sz="4" w:space="0" w:color="auto"/>
              <w:left w:val="single" w:sz="4" w:space="0" w:color="auto"/>
              <w:bottom w:val="single" w:sz="4" w:space="0" w:color="auto"/>
              <w:right w:val="single" w:sz="4" w:space="0" w:color="auto"/>
            </w:tcBorders>
          </w:tcPr>
          <w:p w14:paraId="5AA7C0B6" w14:textId="77777777" w:rsidR="00E33B08" w:rsidRDefault="00E33B08">
            <w:pPr>
              <w:pStyle w:val="TAL"/>
              <w:rPr>
                <w:ins w:id="2706" w:author="Ribeiro, Cassio (Nokia - FI/Espoo)" w:date="2019-08-26T15:37:00Z"/>
              </w:rPr>
            </w:pPr>
          </w:p>
        </w:tc>
        <w:tc>
          <w:tcPr>
            <w:tcW w:w="3442" w:type="dxa"/>
            <w:tcBorders>
              <w:top w:val="single" w:sz="4" w:space="0" w:color="auto"/>
              <w:left w:val="single" w:sz="4" w:space="0" w:color="auto"/>
              <w:bottom w:val="single" w:sz="4" w:space="0" w:color="auto"/>
              <w:right w:val="single" w:sz="4" w:space="0" w:color="auto"/>
            </w:tcBorders>
          </w:tcPr>
          <w:p w14:paraId="7098FF33" w14:textId="77777777" w:rsidR="00E33B08" w:rsidRDefault="00E33B08">
            <w:pPr>
              <w:pStyle w:val="TAL"/>
              <w:rPr>
                <w:ins w:id="2707" w:author="Ribeiro, Cassio (Nokia - FI/Espoo)" w:date="2019-08-26T15:37:00Z"/>
              </w:rPr>
            </w:pPr>
          </w:p>
        </w:tc>
        <w:tc>
          <w:tcPr>
            <w:tcW w:w="3439" w:type="dxa"/>
            <w:tcBorders>
              <w:top w:val="single" w:sz="4" w:space="0" w:color="auto"/>
              <w:left w:val="single" w:sz="4" w:space="0" w:color="auto"/>
              <w:bottom w:val="single" w:sz="4" w:space="0" w:color="auto"/>
              <w:right w:val="single" w:sz="4" w:space="0" w:color="auto"/>
            </w:tcBorders>
            <w:hideMark/>
          </w:tcPr>
          <w:p w14:paraId="388335BF" w14:textId="77777777" w:rsidR="00E33B08" w:rsidRDefault="00E33B08">
            <w:pPr>
              <w:pStyle w:val="TAL"/>
              <w:rPr>
                <w:ins w:id="2708" w:author="Ribeiro, Cassio (Nokia - FI/Espoo)" w:date="2019-08-26T15:37:00Z"/>
              </w:rPr>
            </w:pPr>
            <w:ins w:id="2709" w:author="Ribeiro, Cassio (Nokia - FI/Espoo)" w:date="2019-08-26T15:37:00Z">
              <w:r>
                <w:t>It is not clear if the enhancements listed in this section are motivated by current commercial deployments, and they are not considered a priority from our point of view.</w:t>
              </w:r>
            </w:ins>
          </w:p>
        </w:tc>
      </w:tr>
      <w:tr w:rsidR="006632A0" w:rsidRPr="009B434E" w14:paraId="08061759" w14:textId="77777777" w:rsidTr="008031B2">
        <w:tc>
          <w:tcPr>
            <w:tcW w:w="1477" w:type="dxa"/>
          </w:tcPr>
          <w:p w14:paraId="6A6187CF" w14:textId="77777777" w:rsidR="006632A0" w:rsidRPr="009B434E" w:rsidRDefault="00B9321D" w:rsidP="003C5ED6">
            <w:pPr>
              <w:pStyle w:val="TAL"/>
            </w:pPr>
            <w:ins w:id="2710" w:author="Yosuke Akimoto (2)" w:date="2019-08-27T23:25:00Z">
              <w:r>
                <w:t>SoftBank</w:t>
              </w:r>
            </w:ins>
          </w:p>
        </w:tc>
        <w:tc>
          <w:tcPr>
            <w:tcW w:w="1273" w:type="dxa"/>
          </w:tcPr>
          <w:p w14:paraId="3AA3F37B" w14:textId="77777777" w:rsidR="006632A0" w:rsidRPr="009B434E" w:rsidRDefault="006632A0" w:rsidP="003C5ED6">
            <w:pPr>
              <w:pStyle w:val="TAL"/>
            </w:pPr>
          </w:p>
        </w:tc>
        <w:tc>
          <w:tcPr>
            <w:tcW w:w="3442" w:type="dxa"/>
          </w:tcPr>
          <w:p w14:paraId="3EC08303" w14:textId="77777777" w:rsidR="006632A0" w:rsidRPr="009B434E" w:rsidRDefault="006632A0" w:rsidP="003C5ED6">
            <w:pPr>
              <w:pStyle w:val="TAL"/>
            </w:pPr>
          </w:p>
        </w:tc>
        <w:tc>
          <w:tcPr>
            <w:tcW w:w="3439" w:type="dxa"/>
          </w:tcPr>
          <w:p w14:paraId="7A6ECEF2" w14:textId="77777777" w:rsidR="00B9321D" w:rsidRPr="009B434E" w:rsidRDefault="00B9321D" w:rsidP="003C5ED6">
            <w:pPr>
              <w:pStyle w:val="TAL"/>
            </w:pPr>
            <w:ins w:id="2711" w:author="Yosuke Akimoto (2)" w:date="2019-08-27T23:25:00Z">
              <w:r>
                <w:t>2. eMTC-NR coexistence should be done in the early release</w:t>
              </w:r>
            </w:ins>
            <w:ins w:id="2712" w:author="Yosuke Akimoto (2)" w:date="2019-08-27T23:26:00Z">
              <w:r>
                <w:t>, if any</w:t>
              </w:r>
            </w:ins>
            <w:ins w:id="2713" w:author="Yosuke Akimoto (2)" w:date="2019-08-27T23:25:00Z">
              <w:r>
                <w:t>. Rel-</w:t>
              </w:r>
            </w:ins>
            <w:ins w:id="2714" w:author="Yosuke Akimoto (2)" w:date="2019-08-27T23:26:00Z">
              <w:r>
                <w:t>17 is too late</w:t>
              </w:r>
              <w:r w:rsidR="000018CA">
                <w:t>, we should do it under Rel-16 WI</w:t>
              </w:r>
            </w:ins>
            <w:ins w:id="2715" w:author="Yosuke Akimoto (2)" w:date="2019-08-28T15:46:00Z">
              <w:r w:rsidR="000018CA">
                <w:t xml:space="preserve"> as a baseline</w:t>
              </w:r>
            </w:ins>
            <w:ins w:id="2716" w:author="Yosuke Akimoto (2)" w:date="2019-08-27T23:26:00Z">
              <w:r w:rsidR="000018CA">
                <w:t>.</w:t>
              </w:r>
            </w:ins>
          </w:p>
        </w:tc>
      </w:tr>
      <w:tr w:rsidR="006632A0" w:rsidRPr="009B434E" w14:paraId="179B01C3" w14:textId="77777777" w:rsidTr="008031B2">
        <w:tc>
          <w:tcPr>
            <w:tcW w:w="1477" w:type="dxa"/>
          </w:tcPr>
          <w:p w14:paraId="6CBA6781" w14:textId="77777777" w:rsidR="006632A0" w:rsidRPr="009B434E" w:rsidRDefault="003642A8" w:rsidP="003C5ED6">
            <w:pPr>
              <w:pStyle w:val="TAL"/>
            </w:pPr>
            <w:ins w:id="2717" w:author="Klatt, Axel" w:date="2019-08-28T13:58:00Z">
              <w:r>
                <w:t>Deutsche Telekom</w:t>
              </w:r>
            </w:ins>
          </w:p>
        </w:tc>
        <w:tc>
          <w:tcPr>
            <w:tcW w:w="1273" w:type="dxa"/>
          </w:tcPr>
          <w:p w14:paraId="4621A637" w14:textId="77777777" w:rsidR="006632A0" w:rsidRPr="009B434E" w:rsidRDefault="006632A0" w:rsidP="003C5ED6">
            <w:pPr>
              <w:pStyle w:val="TAL"/>
            </w:pPr>
          </w:p>
        </w:tc>
        <w:tc>
          <w:tcPr>
            <w:tcW w:w="3442" w:type="dxa"/>
          </w:tcPr>
          <w:p w14:paraId="13F26A9E" w14:textId="77777777" w:rsidR="006632A0" w:rsidRPr="009B434E" w:rsidRDefault="006632A0" w:rsidP="003C5ED6">
            <w:pPr>
              <w:pStyle w:val="TAL"/>
            </w:pPr>
          </w:p>
        </w:tc>
        <w:tc>
          <w:tcPr>
            <w:tcW w:w="3439" w:type="dxa"/>
          </w:tcPr>
          <w:p w14:paraId="55F0F2AF" w14:textId="77777777" w:rsidR="006632A0" w:rsidRPr="009B434E" w:rsidRDefault="003642A8" w:rsidP="003C5ED6">
            <w:pPr>
              <w:pStyle w:val="TAL"/>
            </w:pPr>
            <w:ins w:id="2718" w:author="Klatt, Axel" w:date="2019-08-28T13:58:00Z">
              <w:r>
                <w:t>Agree with Softbank</w:t>
              </w:r>
            </w:ins>
          </w:p>
        </w:tc>
      </w:tr>
      <w:tr w:rsidR="00AB6652" w:rsidRPr="009B434E" w14:paraId="4346E4F0" w14:textId="77777777" w:rsidTr="008031B2">
        <w:tc>
          <w:tcPr>
            <w:tcW w:w="1477" w:type="dxa"/>
          </w:tcPr>
          <w:p w14:paraId="309F55AE" w14:textId="77777777" w:rsidR="00AB6652" w:rsidRPr="009B434E" w:rsidRDefault="00AB6652" w:rsidP="00AB6652">
            <w:pPr>
              <w:pStyle w:val="TAL"/>
            </w:pPr>
            <w:ins w:id="2719" w:author="Gus" w:date="2019-08-28T18:59:00Z">
              <w:r>
                <w:t>Sierra Wireless</w:t>
              </w:r>
            </w:ins>
          </w:p>
        </w:tc>
        <w:tc>
          <w:tcPr>
            <w:tcW w:w="1273" w:type="dxa"/>
          </w:tcPr>
          <w:p w14:paraId="6BA6C4C2" w14:textId="77777777" w:rsidR="00AB6652" w:rsidRPr="009B434E" w:rsidRDefault="00AB6652" w:rsidP="00AB6652">
            <w:pPr>
              <w:pStyle w:val="TAL"/>
            </w:pPr>
          </w:p>
        </w:tc>
        <w:tc>
          <w:tcPr>
            <w:tcW w:w="3442" w:type="dxa"/>
          </w:tcPr>
          <w:p w14:paraId="77D72A6E" w14:textId="77777777" w:rsidR="00AB6652" w:rsidRPr="009B434E" w:rsidRDefault="00AB6652" w:rsidP="00AB6652">
            <w:pPr>
              <w:pStyle w:val="TAL"/>
            </w:pPr>
          </w:p>
        </w:tc>
        <w:tc>
          <w:tcPr>
            <w:tcW w:w="3439" w:type="dxa"/>
          </w:tcPr>
          <w:p w14:paraId="1483A3CB" w14:textId="77777777" w:rsidR="00AB6652" w:rsidRDefault="00AB6652" w:rsidP="00AB6652">
            <w:pPr>
              <w:pStyle w:val="TAL"/>
              <w:rPr>
                <w:ins w:id="2720" w:author="Gus" w:date="2019-08-28T18:59:00Z"/>
              </w:rPr>
            </w:pPr>
            <w:ins w:id="2721" w:author="Gus" w:date="2019-08-28T18:59:00Z">
              <w:r>
                <w:t>1: There is large gap between standardization and commercialization for LTE-M so the motivation to add new features in Rel 17 is much higher than previous releases and it is not clear that this feature is motivated by current commercial deployments</w:t>
              </w:r>
            </w:ins>
          </w:p>
          <w:p w14:paraId="192F5088" w14:textId="77777777" w:rsidR="00AB6652" w:rsidRDefault="00AB6652" w:rsidP="00AB6652">
            <w:pPr>
              <w:pStyle w:val="TAL"/>
              <w:rPr>
                <w:ins w:id="2722" w:author="Gus" w:date="2019-08-28T18:59:00Z"/>
              </w:rPr>
            </w:pPr>
          </w:p>
          <w:p w14:paraId="47312435" w14:textId="77777777" w:rsidR="00AB6652" w:rsidRPr="009B434E" w:rsidRDefault="00AB6652" w:rsidP="00AB6652">
            <w:pPr>
              <w:pStyle w:val="TAL"/>
            </w:pPr>
            <w:ins w:id="2723" w:author="Gus" w:date="2019-08-28T18:59:00Z">
              <w:r>
                <w:t xml:space="preserve">2: More details needed </w:t>
              </w:r>
            </w:ins>
          </w:p>
        </w:tc>
      </w:tr>
      <w:tr w:rsidR="0084799B" w:rsidRPr="009B434E" w14:paraId="3759B16B" w14:textId="77777777" w:rsidTr="008031B2">
        <w:trPr>
          <w:ins w:id="2724" w:author="YANYAN" w:date="2019-08-29T01:21:00Z"/>
        </w:trPr>
        <w:tc>
          <w:tcPr>
            <w:tcW w:w="1477" w:type="dxa"/>
          </w:tcPr>
          <w:p w14:paraId="11C9A34E" w14:textId="77777777" w:rsidR="0084799B" w:rsidRDefault="0084799B" w:rsidP="00AB6652">
            <w:pPr>
              <w:pStyle w:val="TAL"/>
              <w:rPr>
                <w:ins w:id="2725" w:author="YANYAN" w:date="2019-08-29T01:21:00Z"/>
              </w:rPr>
            </w:pPr>
            <w:ins w:id="2726" w:author="YANYAN" w:date="2019-08-29T01:21:00Z">
              <w:r>
                <w:rPr>
                  <w:lang w:eastAsia="zh-CN"/>
                </w:rPr>
                <w:t>Lenovo</w:t>
              </w:r>
              <w:r>
                <w:rPr>
                  <w:rFonts w:hint="eastAsia"/>
                  <w:lang w:eastAsia="zh-CN"/>
                </w:rPr>
                <w:t>&amp;MotoM</w:t>
              </w:r>
            </w:ins>
          </w:p>
        </w:tc>
        <w:tc>
          <w:tcPr>
            <w:tcW w:w="1273" w:type="dxa"/>
          </w:tcPr>
          <w:p w14:paraId="7F8AB230" w14:textId="77777777" w:rsidR="0084799B" w:rsidRPr="009B434E" w:rsidRDefault="0084799B" w:rsidP="00AB6652">
            <w:pPr>
              <w:pStyle w:val="TAL"/>
              <w:rPr>
                <w:ins w:id="2727" w:author="YANYAN" w:date="2019-08-29T01:21:00Z"/>
              </w:rPr>
            </w:pPr>
            <w:ins w:id="2728" w:author="YANYAN" w:date="2019-08-29T01:21:00Z">
              <w:r>
                <w:rPr>
                  <w:rFonts w:hint="eastAsia"/>
                  <w:lang w:eastAsia="zh-CN"/>
                </w:rPr>
                <w:t>1</w:t>
              </w:r>
            </w:ins>
          </w:p>
        </w:tc>
        <w:tc>
          <w:tcPr>
            <w:tcW w:w="3442" w:type="dxa"/>
          </w:tcPr>
          <w:p w14:paraId="06E2C6E3" w14:textId="77777777" w:rsidR="0084799B" w:rsidRDefault="0084799B" w:rsidP="00BA04F5">
            <w:pPr>
              <w:pStyle w:val="TAL"/>
              <w:rPr>
                <w:ins w:id="2729" w:author="YANYAN" w:date="2019-08-29T01:21:00Z"/>
                <w:lang w:eastAsia="zh-CN"/>
              </w:rPr>
            </w:pPr>
            <w:ins w:id="2730" w:author="YANYAN" w:date="2019-08-29T01:21:00Z">
              <w:r>
                <w:rPr>
                  <w:lang w:eastAsia="zh-CN"/>
                </w:rPr>
                <w:t>For 1, it is fine for MTC UE to connect to 5GC cell over multicast/broadcast.</w:t>
              </w:r>
            </w:ins>
          </w:p>
          <w:p w14:paraId="44F4B839" w14:textId="77777777" w:rsidR="0084799B" w:rsidRPr="009B434E" w:rsidRDefault="0084799B" w:rsidP="00AB6652">
            <w:pPr>
              <w:pStyle w:val="TAL"/>
              <w:rPr>
                <w:ins w:id="2731" w:author="YANYAN" w:date="2019-08-29T01:21:00Z"/>
              </w:rPr>
            </w:pPr>
          </w:p>
        </w:tc>
        <w:tc>
          <w:tcPr>
            <w:tcW w:w="3439" w:type="dxa"/>
          </w:tcPr>
          <w:p w14:paraId="7B4C40AA" w14:textId="77777777" w:rsidR="0084799B" w:rsidRDefault="0084799B" w:rsidP="00AB6652">
            <w:pPr>
              <w:pStyle w:val="TAL"/>
              <w:rPr>
                <w:ins w:id="2732" w:author="YANYAN" w:date="2019-08-29T01:21:00Z"/>
              </w:rPr>
            </w:pPr>
          </w:p>
        </w:tc>
      </w:tr>
      <w:tr w:rsidR="00C52AA3" w:rsidRPr="009B434E" w14:paraId="06EB2C76" w14:textId="77777777" w:rsidTr="008031B2">
        <w:trPr>
          <w:ins w:id="2733" w:author="Microsoft" w:date="2019-08-29T12:21:00Z"/>
        </w:trPr>
        <w:tc>
          <w:tcPr>
            <w:tcW w:w="1477" w:type="dxa"/>
          </w:tcPr>
          <w:p w14:paraId="06F832DC" w14:textId="77777777" w:rsidR="00C52AA3" w:rsidRDefault="00C52AA3" w:rsidP="00AB6652">
            <w:pPr>
              <w:pStyle w:val="TAL"/>
              <w:rPr>
                <w:ins w:id="2734" w:author="Microsoft" w:date="2019-08-29T12:21:00Z"/>
                <w:lang w:eastAsia="zh-CN"/>
              </w:rPr>
            </w:pPr>
            <w:ins w:id="2735" w:author="Microsoft" w:date="2019-08-29T12:21:00Z">
              <w:r>
                <w:rPr>
                  <w:rFonts w:hint="eastAsia"/>
                  <w:lang w:eastAsia="zh-CN"/>
                </w:rPr>
                <w:t>X</w:t>
              </w:r>
              <w:r>
                <w:rPr>
                  <w:lang w:eastAsia="zh-CN"/>
                </w:rPr>
                <w:t>iaomi</w:t>
              </w:r>
            </w:ins>
          </w:p>
        </w:tc>
        <w:tc>
          <w:tcPr>
            <w:tcW w:w="1273" w:type="dxa"/>
          </w:tcPr>
          <w:p w14:paraId="7AC3E55B" w14:textId="77777777" w:rsidR="00C52AA3" w:rsidRDefault="00C52AA3" w:rsidP="00AB6652">
            <w:pPr>
              <w:pStyle w:val="TAL"/>
              <w:rPr>
                <w:ins w:id="2736" w:author="Microsoft" w:date="2019-08-29T12:21:00Z"/>
                <w:lang w:eastAsia="zh-CN"/>
              </w:rPr>
            </w:pPr>
          </w:p>
        </w:tc>
        <w:tc>
          <w:tcPr>
            <w:tcW w:w="3442" w:type="dxa"/>
          </w:tcPr>
          <w:p w14:paraId="4842C02E" w14:textId="77777777" w:rsidR="00C52AA3" w:rsidRDefault="00C52AA3" w:rsidP="00BA04F5">
            <w:pPr>
              <w:pStyle w:val="TAL"/>
              <w:rPr>
                <w:ins w:id="2737" w:author="Microsoft" w:date="2019-08-29T12:21:00Z"/>
                <w:lang w:eastAsia="zh-CN"/>
              </w:rPr>
            </w:pPr>
          </w:p>
        </w:tc>
        <w:tc>
          <w:tcPr>
            <w:tcW w:w="3439" w:type="dxa"/>
          </w:tcPr>
          <w:p w14:paraId="43D382BF" w14:textId="77777777" w:rsidR="00C52AA3" w:rsidRDefault="00CF57FE" w:rsidP="00AB6652">
            <w:pPr>
              <w:pStyle w:val="TAL"/>
              <w:rPr>
                <w:ins w:id="2738" w:author="Microsoft" w:date="2019-08-29T12:40:00Z"/>
                <w:lang w:eastAsia="zh-CN"/>
              </w:rPr>
            </w:pPr>
            <w:ins w:id="2739" w:author="Microsoft" w:date="2019-08-29T12:40:00Z">
              <w:r>
                <w:rPr>
                  <w:rFonts w:hint="eastAsia"/>
                  <w:lang w:eastAsia="zh-CN"/>
                </w:rPr>
                <w:t>F</w:t>
              </w:r>
              <w:r>
                <w:rPr>
                  <w:lang w:eastAsia="zh-CN"/>
                </w:rPr>
                <w:t>or 1: we could start this work after the NR multicast/broadcast discussion</w:t>
              </w:r>
            </w:ins>
          </w:p>
          <w:p w14:paraId="244BB1A7" w14:textId="77777777" w:rsidR="00CF57FE" w:rsidRDefault="00CF57FE" w:rsidP="00AB6652">
            <w:pPr>
              <w:pStyle w:val="TAL"/>
              <w:rPr>
                <w:ins w:id="2740" w:author="Microsoft" w:date="2019-08-29T12:21:00Z"/>
                <w:lang w:eastAsia="zh-CN"/>
              </w:rPr>
            </w:pPr>
            <w:ins w:id="2741" w:author="Microsoft" w:date="2019-08-29T12:40:00Z">
              <w:r>
                <w:rPr>
                  <w:lang w:eastAsia="zh-CN"/>
                </w:rPr>
                <w:t>For 2</w:t>
              </w:r>
            </w:ins>
            <w:ins w:id="2742" w:author="Microsoft" w:date="2019-08-29T12:41:00Z">
              <w:r w:rsidR="00E566C5">
                <w:rPr>
                  <w:lang w:eastAsia="zh-CN"/>
                </w:rPr>
                <w:t xml:space="preserve"> more clarification is needed </w:t>
              </w:r>
            </w:ins>
          </w:p>
        </w:tc>
      </w:tr>
      <w:tr w:rsidR="004F222C" w:rsidRPr="009B434E" w14:paraId="7544E5AA" w14:textId="77777777" w:rsidTr="008031B2">
        <w:trPr>
          <w:ins w:id="2743" w:author="Bladenis, Alex" w:date="2019-08-29T18:28:00Z"/>
        </w:trPr>
        <w:tc>
          <w:tcPr>
            <w:tcW w:w="1477" w:type="dxa"/>
          </w:tcPr>
          <w:p w14:paraId="071567B6" w14:textId="77777777" w:rsidR="004F222C" w:rsidRDefault="004F222C" w:rsidP="004F222C">
            <w:pPr>
              <w:pStyle w:val="TAL"/>
              <w:rPr>
                <w:ins w:id="2744" w:author="Bladenis, Alex" w:date="2019-08-29T18:28:00Z"/>
                <w:lang w:eastAsia="zh-CN"/>
              </w:rPr>
            </w:pPr>
            <w:ins w:id="2745" w:author="Bladenis, Alex" w:date="2019-08-29T18:29:00Z">
              <w:r>
                <w:rPr>
                  <w:lang w:eastAsia="zh-CN"/>
                </w:rPr>
                <w:t>Telstra</w:t>
              </w:r>
            </w:ins>
          </w:p>
        </w:tc>
        <w:tc>
          <w:tcPr>
            <w:tcW w:w="1273" w:type="dxa"/>
          </w:tcPr>
          <w:p w14:paraId="5B387779" w14:textId="77777777" w:rsidR="004F222C" w:rsidRDefault="004F222C" w:rsidP="004F222C">
            <w:pPr>
              <w:pStyle w:val="TAL"/>
              <w:rPr>
                <w:ins w:id="2746" w:author="Bladenis, Alex" w:date="2019-08-29T18:28:00Z"/>
                <w:lang w:eastAsia="zh-CN"/>
              </w:rPr>
            </w:pPr>
            <w:ins w:id="2747" w:author="Bladenis, Alex" w:date="2019-08-29T18:29:00Z">
              <w:r>
                <w:rPr>
                  <w:lang w:eastAsia="zh-CN"/>
                </w:rPr>
                <w:t>1</w:t>
              </w:r>
            </w:ins>
          </w:p>
        </w:tc>
        <w:tc>
          <w:tcPr>
            <w:tcW w:w="3442" w:type="dxa"/>
          </w:tcPr>
          <w:p w14:paraId="204C4C4D" w14:textId="77777777" w:rsidR="004F222C" w:rsidRDefault="004F222C" w:rsidP="004F222C">
            <w:pPr>
              <w:pStyle w:val="TAL"/>
              <w:rPr>
                <w:ins w:id="2748" w:author="Bladenis, Alex" w:date="2019-08-29T18:28:00Z"/>
                <w:lang w:eastAsia="zh-CN"/>
              </w:rPr>
            </w:pPr>
            <w:ins w:id="2749" w:author="Bladenis, Alex" w:date="2019-08-29T18:29:00Z">
              <w:r>
                <w:rPr>
                  <w:lang w:eastAsia="zh-CN"/>
                </w:rPr>
                <w:t>Multicast/broadcast support with connection to 5GC is necessary</w:t>
              </w:r>
            </w:ins>
          </w:p>
        </w:tc>
        <w:tc>
          <w:tcPr>
            <w:tcW w:w="3439" w:type="dxa"/>
          </w:tcPr>
          <w:p w14:paraId="2A17FCAB" w14:textId="77777777" w:rsidR="004F222C" w:rsidRDefault="004F222C" w:rsidP="004F222C">
            <w:pPr>
              <w:pStyle w:val="TAL"/>
              <w:rPr>
                <w:ins w:id="2750" w:author="Bladenis, Alex" w:date="2019-08-29T18:28:00Z"/>
                <w:lang w:eastAsia="zh-CN"/>
              </w:rPr>
            </w:pPr>
            <w:ins w:id="2751" w:author="Bladenis, Alex" w:date="2019-08-29T18:29:00Z">
              <w:r>
                <w:rPr>
                  <w:lang w:eastAsia="zh-CN"/>
                </w:rPr>
                <w:t>This would potentially help with devices attempting OTA FW upgrades</w:t>
              </w:r>
            </w:ins>
          </w:p>
        </w:tc>
      </w:tr>
      <w:tr w:rsidR="00142F88" w:rsidRPr="009B434E" w14:paraId="2F42171C" w14:textId="77777777" w:rsidTr="008031B2">
        <w:trPr>
          <w:ins w:id="2752" w:author="Norp, Antonius" w:date="2019-08-29T14:35:00Z"/>
        </w:trPr>
        <w:tc>
          <w:tcPr>
            <w:tcW w:w="1477" w:type="dxa"/>
          </w:tcPr>
          <w:p w14:paraId="6F2B97C7" w14:textId="77777777" w:rsidR="00142F88" w:rsidRDefault="00142F88" w:rsidP="004F222C">
            <w:pPr>
              <w:pStyle w:val="TAL"/>
              <w:rPr>
                <w:ins w:id="2753" w:author="Norp, Antonius" w:date="2019-08-29T14:35:00Z"/>
                <w:lang w:eastAsia="zh-CN"/>
              </w:rPr>
            </w:pPr>
            <w:ins w:id="2754" w:author="Norp, Antonius" w:date="2019-08-29T14:35:00Z">
              <w:r>
                <w:rPr>
                  <w:lang w:eastAsia="zh-CN"/>
                </w:rPr>
                <w:t>KPN</w:t>
              </w:r>
            </w:ins>
          </w:p>
        </w:tc>
        <w:tc>
          <w:tcPr>
            <w:tcW w:w="1273" w:type="dxa"/>
          </w:tcPr>
          <w:p w14:paraId="766A9238" w14:textId="77777777" w:rsidR="00142F88" w:rsidRDefault="00142F88" w:rsidP="004F222C">
            <w:pPr>
              <w:pStyle w:val="TAL"/>
              <w:rPr>
                <w:ins w:id="2755" w:author="Norp, Antonius" w:date="2019-08-29T14:35:00Z"/>
                <w:lang w:eastAsia="zh-CN"/>
              </w:rPr>
            </w:pPr>
            <w:ins w:id="2756" w:author="Norp, Antonius" w:date="2019-08-29T14:35:00Z">
              <w:r>
                <w:rPr>
                  <w:lang w:eastAsia="zh-CN"/>
                </w:rPr>
                <w:t>1</w:t>
              </w:r>
            </w:ins>
          </w:p>
        </w:tc>
        <w:tc>
          <w:tcPr>
            <w:tcW w:w="3442" w:type="dxa"/>
          </w:tcPr>
          <w:p w14:paraId="717861F5" w14:textId="77777777" w:rsidR="00142F88" w:rsidRDefault="00142F88" w:rsidP="004F222C">
            <w:pPr>
              <w:pStyle w:val="TAL"/>
              <w:rPr>
                <w:ins w:id="2757" w:author="Norp, Antonius" w:date="2019-08-29T14:35:00Z"/>
                <w:lang w:eastAsia="zh-CN"/>
              </w:rPr>
            </w:pPr>
            <w:ins w:id="2758" w:author="Norp, Antonius" w:date="2019-08-29T14:35:00Z">
              <w:r>
                <w:rPr>
                  <w:lang w:eastAsia="zh-CN"/>
                </w:rPr>
                <w:t xml:space="preserve">KPN sees opportunities </w:t>
              </w:r>
            </w:ins>
            <w:ins w:id="2759" w:author="Norp, Antonius" w:date="2019-08-29T14:37:00Z">
              <w:r>
                <w:rPr>
                  <w:lang w:eastAsia="zh-CN"/>
                </w:rPr>
                <w:t>with MTC applications</w:t>
              </w:r>
            </w:ins>
            <w:ins w:id="2760" w:author="Norp, Antonius" w:date="2019-08-29T14:41:00Z">
              <w:r>
                <w:rPr>
                  <w:lang w:eastAsia="zh-CN"/>
                </w:rPr>
                <w:t xml:space="preserve"> (e.g. triggering)</w:t>
              </w:r>
            </w:ins>
            <w:ins w:id="2761" w:author="Norp, Antonius" w:date="2019-08-29T14:42:00Z">
              <w:r>
                <w:rPr>
                  <w:lang w:eastAsia="zh-CN"/>
                </w:rPr>
                <w:t xml:space="preserve"> for multicast/broadcast in targeted geographic areas</w:t>
              </w:r>
            </w:ins>
            <w:ins w:id="2762" w:author="Norp, Antonius" w:date="2019-08-29T14:35:00Z">
              <w:r>
                <w:rPr>
                  <w:lang w:eastAsia="zh-CN"/>
                </w:rPr>
                <w:t xml:space="preserve">. </w:t>
              </w:r>
            </w:ins>
          </w:p>
        </w:tc>
        <w:tc>
          <w:tcPr>
            <w:tcW w:w="3439" w:type="dxa"/>
          </w:tcPr>
          <w:p w14:paraId="3252D856" w14:textId="77777777" w:rsidR="00142F88" w:rsidRDefault="00142F88" w:rsidP="004F222C">
            <w:pPr>
              <w:pStyle w:val="TAL"/>
              <w:rPr>
                <w:ins w:id="2763" w:author="Norp, Antonius" w:date="2019-08-29T14:35:00Z"/>
                <w:lang w:eastAsia="zh-CN"/>
              </w:rPr>
            </w:pPr>
            <w:ins w:id="2764" w:author="Norp, Antonius" w:date="2019-08-29T14:36:00Z">
              <w:r>
                <w:rPr>
                  <w:lang w:eastAsia="zh-CN"/>
                </w:rPr>
                <w:t>From customer perspective, same functionality should be available via EPC and 5GC</w:t>
              </w:r>
            </w:ins>
          </w:p>
        </w:tc>
      </w:tr>
      <w:tr w:rsidR="008031B2" w:rsidRPr="009B434E" w14:paraId="3442CEF9" w14:textId="77777777" w:rsidTr="008031B2">
        <w:trPr>
          <w:ins w:id="2765" w:author="Popp, Julian" w:date="2019-08-29T16:38:00Z"/>
        </w:trPr>
        <w:tc>
          <w:tcPr>
            <w:tcW w:w="1477" w:type="dxa"/>
          </w:tcPr>
          <w:p w14:paraId="06FC9B50" w14:textId="045E3058" w:rsidR="008031B2" w:rsidRDefault="008031B2" w:rsidP="00C92C67">
            <w:pPr>
              <w:pStyle w:val="TAL"/>
              <w:rPr>
                <w:ins w:id="2766" w:author="Popp, Julian" w:date="2019-08-29T16:38:00Z"/>
                <w:lang w:eastAsia="zh-CN"/>
              </w:rPr>
            </w:pPr>
            <w:ins w:id="2767" w:author="Popp, Julian" w:date="2019-08-29T16:38:00Z">
              <w:r>
                <w:t>Fraunhofer</w:t>
              </w:r>
            </w:ins>
          </w:p>
        </w:tc>
        <w:tc>
          <w:tcPr>
            <w:tcW w:w="1273" w:type="dxa"/>
          </w:tcPr>
          <w:p w14:paraId="23DF01A3" w14:textId="2C71638E" w:rsidR="008031B2" w:rsidRDefault="008031B2" w:rsidP="008031B2">
            <w:pPr>
              <w:pStyle w:val="TAL"/>
              <w:rPr>
                <w:ins w:id="2768" w:author="Popp, Julian" w:date="2019-08-29T16:38:00Z"/>
                <w:lang w:eastAsia="zh-CN"/>
              </w:rPr>
            </w:pPr>
            <w:ins w:id="2769" w:author="Popp, Julian" w:date="2019-08-29T16:38:00Z">
              <w:r>
                <w:t>1</w:t>
              </w:r>
            </w:ins>
          </w:p>
        </w:tc>
        <w:tc>
          <w:tcPr>
            <w:tcW w:w="3442" w:type="dxa"/>
          </w:tcPr>
          <w:p w14:paraId="3D4E9F2F" w14:textId="5D55A7A9" w:rsidR="008031B2" w:rsidRDefault="008031B2" w:rsidP="008031B2">
            <w:pPr>
              <w:pStyle w:val="TAL"/>
              <w:rPr>
                <w:ins w:id="2770" w:author="Popp, Julian" w:date="2019-08-29T16:38:00Z"/>
                <w:lang w:eastAsia="zh-CN"/>
              </w:rPr>
            </w:pPr>
            <w:ins w:id="2771" w:author="Popp, Julian" w:date="2019-08-29T16:38:00Z">
              <w:r>
                <w:t>Similar to NB-IoT the multicasting/broadcasting features have huge benefits for firmware/configuration updates and should be considered for 5GC.</w:t>
              </w:r>
            </w:ins>
          </w:p>
        </w:tc>
        <w:tc>
          <w:tcPr>
            <w:tcW w:w="3439" w:type="dxa"/>
          </w:tcPr>
          <w:p w14:paraId="0C3DA72B" w14:textId="77777777" w:rsidR="008031B2" w:rsidRDefault="008031B2" w:rsidP="008031B2">
            <w:pPr>
              <w:pStyle w:val="TAL"/>
              <w:rPr>
                <w:ins w:id="2772" w:author="Popp, Julian" w:date="2019-08-29T16:38:00Z"/>
                <w:lang w:eastAsia="zh-CN"/>
              </w:rPr>
            </w:pPr>
          </w:p>
        </w:tc>
      </w:tr>
      <w:tr w:rsidR="004C1EA1" w:rsidRPr="009B434E" w14:paraId="544E427F" w14:textId="77777777" w:rsidTr="008031B2">
        <w:trPr>
          <w:ins w:id="2773" w:author="Tim Frost3" w:date="2019-08-29T19:13:00Z"/>
        </w:trPr>
        <w:tc>
          <w:tcPr>
            <w:tcW w:w="1477" w:type="dxa"/>
          </w:tcPr>
          <w:p w14:paraId="6535F548" w14:textId="317902EA" w:rsidR="004C1EA1" w:rsidRDefault="004C1EA1" w:rsidP="00C92C67">
            <w:pPr>
              <w:pStyle w:val="TAL"/>
              <w:rPr>
                <w:ins w:id="2774" w:author="Tim Frost3" w:date="2019-08-29T19:13:00Z"/>
              </w:rPr>
            </w:pPr>
            <w:ins w:id="2775" w:author="Tim Frost3" w:date="2019-08-29T19:14:00Z">
              <w:r>
                <w:t>Vodafone</w:t>
              </w:r>
            </w:ins>
          </w:p>
        </w:tc>
        <w:tc>
          <w:tcPr>
            <w:tcW w:w="1273" w:type="dxa"/>
          </w:tcPr>
          <w:p w14:paraId="620FB301" w14:textId="77777777" w:rsidR="004C1EA1" w:rsidRDefault="004C1EA1" w:rsidP="008031B2">
            <w:pPr>
              <w:pStyle w:val="TAL"/>
              <w:rPr>
                <w:ins w:id="2776" w:author="Tim Frost3" w:date="2019-08-29T19:13:00Z"/>
              </w:rPr>
            </w:pPr>
          </w:p>
        </w:tc>
        <w:tc>
          <w:tcPr>
            <w:tcW w:w="3442" w:type="dxa"/>
          </w:tcPr>
          <w:p w14:paraId="0F532421" w14:textId="77777777" w:rsidR="004C1EA1" w:rsidRDefault="004C1EA1" w:rsidP="008031B2">
            <w:pPr>
              <w:pStyle w:val="TAL"/>
              <w:rPr>
                <w:ins w:id="2777" w:author="Tim Frost3" w:date="2019-08-29T19:13:00Z"/>
              </w:rPr>
            </w:pPr>
          </w:p>
        </w:tc>
        <w:tc>
          <w:tcPr>
            <w:tcW w:w="3439" w:type="dxa"/>
          </w:tcPr>
          <w:p w14:paraId="039DB5A6" w14:textId="07F12F21" w:rsidR="004C1EA1" w:rsidRDefault="004C1EA1" w:rsidP="008031B2">
            <w:pPr>
              <w:pStyle w:val="TAL"/>
              <w:rPr>
                <w:ins w:id="2778" w:author="Tim Frost3" w:date="2019-08-29T19:13:00Z"/>
                <w:lang w:eastAsia="zh-CN"/>
              </w:rPr>
            </w:pPr>
            <w:ins w:id="2779" w:author="Tim Frost3" w:date="2019-08-29T19:15:00Z">
              <w:r>
                <w:rPr>
                  <w:lang w:eastAsia="zh-CN"/>
                </w:rPr>
                <w:t>Same approach as for 2.8 proposed.</w:t>
              </w:r>
            </w:ins>
          </w:p>
        </w:tc>
      </w:tr>
      <w:tr w:rsidR="002142A8" w:rsidRPr="009B434E" w14:paraId="010ACE6B" w14:textId="77777777" w:rsidTr="008031B2">
        <w:trPr>
          <w:ins w:id="2780" w:author="Alberto R2" w:date="2019-08-30T08:26:00Z"/>
        </w:trPr>
        <w:tc>
          <w:tcPr>
            <w:tcW w:w="1477" w:type="dxa"/>
          </w:tcPr>
          <w:p w14:paraId="15015A83" w14:textId="10ABECF4" w:rsidR="002142A8" w:rsidRDefault="002142A8" w:rsidP="002142A8">
            <w:pPr>
              <w:pStyle w:val="TAL"/>
              <w:rPr>
                <w:ins w:id="2781" w:author="Alberto R2" w:date="2019-08-30T08:26:00Z"/>
              </w:rPr>
            </w:pPr>
            <w:ins w:id="2782" w:author="Alberto R2" w:date="2019-08-30T08:26:00Z">
              <w:r>
                <w:t>Qualcomm</w:t>
              </w:r>
            </w:ins>
          </w:p>
        </w:tc>
        <w:tc>
          <w:tcPr>
            <w:tcW w:w="1273" w:type="dxa"/>
          </w:tcPr>
          <w:p w14:paraId="6FFA15C0" w14:textId="2EAE1326" w:rsidR="002142A8" w:rsidRDefault="002142A8" w:rsidP="002142A8">
            <w:pPr>
              <w:pStyle w:val="TAL"/>
              <w:rPr>
                <w:ins w:id="2783" w:author="Alberto R2" w:date="2019-08-30T08:26:00Z"/>
              </w:rPr>
            </w:pPr>
            <w:ins w:id="2784" w:author="Alberto R2" w:date="2019-08-30T08:26:00Z">
              <w:r>
                <w:t>1</w:t>
              </w:r>
            </w:ins>
          </w:p>
        </w:tc>
        <w:tc>
          <w:tcPr>
            <w:tcW w:w="3442" w:type="dxa"/>
          </w:tcPr>
          <w:p w14:paraId="68214F7F" w14:textId="67216FB8" w:rsidR="002142A8" w:rsidRDefault="002142A8" w:rsidP="002142A8">
            <w:pPr>
              <w:pStyle w:val="TAL"/>
              <w:rPr>
                <w:ins w:id="2785" w:author="Alberto R2" w:date="2019-08-30T08:26:00Z"/>
              </w:rPr>
            </w:pPr>
            <w:ins w:id="2786" w:author="Alberto R2" w:date="2019-08-30T08:26:00Z">
              <w:r>
                <w:t>Similar to 2.8</w:t>
              </w:r>
            </w:ins>
          </w:p>
        </w:tc>
        <w:tc>
          <w:tcPr>
            <w:tcW w:w="3439" w:type="dxa"/>
          </w:tcPr>
          <w:p w14:paraId="60F3B8F1" w14:textId="77777777" w:rsidR="002142A8" w:rsidRDefault="002142A8" w:rsidP="002142A8">
            <w:pPr>
              <w:pStyle w:val="TAL"/>
              <w:rPr>
                <w:ins w:id="2787" w:author="Alberto R2" w:date="2019-08-30T08:26:00Z"/>
                <w:lang w:eastAsia="zh-CN"/>
              </w:rPr>
            </w:pPr>
          </w:p>
        </w:tc>
      </w:tr>
      <w:tr w:rsidR="00201FEF" w:rsidRPr="009B434E" w14:paraId="3C679043" w14:textId="77777777" w:rsidTr="00201FEF">
        <w:trPr>
          <w:ins w:id="2788" w:author="Thierry Berisot" w:date="2019-08-30T18:13:00Z"/>
        </w:trPr>
        <w:tc>
          <w:tcPr>
            <w:tcW w:w="1477" w:type="dxa"/>
          </w:tcPr>
          <w:p w14:paraId="22A57C78" w14:textId="77777777" w:rsidR="00201FEF" w:rsidRDefault="00201FEF" w:rsidP="004D2605">
            <w:pPr>
              <w:pStyle w:val="TAL"/>
              <w:rPr>
                <w:ins w:id="2789" w:author="Thierry Berisot" w:date="2019-08-30T18:13:00Z"/>
              </w:rPr>
            </w:pPr>
            <w:ins w:id="2790" w:author="Thierry Berisot" w:date="2019-08-30T18:13:00Z">
              <w:r>
                <w:t>NOVAMINT</w:t>
              </w:r>
            </w:ins>
          </w:p>
        </w:tc>
        <w:tc>
          <w:tcPr>
            <w:tcW w:w="1273" w:type="dxa"/>
          </w:tcPr>
          <w:p w14:paraId="41A4D1B3" w14:textId="77777777" w:rsidR="00201FEF" w:rsidRDefault="00201FEF" w:rsidP="004D2605">
            <w:pPr>
              <w:pStyle w:val="TAL"/>
              <w:rPr>
                <w:ins w:id="2791" w:author="Thierry Berisot" w:date="2019-08-30T18:13:00Z"/>
              </w:rPr>
            </w:pPr>
          </w:p>
        </w:tc>
        <w:tc>
          <w:tcPr>
            <w:tcW w:w="3442" w:type="dxa"/>
          </w:tcPr>
          <w:p w14:paraId="6B0D8C27" w14:textId="77777777" w:rsidR="00201FEF" w:rsidRDefault="00201FEF" w:rsidP="004D2605">
            <w:pPr>
              <w:pStyle w:val="TAL"/>
              <w:rPr>
                <w:ins w:id="2792" w:author="Thierry Berisot" w:date="2019-08-30T18:13:00Z"/>
              </w:rPr>
            </w:pPr>
            <w:ins w:id="2793" w:author="Thierry Berisot" w:date="2019-08-30T18:13:00Z">
              <w:r>
                <w:t>Same as 2.8</w:t>
              </w:r>
            </w:ins>
          </w:p>
        </w:tc>
        <w:tc>
          <w:tcPr>
            <w:tcW w:w="3439" w:type="dxa"/>
          </w:tcPr>
          <w:p w14:paraId="01C6A2FE" w14:textId="77777777" w:rsidR="00201FEF" w:rsidRDefault="00201FEF" w:rsidP="004D2605">
            <w:pPr>
              <w:pStyle w:val="TAL"/>
              <w:rPr>
                <w:ins w:id="2794" w:author="Thierry Berisot" w:date="2019-08-30T18:13:00Z"/>
                <w:lang w:eastAsia="zh-CN"/>
              </w:rPr>
            </w:pPr>
          </w:p>
        </w:tc>
      </w:tr>
      <w:tr w:rsidR="00FC425B" w:rsidRPr="009B434E" w14:paraId="029DCFDB" w14:textId="77777777" w:rsidTr="00201FEF">
        <w:trPr>
          <w:ins w:id="2795" w:author="Beale, Martin" w:date="2019-08-30T17:34:00Z"/>
        </w:trPr>
        <w:tc>
          <w:tcPr>
            <w:tcW w:w="1477" w:type="dxa"/>
          </w:tcPr>
          <w:p w14:paraId="48D0BC88" w14:textId="4F6FAB5A" w:rsidR="00FC425B" w:rsidRDefault="00FC425B" w:rsidP="00FC425B">
            <w:pPr>
              <w:pStyle w:val="TAL"/>
              <w:rPr>
                <w:ins w:id="2796" w:author="Beale, Martin" w:date="2019-08-30T17:34:00Z"/>
              </w:rPr>
            </w:pPr>
            <w:ins w:id="2797" w:author="Beale, Martin" w:date="2019-08-30T17:34:00Z">
              <w:r>
                <w:t>Sony</w:t>
              </w:r>
            </w:ins>
          </w:p>
        </w:tc>
        <w:tc>
          <w:tcPr>
            <w:tcW w:w="1273" w:type="dxa"/>
          </w:tcPr>
          <w:p w14:paraId="0ADD7E55" w14:textId="0A0D740A" w:rsidR="00FC425B" w:rsidRDefault="00FC425B" w:rsidP="00FC425B">
            <w:pPr>
              <w:pStyle w:val="TAL"/>
              <w:rPr>
                <w:ins w:id="2798" w:author="Beale, Martin" w:date="2019-08-30T17:34:00Z"/>
              </w:rPr>
            </w:pPr>
            <w:ins w:id="2799" w:author="Beale, Martin" w:date="2019-08-30T17:34:00Z">
              <w:r>
                <w:t>1</w:t>
              </w:r>
            </w:ins>
          </w:p>
        </w:tc>
        <w:tc>
          <w:tcPr>
            <w:tcW w:w="3442" w:type="dxa"/>
          </w:tcPr>
          <w:p w14:paraId="6E443CF2" w14:textId="41295D07" w:rsidR="00FC425B" w:rsidRDefault="00FC425B" w:rsidP="00FC425B">
            <w:pPr>
              <w:pStyle w:val="TAL"/>
              <w:rPr>
                <w:ins w:id="2800" w:author="Beale, Martin" w:date="2019-08-30T17:34:00Z"/>
              </w:rPr>
            </w:pPr>
            <w:ins w:id="2801" w:author="Beale, Martin" w:date="2019-08-30T17:34:00Z">
              <w:r>
                <w:t>1: Given that LTE-M supports connection to 5GC in Rel-16 and 5GC may support multicast / broadcast in Rel-17, necessary enhancements to allow LTE-M to support multicast / broadcast when connected to 5GC should be supported</w:t>
              </w:r>
            </w:ins>
          </w:p>
        </w:tc>
        <w:tc>
          <w:tcPr>
            <w:tcW w:w="3439" w:type="dxa"/>
          </w:tcPr>
          <w:p w14:paraId="4AE30759" w14:textId="6AE2B4A0" w:rsidR="00FC425B" w:rsidRDefault="00FC425B" w:rsidP="00FC425B">
            <w:pPr>
              <w:pStyle w:val="TAL"/>
              <w:rPr>
                <w:ins w:id="2802" w:author="Beale, Martin" w:date="2019-08-30T17:34:00Z"/>
                <w:lang w:eastAsia="zh-CN"/>
              </w:rPr>
            </w:pPr>
            <w:ins w:id="2803" w:author="Beale, Martin" w:date="2019-08-30T17:34:00Z">
              <w:r>
                <w:t>2: LTE-M already co-exists with NR. We are open to coexistence enhancements, but feel like the proposal needs to be clarified. The proposal should also be re-visited in the light of the output of the Rel-16 work on LTE-M to NR coexistence.</w:t>
              </w:r>
            </w:ins>
          </w:p>
        </w:tc>
      </w:tr>
      <w:tr w:rsidR="00FB25CF" w:rsidRPr="009B434E" w14:paraId="6855CFEB" w14:textId="77777777" w:rsidTr="00201FEF">
        <w:tc>
          <w:tcPr>
            <w:tcW w:w="1477" w:type="dxa"/>
          </w:tcPr>
          <w:p w14:paraId="19EB03F0" w14:textId="3C06CA8B" w:rsidR="00FB25CF" w:rsidRDefault="00FB25CF" w:rsidP="00FB25CF">
            <w:pPr>
              <w:pStyle w:val="TAL"/>
            </w:pPr>
            <w:ins w:id="2804" w:author="wd" w:date="2019-08-30T19:06:00Z">
              <w:r>
                <w:rPr>
                  <w:lang w:eastAsia="zh-CN"/>
                </w:rPr>
                <w:t>Philips</w:t>
              </w:r>
            </w:ins>
          </w:p>
        </w:tc>
        <w:tc>
          <w:tcPr>
            <w:tcW w:w="1273" w:type="dxa"/>
          </w:tcPr>
          <w:p w14:paraId="6802D1EC" w14:textId="77777777" w:rsidR="00FB25CF" w:rsidRDefault="00FB25CF" w:rsidP="00FB25CF">
            <w:pPr>
              <w:pStyle w:val="TAL"/>
            </w:pPr>
          </w:p>
        </w:tc>
        <w:tc>
          <w:tcPr>
            <w:tcW w:w="3442" w:type="dxa"/>
          </w:tcPr>
          <w:p w14:paraId="4F3C2C5E" w14:textId="77777777" w:rsidR="00FB25CF" w:rsidRDefault="00FB25CF" w:rsidP="00FB25CF">
            <w:pPr>
              <w:pStyle w:val="TAL"/>
            </w:pPr>
          </w:p>
        </w:tc>
        <w:tc>
          <w:tcPr>
            <w:tcW w:w="3439" w:type="dxa"/>
          </w:tcPr>
          <w:p w14:paraId="527EDFA0" w14:textId="6B9507CA" w:rsidR="00FB25CF" w:rsidRDefault="00FB25CF" w:rsidP="00FB25CF">
            <w:pPr>
              <w:pStyle w:val="TAL"/>
            </w:pPr>
            <w:ins w:id="2805" w:author="wd" w:date="2019-08-30T19:06:00Z">
              <w:r>
                <w:rPr>
                  <w:lang w:eastAsia="zh-CN"/>
                </w:rPr>
                <w:t>No need to work on this. It is likely to only increase the complexity of eMTC devices without any apparent benefit.</w:t>
              </w:r>
            </w:ins>
          </w:p>
        </w:tc>
      </w:tr>
      <w:tr w:rsidR="00FB25CF" w:rsidRPr="009B434E" w14:paraId="608C363A" w14:textId="77777777" w:rsidTr="00201FEF">
        <w:tc>
          <w:tcPr>
            <w:tcW w:w="1477" w:type="dxa"/>
          </w:tcPr>
          <w:p w14:paraId="2145715D" w14:textId="7E09277B" w:rsidR="00FB25CF" w:rsidRDefault="00FB25CF" w:rsidP="00FB25CF">
            <w:pPr>
              <w:pStyle w:val="TAL"/>
              <w:rPr>
                <w:lang w:eastAsia="zh-CN"/>
              </w:rPr>
            </w:pPr>
            <w:ins w:id="2806" w:author="Johan Bergman" w:date="2019-08-31T18:45:00Z">
              <w:r>
                <w:lastRenderedPageBreak/>
                <w:t>Ericsson</w:t>
              </w:r>
            </w:ins>
          </w:p>
        </w:tc>
        <w:tc>
          <w:tcPr>
            <w:tcW w:w="1273" w:type="dxa"/>
          </w:tcPr>
          <w:p w14:paraId="001ACEE9" w14:textId="77777777" w:rsidR="00FB25CF" w:rsidRDefault="00FB25CF" w:rsidP="00FB25CF">
            <w:pPr>
              <w:pStyle w:val="TAL"/>
            </w:pPr>
          </w:p>
        </w:tc>
        <w:tc>
          <w:tcPr>
            <w:tcW w:w="3442" w:type="dxa"/>
          </w:tcPr>
          <w:p w14:paraId="1F80771F" w14:textId="77777777" w:rsidR="00FB25CF" w:rsidRDefault="00FB25CF" w:rsidP="00FB25CF">
            <w:pPr>
              <w:pStyle w:val="TAL"/>
            </w:pPr>
          </w:p>
        </w:tc>
        <w:tc>
          <w:tcPr>
            <w:tcW w:w="3439" w:type="dxa"/>
          </w:tcPr>
          <w:p w14:paraId="403CA6C6" w14:textId="77777777" w:rsidR="00FB25CF" w:rsidRDefault="00FB25CF" w:rsidP="00FB25CF">
            <w:pPr>
              <w:pStyle w:val="TAL"/>
              <w:rPr>
                <w:ins w:id="2807" w:author="Johan Bergman" w:date="2019-08-31T18:45:00Z"/>
              </w:rPr>
            </w:pPr>
            <w:ins w:id="2808" w:author="Johan Bergman" w:date="2019-08-31T18:45:00Z">
              <w:r>
                <w:t>1: We currently do not see a need for this.</w:t>
              </w:r>
            </w:ins>
          </w:p>
          <w:p w14:paraId="71D6D4F7" w14:textId="77777777" w:rsidR="00FB25CF" w:rsidRDefault="00FB25CF" w:rsidP="00FB25CF">
            <w:pPr>
              <w:pStyle w:val="TAL"/>
              <w:rPr>
                <w:ins w:id="2809" w:author="Johan Bergman" w:date="2019-08-31T18:45:00Z"/>
              </w:rPr>
            </w:pPr>
          </w:p>
          <w:p w14:paraId="1E6695C4" w14:textId="59B4FC2B" w:rsidR="00FB25CF" w:rsidRDefault="00FB25CF" w:rsidP="00FB25CF">
            <w:pPr>
              <w:pStyle w:val="TAL"/>
              <w:rPr>
                <w:lang w:eastAsia="zh-CN"/>
              </w:rPr>
            </w:pPr>
            <w:ins w:id="2810" w:author="Johan Bergman" w:date="2019-08-31T18:45:00Z">
              <w:r>
                <w:t>2: We do not see a use case for this. It may become more relevant in combination with NR-Light.</w:t>
              </w:r>
            </w:ins>
          </w:p>
        </w:tc>
      </w:tr>
      <w:tr w:rsidR="00046255" w:rsidRPr="009B434E" w14:paraId="35F6A848" w14:textId="77777777" w:rsidTr="00201FEF">
        <w:tc>
          <w:tcPr>
            <w:tcW w:w="1477" w:type="dxa"/>
          </w:tcPr>
          <w:p w14:paraId="07121E88" w14:textId="76472642" w:rsidR="00046255" w:rsidRDefault="00046255" w:rsidP="00046255">
            <w:pPr>
              <w:pStyle w:val="TAL"/>
            </w:pPr>
            <w:ins w:id="2811" w:author="GRAVES Benoit IMT/OLN" w:date="2019-09-02T16:04:00Z">
              <w:r>
                <w:t>ORANGE</w:t>
              </w:r>
            </w:ins>
          </w:p>
        </w:tc>
        <w:tc>
          <w:tcPr>
            <w:tcW w:w="1273" w:type="dxa"/>
          </w:tcPr>
          <w:p w14:paraId="5D29F749" w14:textId="77777777" w:rsidR="00046255" w:rsidRDefault="00046255" w:rsidP="00046255">
            <w:pPr>
              <w:pStyle w:val="TAL"/>
            </w:pPr>
          </w:p>
        </w:tc>
        <w:tc>
          <w:tcPr>
            <w:tcW w:w="3442" w:type="dxa"/>
          </w:tcPr>
          <w:p w14:paraId="2E0087FC" w14:textId="77777777" w:rsidR="00046255" w:rsidRDefault="00046255" w:rsidP="00046255">
            <w:pPr>
              <w:pStyle w:val="TAL"/>
            </w:pPr>
          </w:p>
        </w:tc>
        <w:tc>
          <w:tcPr>
            <w:tcW w:w="3439" w:type="dxa"/>
          </w:tcPr>
          <w:p w14:paraId="656D8791" w14:textId="2293AE36" w:rsidR="00046255" w:rsidRDefault="00046255" w:rsidP="00046255">
            <w:pPr>
              <w:pStyle w:val="TAL"/>
            </w:pPr>
            <w:ins w:id="2812" w:author="GRAVES Benoit IMT/OLN" w:date="2019-09-02T16:04:00Z">
              <w:r>
                <w:rPr>
                  <w:lang w:eastAsia="zh-CN"/>
                </w:rPr>
                <w:t xml:space="preserve">2: need to understand how different it is from the work already on-going in </w:t>
              </w:r>
            </w:ins>
            <w:ins w:id="2813" w:author="GRAVES Benoit IMT/OLN" w:date="2019-09-02T16:47:00Z">
              <w:r>
                <w:rPr>
                  <w:lang w:eastAsia="zh-CN"/>
                </w:rPr>
                <w:t>R</w:t>
              </w:r>
            </w:ins>
            <w:ins w:id="2814" w:author="GRAVES Benoit IMT/OLN" w:date="2019-09-02T16:04:00Z">
              <w:r>
                <w:rPr>
                  <w:lang w:eastAsia="zh-CN"/>
                </w:rPr>
                <w:t>el-16 WI</w:t>
              </w:r>
            </w:ins>
            <w:ins w:id="2815" w:author="GRAVES Benoit IMT/OLN" w:date="2019-09-02T16:47:00Z">
              <w:r>
                <w:rPr>
                  <w:lang w:eastAsia="zh-CN"/>
                </w:rPr>
                <w:t xml:space="preserve">. </w:t>
              </w:r>
            </w:ins>
          </w:p>
        </w:tc>
      </w:tr>
    </w:tbl>
    <w:p w14:paraId="157D6C09" w14:textId="77777777" w:rsidR="006632A0" w:rsidRDefault="006632A0" w:rsidP="00002C34"/>
    <w:p w14:paraId="07A6471A" w14:textId="77777777" w:rsidR="003121A0" w:rsidRDefault="007732B9" w:rsidP="003121A0">
      <w:pPr>
        <w:pStyle w:val="Heading2"/>
      </w:pPr>
      <w:r>
        <w:t>3.</w:t>
      </w:r>
      <w:r w:rsidR="00C23AD1">
        <w:t>7</w:t>
      </w:r>
      <w:r w:rsidR="003121A0">
        <w:tab/>
        <w:t>Others</w:t>
      </w:r>
    </w:p>
    <w:p w14:paraId="11025BE8" w14:textId="77777777" w:rsidR="00E53EA7" w:rsidRDefault="00CB044F" w:rsidP="00C2546A">
      <w:pPr>
        <w:pStyle w:val="ListParagraph"/>
        <w:numPr>
          <w:ilvl w:val="0"/>
          <w:numId w:val="25"/>
        </w:numPr>
        <w:ind w:leftChars="0"/>
      </w:pPr>
      <w:r>
        <w:t>LTE-MTC</w:t>
      </w:r>
      <w:r w:rsidR="00E53EA7">
        <w:t xml:space="preserve"> within smartphones</w:t>
      </w:r>
    </w:p>
    <w:p w14:paraId="228C943F" w14:textId="77777777" w:rsidR="00BB1BD8" w:rsidRDefault="003A21B3" w:rsidP="00C2546A">
      <w:pPr>
        <w:pStyle w:val="ListParagraph"/>
        <w:numPr>
          <w:ilvl w:val="0"/>
          <w:numId w:val="25"/>
        </w:numPr>
        <w:ind w:leftChars="0"/>
      </w:pPr>
      <w:r>
        <w:t>Enhancements to a</w:t>
      </w:r>
      <w:r w:rsidR="00BB1BD8">
        <w:t xml:space="preserve">synchronous shared PUR </w:t>
      </w:r>
      <w:r>
        <w:t>(pre-configured uplink resources)</w:t>
      </w:r>
    </w:p>
    <w:p w14:paraId="061FFAE0" w14:textId="77777777" w:rsidR="004457A7" w:rsidRDefault="004457A7" w:rsidP="00C2546A">
      <w:pPr>
        <w:pStyle w:val="ListParagraph"/>
        <w:numPr>
          <w:ilvl w:val="0"/>
          <w:numId w:val="25"/>
        </w:numPr>
        <w:ind w:leftChars="0"/>
      </w:pPr>
      <w:r>
        <w:t>Transmit power boosting above power class maximum</w:t>
      </w:r>
    </w:p>
    <w:p w14:paraId="13E80984" w14:textId="77777777" w:rsidR="003A21B3" w:rsidRDefault="003A21B3" w:rsidP="00C2546A">
      <w:pPr>
        <w:pStyle w:val="ListParagraph"/>
        <w:numPr>
          <w:ilvl w:val="0"/>
          <w:numId w:val="25"/>
        </w:numPr>
        <w:ind w:leftChars="0"/>
        <w:rPr>
          <w:ins w:id="2816" w:author="el moumouhi sanaa" w:date="2019-08-20T16:52:00Z"/>
        </w:rPr>
      </w:pPr>
      <w:r>
        <w:t>Application-layer response enhancement</w:t>
      </w:r>
    </w:p>
    <w:p w14:paraId="47C1D1E3" w14:textId="77777777" w:rsidR="00237256" w:rsidRPr="003C7EAA" w:rsidRDefault="00237256" w:rsidP="00237256">
      <w:pPr>
        <w:pStyle w:val="ListParagraph"/>
        <w:numPr>
          <w:ilvl w:val="0"/>
          <w:numId w:val="25"/>
        </w:numPr>
        <w:ind w:leftChars="0"/>
        <w:rPr>
          <w:ins w:id="2817" w:author="el moumouhi sanaa" w:date="2019-08-20T16:52:00Z"/>
        </w:rPr>
      </w:pPr>
      <w:ins w:id="2818" w:author="el moumouhi sanaa" w:date="2019-08-20T16:52:00Z">
        <w:r>
          <w:t>LTE-M via satellite</w:t>
        </w:r>
      </w:ins>
    </w:p>
    <w:p w14:paraId="719DCF7F" w14:textId="77777777" w:rsidR="00237256" w:rsidRDefault="00237256" w:rsidP="00237256">
      <w:pPr>
        <w:pStyle w:val="ListParagraph"/>
        <w:ind w:leftChars="0"/>
      </w:pPr>
    </w:p>
    <w:tbl>
      <w:tblPr>
        <w:tblStyle w:val="TableGrid"/>
        <w:tblW w:w="0" w:type="auto"/>
        <w:tblLook w:val="04A0" w:firstRow="1" w:lastRow="0" w:firstColumn="1" w:lastColumn="0" w:noHBand="0" w:noVBand="1"/>
      </w:tblPr>
      <w:tblGrid>
        <w:gridCol w:w="1271"/>
        <w:gridCol w:w="1276"/>
        <w:gridCol w:w="3542"/>
        <w:gridCol w:w="3542"/>
      </w:tblGrid>
      <w:tr w:rsidR="003121A0" w:rsidRPr="009B434E" w14:paraId="47B9B762" w14:textId="77777777" w:rsidTr="003C5ED6">
        <w:tc>
          <w:tcPr>
            <w:tcW w:w="1271" w:type="dxa"/>
          </w:tcPr>
          <w:p w14:paraId="4E2E39C4" w14:textId="77777777" w:rsidR="003121A0" w:rsidRPr="009B434E" w:rsidRDefault="003121A0" w:rsidP="003C5ED6">
            <w:pPr>
              <w:pStyle w:val="TAH"/>
            </w:pPr>
            <w:r w:rsidRPr="009B434E">
              <w:lastRenderedPageBreak/>
              <w:t>Company</w:t>
            </w:r>
          </w:p>
        </w:tc>
        <w:tc>
          <w:tcPr>
            <w:tcW w:w="1276" w:type="dxa"/>
          </w:tcPr>
          <w:p w14:paraId="5E6AED24" w14:textId="77777777" w:rsidR="003121A0" w:rsidRPr="009B434E" w:rsidRDefault="003121A0" w:rsidP="003C5ED6">
            <w:pPr>
              <w:pStyle w:val="TAH"/>
            </w:pPr>
            <w:r w:rsidRPr="009B434E">
              <w:t>Selection(s)</w:t>
            </w:r>
          </w:p>
        </w:tc>
        <w:tc>
          <w:tcPr>
            <w:tcW w:w="3542" w:type="dxa"/>
          </w:tcPr>
          <w:p w14:paraId="47186F38" w14:textId="77777777" w:rsidR="003121A0" w:rsidRPr="009B434E" w:rsidRDefault="003121A0" w:rsidP="003C5ED6">
            <w:pPr>
              <w:pStyle w:val="TAH"/>
            </w:pPr>
            <w:r w:rsidRPr="009B434E">
              <w:t>Motivation for selection(s)</w:t>
            </w:r>
          </w:p>
        </w:tc>
        <w:tc>
          <w:tcPr>
            <w:tcW w:w="3542" w:type="dxa"/>
          </w:tcPr>
          <w:p w14:paraId="0F6F9BD3" w14:textId="77777777" w:rsidR="003121A0" w:rsidRPr="009B434E" w:rsidRDefault="003121A0" w:rsidP="003C5ED6">
            <w:pPr>
              <w:pStyle w:val="TAH"/>
            </w:pPr>
            <w:r w:rsidRPr="009B434E">
              <w:t>Other comments</w:t>
            </w:r>
          </w:p>
        </w:tc>
      </w:tr>
      <w:tr w:rsidR="003121A0" w:rsidRPr="009B434E" w14:paraId="729FED42" w14:textId="77777777" w:rsidTr="003C5ED6">
        <w:tc>
          <w:tcPr>
            <w:tcW w:w="1271" w:type="dxa"/>
          </w:tcPr>
          <w:p w14:paraId="3ABCFA40" w14:textId="77777777" w:rsidR="003121A0" w:rsidRPr="009B434E" w:rsidRDefault="00237256" w:rsidP="003C5ED6">
            <w:pPr>
              <w:pStyle w:val="TAL"/>
            </w:pPr>
            <w:ins w:id="2819" w:author="el moumouhi sanaa" w:date="2019-08-20T16:52:00Z">
              <w:r>
                <w:t>Eutelsat</w:t>
              </w:r>
            </w:ins>
          </w:p>
        </w:tc>
        <w:tc>
          <w:tcPr>
            <w:tcW w:w="1276" w:type="dxa"/>
          </w:tcPr>
          <w:p w14:paraId="7ED9464F" w14:textId="77777777" w:rsidR="003121A0" w:rsidRPr="009B434E" w:rsidRDefault="00237256" w:rsidP="003C5ED6">
            <w:pPr>
              <w:pStyle w:val="TAL"/>
            </w:pPr>
            <w:ins w:id="2820" w:author="el moumouhi sanaa" w:date="2019-08-20T16:52:00Z">
              <w:r>
                <w:t>5</w:t>
              </w:r>
            </w:ins>
          </w:p>
        </w:tc>
        <w:tc>
          <w:tcPr>
            <w:tcW w:w="3542" w:type="dxa"/>
          </w:tcPr>
          <w:p w14:paraId="706B3577" w14:textId="77777777" w:rsidR="00237256" w:rsidRDefault="00237256" w:rsidP="00237256">
            <w:pPr>
              <w:pStyle w:val="TAL"/>
              <w:rPr>
                <w:ins w:id="2821" w:author="el moumouhi sanaa" w:date="2019-08-20T16:53:00Z"/>
              </w:rPr>
            </w:pPr>
            <w:ins w:id="2822" w:author="el moumouhi sanaa" w:date="2019-08-20T16:53:00Z">
              <w:r>
                <w:t>LTE-M is wildly deployed but only reachable from terrestrial network areas. A complementary networks (NTN and TN) would address properly verticals needs that require an E2E IoT service without interruption.</w:t>
              </w:r>
            </w:ins>
          </w:p>
          <w:p w14:paraId="5BEEFE4E" w14:textId="77777777" w:rsidR="003121A0" w:rsidRPr="009B434E" w:rsidRDefault="00237256" w:rsidP="00237256">
            <w:pPr>
              <w:pStyle w:val="TAL"/>
            </w:pPr>
            <w:ins w:id="2823" w:author="el moumouhi sanaa" w:date="2019-08-20T16:53:00Z">
              <w:r>
                <w:t>Extension of LTE-M to NTN networks and in particular satellite connectivity will offer a true intrinsic worldwide coverage with a seamless integration for hybrid objects.  The combination of both networks unlocks new uses cases, especially oriented towards mobility, bringing the capability to communicate even in remote/rural areas.</w:t>
              </w:r>
            </w:ins>
          </w:p>
        </w:tc>
        <w:tc>
          <w:tcPr>
            <w:tcW w:w="3542" w:type="dxa"/>
          </w:tcPr>
          <w:p w14:paraId="7A9EDBB6" w14:textId="77777777" w:rsidR="00237256" w:rsidRDefault="00237256" w:rsidP="00237256">
            <w:pPr>
              <w:pStyle w:val="TAL"/>
              <w:rPr>
                <w:ins w:id="2824" w:author="el moumouhi sanaa" w:date="2019-08-20T16:54:00Z"/>
              </w:rPr>
            </w:pPr>
            <w:ins w:id="2825" w:author="el moumouhi sanaa" w:date="2019-08-20T16:54:00Z">
              <w:r>
                <w:t xml:space="preserve">Same chipset used for TN and NTN  communications </w:t>
              </w:r>
            </w:ins>
          </w:p>
          <w:p w14:paraId="3B5FCC1B" w14:textId="77777777" w:rsidR="00237256" w:rsidRDefault="00237256" w:rsidP="00237256">
            <w:pPr>
              <w:pStyle w:val="TAL"/>
              <w:rPr>
                <w:ins w:id="2826" w:author="el moumouhi sanaa" w:date="2019-08-20T16:54:00Z"/>
              </w:rPr>
            </w:pPr>
          </w:p>
          <w:p w14:paraId="6525EC5E" w14:textId="77777777" w:rsidR="00237256" w:rsidRDefault="00237256" w:rsidP="00237256">
            <w:pPr>
              <w:pStyle w:val="TAL"/>
              <w:rPr>
                <w:ins w:id="2827" w:author="el moumouhi sanaa" w:date="2019-08-20T16:54:00Z"/>
              </w:rPr>
            </w:pPr>
            <w:ins w:id="2828" w:author="el moumouhi sanaa" w:date="2019-08-20T16:54:00Z">
              <w:r>
                <w:t>Satellite infrastructure and in particular LEO constellation is a mature  and efficient technology to  provide global reach to the LPWA IoT networks</w:t>
              </w:r>
            </w:ins>
          </w:p>
          <w:p w14:paraId="7AE9B3B4" w14:textId="77777777" w:rsidR="003121A0" w:rsidRPr="009B434E" w:rsidRDefault="003121A0" w:rsidP="003C5ED6">
            <w:pPr>
              <w:pStyle w:val="TAL"/>
            </w:pPr>
          </w:p>
        </w:tc>
      </w:tr>
      <w:tr w:rsidR="003121A0" w:rsidRPr="009B434E" w14:paraId="69919616" w14:textId="77777777" w:rsidTr="003C5ED6">
        <w:tc>
          <w:tcPr>
            <w:tcW w:w="1271" w:type="dxa"/>
          </w:tcPr>
          <w:p w14:paraId="7C5DFA54" w14:textId="77777777" w:rsidR="003121A0" w:rsidRPr="009B434E" w:rsidRDefault="00C5218D" w:rsidP="003C5ED6">
            <w:pPr>
              <w:pStyle w:val="TAL"/>
            </w:pPr>
            <w:ins w:id="2829" w:author="Shupeng Li" w:date="2019-08-21T21:09:00Z">
              <w:r>
                <w:t>ZTE</w:t>
              </w:r>
            </w:ins>
          </w:p>
        </w:tc>
        <w:tc>
          <w:tcPr>
            <w:tcW w:w="1276" w:type="dxa"/>
          </w:tcPr>
          <w:p w14:paraId="3C59645F" w14:textId="77777777" w:rsidR="003121A0" w:rsidRPr="009B434E" w:rsidRDefault="00C5218D" w:rsidP="003C5ED6">
            <w:pPr>
              <w:pStyle w:val="TAL"/>
            </w:pPr>
            <w:ins w:id="2830" w:author="Shupeng Li" w:date="2019-08-21T21:09:00Z">
              <w:r>
                <w:t>1</w:t>
              </w:r>
            </w:ins>
          </w:p>
        </w:tc>
        <w:tc>
          <w:tcPr>
            <w:tcW w:w="3542" w:type="dxa"/>
          </w:tcPr>
          <w:p w14:paraId="4C6C7417" w14:textId="77777777" w:rsidR="003121A0" w:rsidRPr="009B434E" w:rsidRDefault="00C5218D" w:rsidP="003C5ED6">
            <w:pPr>
              <w:pStyle w:val="TAL"/>
            </w:pPr>
            <w:ins w:id="2831" w:author="Shupeng Li" w:date="2019-08-21T21:09:00Z">
              <w:r>
                <w:rPr>
                  <w:lang w:val="en-US" w:eastAsia="zh-CN"/>
                </w:rPr>
                <w:t xml:space="preserve">For 1:  It can utilize </w:t>
              </w:r>
              <w:r>
                <w:t>LTE-MTC</w:t>
              </w:r>
              <w:r>
                <w:rPr>
                  <w:lang w:val="en-US" w:eastAsia="zh-CN"/>
                </w:rPr>
                <w:t xml:space="preserve"> resource and save UE power consumption(e.g. for dual mode UE, it can camp on </w:t>
              </w:r>
              <w:r>
                <w:t>LTE-MTC</w:t>
              </w:r>
              <w:r>
                <w:rPr>
                  <w:lang w:val="en-US" w:eastAsia="zh-CN"/>
                </w:rPr>
                <w:t xml:space="preserve"> mode in enhanced coverage or only monitor </w:t>
              </w:r>
              <w:r>
                <w:t>LTE-MTC</w:t>
              </w:r>
              <w:r>
                <w:rPr>
                  <w:lang w:val="en-US" w:eastAsia="zh-CN"/>
                </w:rPr>
                <w:t xml:space="preserve"> signals in Idle mode to save UE power).</w:t>
              </w:r>
            </w:ins>
          </w:p>
        </w:tc>
        <w:tc>
          <w:tcPr>
            <w:tcW w:w="3542" w:type="dxa"/>
          </w:tcPr>
          <w:p w14:paraId="77AE7F8D" w14:textId="77777777" w:rsidR="00C5218D" w:rsidRDefault="00C5218D" w:rsidP="00C5218D">
            <w:pPr>
              <w:pStyle w:val="TAL"/>
              <w:rPr>
                <w:ins w:id="2832" w:author="Shupeng Li" w:date="2019-08-21T21:09:00Z"/>
              </w:rPr>
            </w:pPr>
            <w:ins w:id="2833" w:author="Shupeng Li" w:date="2019-08-21T21:09:00Z">
              <w:r>
                <w:rPr>
                  <w:rFonts w:eastAsia="SimSun"/>
                  <w:lang w:val="en-US" w:eastAsia="zh-CN"/>
                </w:rPr>
                <w:t>For 2: Receiver performance in this scenario need further study. Overall performance gain need to be evaluated.  Also, this has big impacts on   specification so it’s better to study in later release.</w:t>
              </w:r>
            </w:ins>
          </w:p>
          <w:p w14:paraId="7C604552" w14:textId="77777777" w:rsidR="00D7044A" w:rsidRDefault="00C5218D" w:rsidP="00DE261F">
            <w:pPr>
              <w:pStyle w:val="TAL"/>
              <w:tabs>
                <w:tab w:val="left" w:pos="679"/>
              </w:tabs>
              <w:rPr>
                <w:ins w:id="2834" w:author="Shupeng Li" w:date="2019-08-21T21:09:00Z"/>
                <w:lang w:val="en-US"/>
              </w:rPr>
            </w:pPr>
            <w:ins w:id="2835" w:author="Shupeng Li" w:date="2019-08-21T21:09:00Z">
              <w:r>
                <w:rPr>
                  <w:lang w:val="en-US"/>
                </w:rPr>
                <w:t xml:space="preserve">For </w:t>
              </w:r>
              <w:r>
                <w:rPr>
                  <w:lang w:val="en-US" w:eastAsia="zh-CN"/>
                </w:rPr>
                <w:t>3</w:t>
              </w:r>
              <w:r>
                <w:rPr>
                  <w:lang w:val="en-US"/>
                </w:rPr>
                <w:t>: Some further clarification is needed, e.g. whether new power class should be defined.</w:t>
              </w:r>
            </w:ins>
          </w:p>
          <w:p w14:paraId="145059CC" w14:textId="77777777" w:rsidR="00D7044A" w:rsidRDefault="00C5218D" w:rsidP="00DE261F">
            <w:pPr>
              <w:pStyle w:val="TAL"/>
              <w:tabs>
                <w:tab w:val="left" w:pos="679"/>
              </w:tabs>
            </w:pPr>
            <w:ins w:id="2836" w:author="Shupeng Li" w:date="2019-08-21T21:09:00Z">
              <w:r>
                <w:rPr>
                  <w:lang w:val="en-US" w:eastAsia="zh-CN"/>
                </w:rPr>
                <w:t>4: Further clarification is needed. If this refers the higher data rate to enable more demanding applications and lower response times, the “</w:t>
              </w:r>
              <w:r>
                <w:t>Introduce 16-QAM UL/DL</w:t>
              </w:r>
              <w:r>
                <w:rPr>
                  <w:lang w:val="en-US" w:eastAsia="zh-CN"/>
                </w:rPr>
                <w:t>”</w:t>
              </w:r>
              <w:r>
                <w:rPr>
                  <w:lang w:val="en-US"/>
                </w:rPr>
                <w:t xml:space="preserve"> and “</w:t>
              </w:r>
              <w:r>
                <w:t xml:space="preserve">Introduce </w:t>
              </w:r>
              <w:r>
                <w:rPr>
                  <w:lang w:val="en-US"/>
                </w:rPr>
                <w:t>64</w:t>
              </w:r>
              <w:r>
                <w:t>-QAM UL/DL</w:t>
              </w:r>
              <w:r>
                <w:rPr>
                  <w:lang w:val="en-US"/>
                </w:rPr>
                <w:t xml:space="preserve">” in section 2.2 have already covered. </w:t>
              </w:r>
              <w:r>
                <w:rPr>
                  <w:rFonts w:ascii="SimSun" w:hAnsi="SimSun" w:hint="eastAsia"/>
                  <w:color w:val="000000"/>
                  <w:lang w:val="en-US"/>
                </w:rPr>
                <w:t xml:space="preserve"> </w:t>
              </w:r>
              <w:r>
                <w:rPr>
                  <w:szCs w:val="22"/>
                  <w:lang w:val="en-US" w:eastAsia="zh-CN"/>
                </w:rPr>
                <w:t xml:space="preserve">If it refers to differentiation and enhancement of the application layer response packet, it can be performed by eNB implementation. So, clarification for </w:t>
              </w:r>
            </w:ins>
            <w:ins w:id="2837" w:author="Shupeng Li" w:date="2019-08-21T21:10:00Z">
              <w:r>
                <w:rPr>
                  <w:szCs w:val="22"/>
                  <w:lang w:val="en-US" w:eastAsia="zh-CN"/>
                </w:rPr>
                <w:t>this objective</w:t>
              </w:r>
            </w:ins>
            <w:ins w:id="2838" w:author="Shupeng Li" w:date="2019-08-21T21:09:00Z">
              <w:r>
                <w:rPr>
                  <w:szCs w:val="22"/>
                  <w:lang w:val="en-US" w:eastAsia="zh-CN"/>
                </w:rPr>
                <w:t xml:space="preserve"> is necessary</w:t>
              </w:r>
            </w:ins>
            <w:ins w:id="2839" w:author="Shupeng Li" w:date="2019-08-21T21:10:00Z">
              <w:r>
                <w:rPr>
                  <w:szCs w:val="22"/>
                  <w:lang w:val="en-US" w:eastAsia="zh-CN"/>
                </w:rPr>
                <w:t xml:space="preserve"> before any further considerations.</w:t>
              </w:r>
            </w:ins>
          </w:p>
        </w:tc>
      </w:tr>
      <w:tr w:rsidR="008D0F1C" w:rsidRPr="009B434E" w14:paraId="321F37FE" w14:textId="77777777" w:rsidTr="003C5ED6">
        <w:trPr>
          <w:ins w:id="2840" w:author="Huawei, HiSilicon" w:date="2019-08-23T08:20:00Z"/>
        </w:trPr>
        <w:tc>
          <w:tcPr>
            <w:tcW w:w="1271" w:type="dxa"/>
          </w:tcPr>
          <w:p w14:paraId="1137C5ED" w14:textId="77777777" w:rsidR="008D0F1C" w:rsidRPr="004A6D8B" w:rsidRDefault="008D0F1C" w:rsidP="003C5ED6">
            <w:pPr>
              <w:pStyle w:val="TAL"/>
              <w:rPr>
                <w:ins w:id="2841" w:author="Huawei, HiSilicon" w:date="2019-08-23T08:20:00Z"/>
                <w:lang w:eastAsia="zh-CN"/>
              </w:rPr>
            </w:pPr>
            <w:ins w:id="2842" w:author="Huawei, HiSilicon" w:date="2019-08-23T08:20:00Z">
              <w:r w:rsidRPr="004A6D8B">
                <w:rPr>
                  <w:rFonts w:hint="eastAsia"/>
                  <w:lang w:eastAsia="zh-CN"/>
                </w:rPr>
                <w:t>Huawei, HiSilicon</w:t>
              </w:r>
            </w:ins>
          </w:p>
        </w:tc>
        <w:tc>
          <w:tcPr>
            <w:tcW w:w="1276" w:type="dxa"/>
          </w:tcPr>
          <w:p w14:paraId="23B0D936" w14:textId="77777777" w:rsidR="008D0F1C" w:rsidRPr="004A6D8B" w:rsidRDefault="008D0F1C" w:rsidP="003C5ED6">
            <w:pPr>
              <w:pStyle w:val="TAL"/>
              <w:rPr>
                <w:ins w:id="2843" w:author="Huawei, HiSilicon" w:date="2019-08-23T08:20:00Z"/>
              </w:rPr>
            </w:pPr>
          </w:p>
        </w:tc>
        <w:tc>
          <w:tcPr>
            <w:tcW w:w="3542" w:type="dxa"/>
          </w:tcPr>
          <w:p w14:paraId="5289A45D" w14:textId="77777777" w:rsidR="008D0F1C" w:rsidRPr="004A6D8B" w:rsidRDefault="008D0F1C" w:rsidP="003C5ED6">
            <w:pPr>
              <w:pStyle w:val="TAL"/>
              <w:rPr>
                <w:ins w:id="2844" w:author="Huawei, HiSilicon" w:date="2019-08-23T08:20:00Z"/>
              </w:rPr>
            </w:pPr>
          </w:p>
        </w:tc>
        <w:tc>
          <w:tcPr>
            <w:tcW w:w="3542" w:type="dxa"/>
          </w:tcPr>
          <w:p w14:paraId="05736306" w14:textId="77777777" w:rsidR="008D0F1C" w:rsidRPr="004A6D8B" w:rsidRDefault="008D0F1C" w:rsidP="003C5ED6">
            <w:pPr>
              <w:pStyle w:val="TAL"/>
              <w:rPr>
                <w:ins w:id="2845" w:author="Huawei, HiSilicon" w:date="2019-08-23T08:20:00Z"/>
                <w:lang w:eastAsia="zh-CN"/>
              </w:rPr>
            </w:pPr>
            <w:ins w:id="2846" w:author="Huawei, HiSilicon" w:date="2019-08-23T08:20:00Z">
              <w:r w:rsidRPr="004A6D8B">
                <w:rPr>
                  <w:rFonts w:hint="eastAsia"/>
                  <w:lang w:eastAsia="zh-CN"/>
                </w:rPr>
                <w:t xml:space="preserve">1: </w:t>
              </w:r>
              <w:r w:rsidRPr="004A6D8B">
                <w:rPr>
                  <w:lang w:eastAsia="zh-CN"/>
                </w:rPr>
                <w:t xml:space="preserve">We understand </w:t>
              </w:r>
              <w:r w:rsidRPr="004A6D8B">
                <w:rPr>
                  <w:rFonts w:hint="eastAsia"/>
                  <w:lang w:eastAsia="zh-CN"/>
                </w:rPr>
                <w:t>LTE-MTC already support</w:t>
              </w:r>
              <w:r w:rsidRPr="004A6D8B">
                <w:rPr>
                  <w:lang w:eastAsia="zh-CN"/>
                </w:rPr>
                <w:t>s</w:t>
              </w:r>
              <w:r w:rsidRPr="004A6D8B">
                <w:rPr>
                  <w:rFonts w:hint="eastAsia"/>
                  <w:lang w:eastAsia="zh-CN"/>
                </w:rPr>
                <w:t xml:space="preserve"> </w:t>
              </w:r>
              <w:r w:rsidRPr="004A6D8B">
                <w:rPr>
                  <w:lang w:eastAsia="zh-CN"/>
                </w:rPr>
                <w:t xml:space="preserve">this with </w:t>
              </w:r>
              <w:r w:rsidRPr="004A6D8B">
                <w:rPr>
                  <w:rFonts w:hint="eastAsia"/>
                  <w:lang w:eastAsia="zh-CN"/>
                </w:rPr>
                <w:t>non-BL UE.</w:t>
              </w:r>
            </w:ins>
          </w:p>
          <w:p w14:paraId="36AA8B7C" w14:textId="77777777" w:rsidR="008D0F1C" w:rsidRPr="004A6D8B" w:rsidRDefault="008D0F1C" w:rsidP="003C5ED6">
            <w:pPr>
              <w:pStyle w:val="TAL"/>
              <w:rPr>
                <w:ins w:id="2847" w:author="Huawei, HiSilicon" w:date="2019-08-23T08:20:00Z"/>
                <w:lang w:eastAsia="zh-CN"/>
              </w:rPr>
            </w:pPr>
          </w:p>
          <w:p w14:paraId="47B5F7A0" w14:textId="77777777" w:rsidR="008D0F1C" w:rsidRPr="004A6D8B" w:rsidRDefault="008D0F1C" w:rsidP="003C5ED6">
            <w:pPr>
              <w:pStyle w:val="TAL"/>
              <w:rPr>
                <w:ins w:id="2848" w:author="Huawei, HiSilicon" w:date="2019-08-23T08:20:00Z"/>
                <w:lang w:eastAsia="zh-CN"/>
              </w:rPr>
            </w:pPr>
            <w:ins w:id="2849" w:author="Huawei, HiSilicon" w:date="2019-08-23T08:20:00Z">
              <w:r w:rsidRPr="004A6D8B">
                <w:rPr>
                  <w:rFonts w:hint="eastAsia"/>
                  <w:lang w:eastAsia="zh-CN"/>
                </w:rPr>
                <w:t>More clarification is needed for</w:t>
              </w:r>
              <w:r w:rsidRPr="004A6D8B">
                <w:rPr>
                  <w:lang w:eastAsia="zh-CN"/>
                </w:rPr>
                <w:t xml:space="preserve"> 2 and 4 to understand</w:t>
              </w:r>
              <w:r w:rsidRPr="004A6D8B">
                <w:rPr>
                  <w:rFonts w:hint="eastAsia"/>
                  <w:lang w:eastAsia="zh-CN"/>
                </w:rPr>
                <w:t xml:space="preserve"> the background and motivation.</w:t>
              </w:r>
            </w:ins>
          </w:p>
          <w:p w14:paraId="2AE99E53" w14:textId="77777777" w:rsidR="008D0F1C" w:rsidRPr="004A6D8B" w:rsidRDefault="008D0F1C" w:rsidP="003C5ED6">
            <w:pPr>
              <w:pStyle w:val="TAL"/>
              <w:rPr>
                <w:ins w:id="2850" w:author="Huawei, HiSilicon" w:date="2019-08-23T08:20:00Z"/>
              </w:rPr>
            </w:pPr>
          </w:p>
          <w:p w14:paraId="5F6BB0E4" w14:textId="77777777" w:rsidR="008D0F1C" w:rsidRDefault="008D0F1C" w:rsidP="003C5ED6">
            <w:pPr>
              <w:pStyle w:val="TAL"/>
              <w:rPr>
                <w:ins w:id="2851" w:author="Huawei, HiSilicon" w:date="2019-08-23T08:20:00Z"/>
                <w:lang w:eastAsia="zh-CN"/>
              </w:rPr>
            </w:pPr>
            <w:ins w:id="2852" w:author="Huawei, HiSilicon" w:date="2019-08-23T08:20:00Z">
              <w:r w:rsidRPr="004A6D8B">
                <w:rPr>
                  <w:rFonts w:hint="eastAsia"/>
                  <w:lang w:eastAsia="zh-CN"/>
                </w:rPr>
                <w:t>3: We don</w:t>
              </w:r>
              <w:r w:rsidRPr="004A6D8B">
                <w:rPr>
                  <w:lang w:eastAsia="zh-CN"/>
                </w:rPr>
                <w:t>’t think transmit power can be boosted above the power class maximum, it is not allowed.</w:t>
              </w:r>
            </w:ins>
          </w:p>
          <w:p w14:paraId="416DF365" w14:textId="77777777" w:rsidR="008D0F1C" w:rsidRPr="00D01232" w:rsidRDefault="008D0F1C" w:rsidP="003C5ED6">
            <w:pPr>
              <w:pStyle w:val="TAL"/>
              <w:rPr>
                <w:ins w:id="2853" w:author="Huawei, HiSilicon" w:date="2019-08-23T08:20:00Z"/>
                <w:lang w:eastAsia="zh-CN"/>
              </w:rPr>
            </w:pPr>
          </w:p>
        </w:tc>
      </w:tr>
      <w:tr w:rsidR="00E33B08" w14:paraId="091A6416" w14:textId="77777777" w:rsidTr="002F6AE9">
        <w:trPr>
          <w:ins w:id="2854" w:author="Ribeiro, Cassio (Nokia - FI/Espoo)" w:date="2019-08-26T15:38:00Z"/>
        </w:trPr>
        <w:tc>
          <w:tcPr>
            <w:tcW w:w="1271" w:type="dxa"/>
            <w:tcBorders>
              <w:top w:val="single" w:sz="4" w:space="0" w:color="auto"/>
              <w:left w:val="single" w:sz="4" w:space="0" w:color="auto"/>
              <w:bottom w:val="single" w:sz="4" w:space="0" w:color="auto"/>
              <w:right w:val="single" w:sz="4" w:space="0" w:color="auto"/>
            </w:tcBorders>
            <w:hideMark/>
          </w:tcPr>
          <w:p w14:paraId="72B3DDFE" w14:textId="77777777" w:rsidR="00E33B08" w:rsidRDefault="00E33B08">
            <w:pPr>
              <w:pStyle w:val="TAL"/>
              <w:rPr>
                <w:ins w:id="2855" w:author="Ribeiro, Cassio (Nokia - FI/Espoo)" w:date="2019-08-26T15:38:00Z"/>
              </w:rPr>
            </w:pPr>
            <w:ins w:id="2856" w:author="Ribeiro, Cassio (Nokia - FI/Espoo)" w:date="2019-08-26T15:38:00Z">
              <w:r>
                <w:t>Nokia</w:t>
              </w:r>
            </w:ins>
          </w:p>
        </w:tc>
        <w:tc>
          <w:tcPr>
            <w:tcW w:w="1276" w:type="dxa"/>
            <w:tcBorders>
              <w:top w:val="single" w:sz="4" w:space="0" w:color="auto"/>
              <w:left w:val="single" w:sz="4" w:space="0" w:color="auto"/>
              <w:bottom w:val="single" w:sz="4" w:space="0" w:color="auto"/>
              <w:right w:val="single" w:sz="4" w:space="0" w:color="auto"/>
            </w:tcBorders>
            <w:hideMark/>
          </w:tcPr>
          <w:p w14:paraId="7958477D" w14:textId="77777777" w:rsidR="00E33B08" w:rsidRDefault="00E33B08">
            <w:pPr>
              <w:pStyle w:val="TAL"/>
              <w:rPr>
                <w:ins w:id="2857" w:author="Ribeiro, Cassio (Nokia - FI/Espoo)" w:date="2019-08-26T15:38:00Z"/>
              </w:rPr>
            </w:pPr>
            <w:ins w:id="2858" w:author="Ribeiro, Cassio (Nokia - FI/Espoo)" w:date="2019-08-26T15:38:00Z">
              <w:r>
                <w:t>3</w:t>
              </w:r>
            </w:ins>
          </w:p>
        </w:tc>
        <w:tc>
          <w:tcPr>
            <w:tcW w:w="3542" w:type="dxa"/>
            <w:tcBorders>
              <w:top w:val="single" w:sz="4" w:space="0" w:color="auto"/>
              <w:left w:val="single" w:sz="4" w:space="0" w:color="auto"/>
              <w:bottom w:val="single" w:sz="4" w:space="0" w:color="auto"/>
              <w:right w:val="single" w:sz="4" w:space="0" w:color="auto"/>
            </w:tcBorders>
            <w:hideMark/>
          </w:tcPr>
          <w:p w14:paraId="4ABB8E1B" w14:textId="77777777" w:rsidR="00E33B08" w:rsidRDefault="00E33B08">
            <w:pPr>
              <w:pStyle w:val="TAL"/>
              <w:rPr>
                <w:ins w:id="2859" w:author="Ribeiro, Cassio (Nokia - FI/Espoo)" w:date="2019-08-26T15:38:00Z"/>
              </w:rPr>
            </w:pPr>
            <w:ins w:id="2860" w:author="Ribeiro, Cassio (Nokia - FI/Espoo)" w:date="2019-08-26T15:38:00Z">
              <w:r>
                <w:t>Coverage enhancement</w:t>
              </w:r>
            </w:ins>
          </w:p>
        </w:tc>
        <w:tc>
          <w:tcPr>
            <w:tcW w:w="3542" w:type="dxa"/>
            <w:tcBorders>
              <w:top w:val="single" w:sz="4" w:space="0" w:color="auto"/>
              <w:left w:val="single" w:sz="4" w:space="0" w:color="auto"/>
              <w:bottom w:val="single" w:sz="4" w:space="0" w:color="auto"/>
              <w:right w:val="single" w:sz="4" w:space="0" w:color="auto"/>
            </w:tcBorders>
            <w:hideMark/>
          </w:tcPr>
          <w:p w14:paraId="184779DA" w14:textId="77777777" w:rsidR="00E33B08" w:rsidRDefault="00E33B08">
            <w:pPr>
              <w:pStyle w:val="TAL"/>
              <w:rPr>
                <w:ins w:id="2861" w:author="Ribeiro, Cassio (Nokia - FI/Espoo)" w:date="2019-08-26T15:38:00Z"/>
              </w:rPr>
            </w:pPr>
            <w:ins w:id="2862" w:author="Ribeiro, Cassio (Nokia - FI/Espoo)" w:date="2019-08-26T15:38:00Z">
              <w:r>
                <w:t xml:space="preserve">Clarification needed on use cases and application to related commercial deployments. </w:t>
              </w:r>
            </w:ins>
          </w:p>
        </w:tc>
      </w:tr>
      <w:tr w:rsidR="002F6AE9" w:rsidRPr="009B434E" w14:paraId="77299877" w14:textId="77777777" w:rsidTr="003C5ED6">
        <w:tc>
          <w:tcPr>
            <w:tcW w:w="1271" w:type="dxa"/>
          </w:tcPr>
          <w:p w14:paraId="547E42D5" w14:textId="77777777" w:rsidR="002F6AE9" w:rsidRPr="009B434E" w:rsidRDefault="002F6AE9" w:rsidP="002F6AE9">
            <w:pPr>
              <w:pStyle w:val="TAL"/>
            </w:pPr>
            <w:ins w:id="2863" w:author="Clive Packer" w:date="2019-08-26T12:14:00Z">
              <w:r w:rsidRPr="00773C41">
                <w:rPr>
                  <w:rFonts w:eastAsia="Times New Roman" w:cs="Arial"/>
                  <w:color w:val="333333"/>
                  <w:szCs w:val="18"/>
                </w:rPr>
                <w:lastRenderedPageBreak/>
                <w:t> Ligado</w:t>
              </w:r>
            </w:ins>
          </w:p>
        </w:tc>
        <w:tc>
          <w:tcPr>
            <w:tcW w:w="1276" w:type="dxa"/>
          </w:tcPr>
          <w:p w14:paraId="0AD6D0FB" w14:textId="77777777" w:rsidR="002F6AE9" w:rsidRPr="009B434E" w:rsidRDefault="002F6AE9" w:rsidP="002F6AE9">
            <w:pPr>
              <w:pStyle w:val="TAL"/>
            </w:pPr>
            <w:ins w:id="2864" w:author="Clive Packer" w:date="2019-08-26T12:14:00Z">
              <w:r w:rsidRPr="00773C41">
                <w:rPr>
                  <w:rFonts w:eastAsia="Times New Roman" w:cs="Arial"/>
                  <w:color w:val="333333"/>
                  <w:szCs w:val="18"/>
                </w:rPr>
                <w:t> 5</w:t>
              </w:r>
            </w:ins>
          </w:p>
        </w:tc>
        <w:tc>
          <w:tcPr>
            <w:tcW w:w="3542" w:type="dxa"/>
          </w:tcPr>
          <w:p w14:paraId="6E1BDA5D" w14:textId="77777777" w:rsidR="00D7044A" w:rsidRDefault="002F6AE9" w:rsidP="00DE261F">
            <w:pPr>
              <w:numPr>
                <w:ilvl w:val="0"/>
                <w:numId w:val="45"/>
              </w:numPr>
              <w:spacing w:after="0"/>
              <w:ind w:left="323" w:hanging="283"/>
              <w:rPr>
                <w:ins w:id="2865" w:author="Clive Packer" w:date="2019-08-26T12:14:00Z"/>
                <w:rFonts w:ascii="Arial" w:eastAsia="Times New Roman" w:hAnsi="Arial" w:cs="Arial"/>
                <w:color w:val="333333"/>
                <w:sz w:val="18"/>
                <w:szCs w:val="18"/>
                <w:lang w:val="en-CA"/>
              </w:rPr>
            </w:pPr>
            <w:ins w:id="2866" w:author="Clive Packer" w:date="2019-08-26T12:14:00Z">
              <w:r w:rsidRPr="00773C41">
                <w:rPr>
                  <w:rFonts w:ascii="Arial" w:eastAsia="Times New Roman" w:hAnsi="Arial" w:cs="Arial"/>
                  <w:color w:val="333333"/>
                  <w:sz w:val="18"/>
                  <w:szCs w:val="18"/>
                </w:rPr>
                <w:t>LTE-M will be carried into 5G in order to address mMTC.</w:t>
              </w:r>
            </w:ins>
          </w:p>
          <w:p w14:paraId="3D950FEE" w14:textId="77777777" w:rsidR="00D7044A" w:rsidRDefault="002F6AE9" w:rsidP="00DE261F">
            <w:pPr>
              <w:numPr>
                <w:ilvl w:val="0"/>
                <w:numId w:val="45"/>
              </w:numPr>
              <w:spacing w:after="0"/>
              <w:ind w:left="323" w:hanging="283"/>
              <w:rPr>
                <w:ins w:id="2867" w:author="Clive Packer" w:date="2019-08-26T12:14:00Z"/>
                <w:rFonts w:ascii="Arial" w:eastAsia="Times New Roman" w:hAnsi="Arial" w:cs="Arial"/>
                <w:color w:val="333333"/>
                <w:sz w:val="18"/>
                <w:szCs w:val="18"/>
                <w:lang w:val="en-CA"/>
              </w:rPr>
            </w:pPr>
            <w:ins w:id="2868" w:author="Clive Packer" w:date="2019-08-26T12:14:00Z">
              <w:r w:rsidRPr="00773C41">
                <w:rPr>
                  <w:rFonts w:ascii="Arial" w:eastAsia="Times New Roman" w:hAnsi="Arial" w:cs="Arial"/>
                  <w:color w:val="333333"/>
                  <w:sz w:val="18"/>
                  <w:szCs w:val="18"/>
                  <w:lang w:val="en-CA"/>
                </w:rPr>
                <w:t xml:space="preserve">Wider/fuller geographic coverage and very high network reliability are paramount customer requirements for wireless services generally, but for mMTC in particular. </w:t>
              </w:r>
            </w:ins>
          </w:p>
          <w:p w14:paraId="1A90F7E7" w14:textId="77777777" w:rsidR="00D7044A" w:rsidRDefault="002F6AE9" w:rsidP="00DE261F">
            <w:pPr>
              <w:numPr>
                <w:ilvl w:val="0"/>
                <w:numId w:val="45"/>
              </w:numPr>
              <w:spacing w:after="0"/>
              <w:ind w:left="323" w:hanging="283"/>
              <w:rPr>
                <w:ins w:id="2869" w:author="Clive Packer" w:date="2019-08-26T12:14:00Z"/>
                <w:rFonts w:ascii="Arial" w:eastAsia="Times New Roman" w:hAnsi="Arial" w:cs="Arial"/>
                <w:color w:val="333333"/>
                <w:sz w:val="18"/>
                <w:szCs w:val="18"/>
                <w:lang w:val="en-CA"/>
              </w:rPr>
            </w:pPr>
            <w:ins w:id="2870" w:author="Clive Packer" w:date="2019-08-26T12:14:00Z">
              <w:r w:rsidRPr="00773C41">
                <w:rPr>
                  <w:rFonts w:ascii="Arial" w:eastAsia="Times New Roman" w:hAnsi="Arial" w:cs="Arial"/>
                  <w:color w:val="333333"/>
                  <w:sz w:val="18"/>
                  <w:szCs w:val="18"/>
                  <w:lang w:val="en-CA"/>
                </w:rPr>
                <w:t>A multi-network approach—multiple RANs united by common standards and ecosystem—strengthens the standard by widening its reach and applicability and allowing end users to meet all, not most, of their connectivity requirements on its basis.</w:t>
              </w:r>
            </w:ins>
          </w:p>
          <w:p w14:paraId="4683159C" w14:textId="77777777" w:rsidR="00D7044A" w:rsidRDefault="002F6AE9" w:rsidP="00DE261F">
            <w:pPr>
              <w:numPr>
                <w:ilvl w:val="0"/>
                <w:numId w:val="45"/>
              </w:numPr>
              <w:spacing w:after="0"/>
              <w:ind w:left="323" w:hanging="283"/>
              <w:rPr>
                <w:ins w:id="2871" w:author="Clive Packer" w:date="2019-08-26T12:14:00Z"/>
                <w:rFonts w:ascii="Arial" w:eastAsia="Times New Roman" w:hAnsi="Arial" w:cs="Arial"/>
                <w:color w:val="333333"/>
                <w:sz w:val="18"/>
                <w:szCs w:val="18"/>
                <w:lang w:val="en-CA"/>
              </w:rPr>
            </w:pPr>
            <w:ins w:id="2872" w:author="Clive Packer" w:date="2019-08-26T12:14:00Z">
              <w:r w:rsidRPr="00773C41">
                <w:rPr>
                  <w:rFonts w:ascii="Arial" w:eastAsia="Times New Roman" w:hAnsi="Arial" w:cs="Arial"/>
                  <w:color w:val="333333"/>
                  <w:sz w:val="18"/>
                  <w:szCs w:val="18"/>
                </w:rPr>
                <w:t>LTE-M is well suited to satellite adaptation, which will likely require only a minimal number of adaptations</w:t>
              </w:r>
            </w:ins>
          </w:p>
          <w:p w14:paraId="2DE0E075" w14:textId="77777777" w:rsidR="00D7044A" w:rsidRDefault="002F6AE9" w:rsidP="00DE261F">
            <w:pPr>
              <w:numPr>
                <w:ilvl w:val="1"/>
                <w:numId w:val="45"/>
              </w:numPr>
              <w:spacing w:after="0"/>
              <w:ind w:left="323" w:hanging="283"/>
              <w:rPr>
                <w:ins w:id="2873" w:author="Clive Packer" w:date="2019-08-26T12:14:00Z"/>
                <w:rFonts w:ascii="Arial" w:eastAsia="Times New Roman" w:hAnsi="Arial" w:cs="Arial"/>
                <w:color w:val="333333"/>
                <w:sz w:val="18"/>
                <w:szCs w:val="18"/>
                <w:lang w:val="en-CA"/>
              </w:rPr>
            </w:pPr>
            <w:ins w:id="2874" w:author="Clive Packer" w:date="2019-08-26T12:14:00Z">
              <w:r w:rsidRPr="00773C41">
                <w:rPr>
                  <w:rFonts w:ascii="Arial" w:eastAsia="Times New Roman" w:hAnsi="Arial" w:cs="Arial"/>
                  <w:color w:val="333333"/>
                  <w:sz w:val="18"/>
                  <w:szCs w:val="18"/>
                </w:rPr>
                <w:t>Expected to be limited to addressing timers and timing issues due to longer Round-Trip Time, addressing repetitions, HARQ, random access and Doppler</w:t>
              </w:r>
            </w:ins>
          </w:p>
          <w:p w14:paraId="270FB9BA" w14:textId="77777777" w:rsidR="00D7044A" w:rsidRDefault="002F6AE9" w:rsidP="00DE261F">
            <w:pPr>
              <w:numPr>
                <w:ilvl w:val="0"/>
                <w:numId w:val="45"/>
              </w:numPr>
              <w:spacing w:after="0"/>
              <w:ind w:left="323" w:hanging="283"/>
              <w:rPr>
                <w:ins w:id="2875" w:author="Clive Packer" w:date="2019-08-26T12:14:00Z"/>
                <w:rFonts w:ascii="Arial" w:eastAsia="Times New Roman" w:hAnsi="Arial" w:cs="Arial"/>
                <w:color w:val="333333"/>
                <w:sz w:val="18"/>
                <w:szCs w:val="18"/>
                <w:lang w:val="en-CA"/>
              </w:rPr>
            </w:pPr>
            <w:ins w:id="2876" w:author="Clive Packer" w:date="2019-08-26T12:14:00Z">
              <w:r w:rsidRPr="00773C41">
                <w:rPr>
                  <w:rFonts w:ascii="Arial" w:eastAsia="Times New Roman" w:hAnsi="Arial" w:cs="Arial"/>
                  <w:color w:val="333333"/>
                  <w:sz w:val="18"/>
                  <w:szCs w:val="18"/>
                </w:rPr>
                <w:t>Focus should primarily be on geostationary systems with bent pipe architecture,</w:t>
              </w:r>
            </w:ins>
          </w:p>
          <w:p w14:paraId="2154EA84" w14:textId="77777777" w:rsidR="00D7044A" w:rsidRDefault="002F6AE9" w:rsidP="00DE261F">
            <w:pPr>
              <w:numPr>
                <w:ilvl w:val="1"/>
                <w:numId w:val="45"/>
              </w:numPr>
              <w:spacing w:after="0"/>
              <w:ind w:left="323" w:hanging="283"/>
              <w:rPr>
                <w:ins w:id="2877" w:author="Clive Packer" w:date="2019-08-26T12:14:00Z"/>
                <w:rFonts w:ascii="Arial" w:eastAsia="Times New Roman" w:hAnsi="Arial" w:cs="Arial"/>
                <w:color w:val="333333"/>
                <w:sz w:val="18"/>
                <w:szCs w:val="18"/>
                <w:lang w:val="en-CA"/>
              </w:rPr>
            </w:pPr>
            <w:ins w:id="2878" w:author="Clive Packer" w:date="2019-08-26T12:14:00Z">
              <w:r w:rsidRPr="00773C41">
                <w:rPr>
                  <w:rFonts w:ascii="Arial" w:eastAsia="Times New Roman" w:hAnsi="Arial" w:cs="Arial"/>
                  <w:color w:val="333333"/>
                  <w:sz w:val="18"/>
                  <w:szCs w:val="18"/>
                </w:rPr>
                <w:t>Geostationary orbit and static beam patterns most closely mimic terrestrial cells, allowing the use of standard device and antenna configurations.</w:t>
              </w:r>
            </w:ins>
          </w:p>
          <w:p w14:paraId="51B58A8A" w14:textId="77777777" w:rsidR="00D7044A" w:rsidRDefault="002F6AE9" w:rsidP="00DE261F">
            <w:pPr>
              <w:pStyle w:val="TAL"/>
              <w:numPr>
                <w:ilvl w:val="0"/>
                <w:numId w:val="45"/>
              </w:numPr>
              <w:ind w:left="323" w:hanging="283"/>
            </w:pPr>
            <w:ins w:id="2879" w:author="Clive Packer" w:date="2019-08-26T12:14:00Z">
              <w:r w:rsidRPr="00773C41">
                <w:rPr>
                  <w:rFonts w:eastAsia="Times New Roman" w:cs="Arial"/>
                  <w:color w:val="333333"/>
                  <w:szCs w:val="18"/>
                </w:rPr>
                <w:t>Standards based protocols can be implemented quickly without the deployment of new satellite systems</w:t>
              </w:r>
            </w:ins>
          </w:p>
        </w:tc>
        <w:tc>
          <w:tcPr>
            <w:tcW w:w="3542" w:type="dxa"/>
          </w:tcPr>
          <w:p w14:paraId="3C90C000" w14:textId="77777777" w:rsidR="00D7044A" w:rsidRDefault="002F6AE9" w:rsidP="00DE261F">
            <w:pPr>
              <w:rPr>
                <w:ins w:id="2880" w:author="Clive Packer" w:date="2019-08-26T12:14:00Z"/>
                <w:rFonts w:ascii="Arial" w:eastAsia="Times New Roman" w:hAnsi="Arial" w:cs="Arial"/>
                <w:color w:val="333333"/>
                <w:sz w:val="18"/>
                <w:szCs w:val="18"/>
              </w:rPr>
            </w:pPr>
            <w:ins w:id="2881" w:author="Clive Packer" w:date="2019-08-26T12:14:00Z">
              <w:r w:rsidRPr="00773C41">
                <w:rPr>
                  <w:rFonts w:ascii="Arial" w:eastAsia="Times New Roman" w:hAnsi="Arial" w:cs="Arial"/>
                  <w:color w:val="333333"/>
                  <w:sz w:val="18"/>
                  <w:szCs w:val="18"/>
                </w:rPr>
                <w:t>Same chipsets can be used for terrestrial and satellite LTE-M devices.</w:t>
              </w:r>
            </w:ins>
          </w:p>
          <w:p w14:paraId="1822A11C" w14:textId="77777777" w:rsidR="00D7044A" w:rsidRDefault="002F6AE9" w:rsidP="00DE261F">
            <w:pPr>
              <w:rPr>
                <w:ins w:id="2882" w:author="Clive Packer" w:date="2019-08-26T12:14:00Z"/>
                <w:rFonts w:ascii="Arial" w:eastAsia="Times New Roman" w:hAnsi="Arial" w:cs="Arial"/>
                <w:color w:val="333333"/>
                <w:sz w:val="18"/>
                <w:szCs w:val="18"/>
              </w:rPr>
            </w:pPr>
            <w:ins w:id="2883" w:author="Clive Packer" w:date="2019-08-26T12:14:00Z">
              <w:r w:rsidRPr="00773C41">
                <w:rPr>
                  <w:rFonts w:ascii="Arial" w:eastAsia="Times New Roman" w:hAnsi="Arial" w:cs="Arial"/>
                  <w:color w:val="333333"/>
                  <w:sz w:val="18"/>
                  <w:szCs w:val="18"/>
                </w:rPr>
                <w:t>Doppler in GEO systems is easily manageable.</w:t>
              </w:r>
            </w:ins>
          </w:p>
          <w:p w14:paraId="038B723D" w14:textId="77777777" w:rsidR="00D7044A" w:rsidRDefault="002F6AE9" w:rsidP="00DE261F">
            <w:pPr>
              <w:rPr>
                <w:ins w:id="2884" w:author="Clive Packer" w:date="2019-08-26T12:14:00Z"/>
                <w:rFonts w:ascii="Arial" w:eastAsia="Times New Roman" w:hAnsi="Arial" w:cs="Arial"/>
                <w:color w:val="333333"/>
                <w:sz w:val="18"/>
                <w:szCs w:val="18"/>
              </w:rPr>
            </w:pPr>
            <w:ins w:id="2885" w:author="Clive Packer" w:date="2019-08-26T12:14:00Z">
              <w:r w:rsidRPr="00773C41">
                <w:rPr>
                  <w:rFonts w:ascii="Arial" w:eastAsia="Times New Roman" w:hAnsi="Arial" w:cs="Arial"/>
                  <w:color w:val="333333"/>
                  <w:sz w:val="18"/>
                  <w:szCs w:val="18"/>
                </w:rPr>
                <w:t>Ligado and infrastructure partners have validated the adaptation of LTE-M over GEO satellite and standardization can be easily accomplished.</w:t>
              </w:r>
            </w:ins>
          </w:p>
          <w:p w14:paraId="17AA3114" w14:textId="77777777" w:rsidR="002F6AE9" w:rsidRPr="009B434E" w:rsidRDefault="002F6AE9" w:rsidP="002F6AE9">
            <w:pPr>
              <w:pStyle w:val="TAL"/>
            </w:pPr>
            <w:ins w:id="2886" w:author="Clive Packer" w:date="2019-08-26T12:14:00Z">
              <w:r>
                <w:rPr>
                  <w:rFonts w:eastAsia="Times New Roman" w:cs="Arial"/>
                  <w:color w:val="333333"/>
                  <w:szCs w:val="18"/>
                </w:rPr>
                <w:t xml:space="preserve"> </w:t>
              </w:r>
            </w:ins>
          </w:p>
        </w:tc>
      </w:tr>
      <w:tr w:rsidR="002F6AE9" w:rsidRPr="009B434E" w14:paraId="752094C5" w14:textId="77777777" w:rsidTr="003C5ED6">
        <w:tc>
          <w:tcPr>
            <w:tcW w:w="1271" w:type="dxa"/>
          </w:tcPr>
          <w:p w14:paraId="11CB0305" w14:textId="77777777" w:rsidR="002F6AE9" w:rsidRPr="009B434E" w:rsidRDefault="00512FE2" w:rsidP="002F6AE9">
            <w:pPr>
              <w:pStyle w:val="TAL"/>
            </w:pPr>
            <w:ins w:id="2887" w:author="Yosuke Akimoto (2)" w:date="2019-08-27T23:35:00Z">
              <w:r>
                <w:t xml:space="preserve">SoftBank </w:t>
              </w:r>
            </w:ins>
          </w:p>
        </w:tc>
        <w:tc>
          <w:tcPr>
            <w:tcW w:w="1276" w:type="dxa"/>
          </w:tcPr>
          <w:p w14:paraId="343F9EF9" w14:textId="77777777" w:rsidR="002F6AE9" w:rsidRPr="009B434E" w:rsidRDefault="002F6AE9" w:rsidP="002F6AE9">
            <w:pPr>
              <w:pStyle w:val="TAL"/>
            </w:pPr>
          </w:p>
        </w:tc>
        <w:tc>
          <w:tcPr>
            <w:tcW w:w="3542" w:type="dxa"/>
          </w:tcPr>
          <w:p w14:paraId="07C28D3A" w14:textId="77777777" w:rsidR="002F6AE9" w:rsidRPr="009B434E" w:rsidRDefault="002F6AE9" w:rsidP="002F6AE9">
            <w:pPr>
              <w:pStyle w:val="TAL"/>
            </w:pPr>
          </w:p>
        </w:tc>
        <w:tc>
          <w:tcPr>
            <w:tcW w:w="3542" w:type="dxa"/>
          </w:tcPr>
          <w:p w14:paraId="4DB0AA95" w14:textId="77777777" w:rsidR="002F6AE9" w:rsidRDefault="00512FE2">
            <w:pPr>
              <w:pStyle w:val="TAL"/>
              <w:rPr>
                <w:ins w:id="2888" w:author="Klatt, Axel" w:date="2019-08-28T13:58:00Z"/>
              </w:rPr>
            </w:pPr>
            <w:ins w:id="2889" w:author="Yosuke Akimoto (2)" w:date="2019-08-27T23:35:00Z">
              <w:r>
                <w:t>3. More clarification is necessary</w:t>
              </w:r>
            </w:ins>
            <w:ins w:id="2890" w:author="Yosuke Akimoto (2)" w:date="2019-08-27T23:36:00Z">
              <w:r>
                <w:t xml:space="preserve"> what this specifically means</w:t>
              </w:r>
            </w:ins>
            <w:ins w:id="2891" w:author="Yosuke Akimoto (2)" w:date="2019-08-27T23:35:00Z">
              <w:r>
                <w:t xml:space="preserve">… in any case it </w:t>
              </w:r>
            </w:ins>
            <w:ins w:id="2892" w:author="Yosuke Akimoto (2)" w:date="2019-08-28T15:45:00Z">
              <w:r w:rsidR="000018CA">
                <w:rPr>
                  <w:rFonts w:hint="eastAsia"/>
                </w:rPr>
                <w:t>shall</w:t>
              </w:r>
            </w:ins>
            <w:ins w:id="2893" w:author="Yosuke Akimoto (2)" w:date="2019-08-27T23:35:00Z">
              <w:r>
                <w:t xml:space="preserve"> not violate the regulatory.</w:t>
              </w:r>
            </w:ins>
          </w:p>
          <w:p w14:paraId="0D8CFF08" w14:textId="77777777" w:rsidR="003642A8" w:rsidRPr="009B434E" w:rsidRDefault="003642A8">
            <w:pPr>
              <w:pStyle w:val="TAL"/>
            </w:pPr>
          </w:p>
        </w:tc>
      </w:tr>
      <w:tr w:rsidR="003642A8" w:rsidRPr="009B434E" w14:paraId="2BD9FB7C" w14:textId="77777777" w:rsidTr="003C5ED6">
        <w:trPr>
          <w:ins w:id="2894" w:author="Klatt, Axel" w:date="2019-08-28T13:58:00Z"/>
        </w:trPr>
        <w:tc>
          <w:tcPr>
            <w:tcW w:w="1271" w:type="dxa"/>
          </w:tcPr>
          <w:p w14:paraId="7DF8329D" w14:textId="77777777" w:rsidR="003642A8" w:rsidRDefault="0033190D" w:rsidP="002F6AE9">
            <w:pPr>
              <w:pStyle w:val="TAL"/>
              <w:rPr>
                <w:ins w:id="2895" w:author="Klatt, Axel" w:date="2019-08-28T13:58:00Z"/>
              </w:rPr>
            </w:pPr>
            <w:ins w:id="2896" w:author="Gus" w:date="2019-08-28T19:00:00Z">
              <w:r>
                <w:t>Deutsche Telekom</w:t>
              </w:r>
            </w:ins>
          </w:p>
        </w:tc>
        <w:tc>
          <w:tcPr>
            <w:tcW w:w="1276" w:type="dxa"/>
          </w:tcPr>
          <w:p w14:paraId="35BAA45A" w14:textId="77777777" w:rsidR="003642A8" w:rsidRPr="009B434E" w:rsidRDefault="003642A8" w:rsidP="002F6AE9">
            <w:pPr>
              <w:pStyle w:val="TAL"/>
              <w:rPr>
                <w:ins w:id="2897" w:author="Klatt, Axel" w:date="2019-08-28T13:58:00Z"/>
              </w:rPr>
            </w:pPr>
          </w:p>
        </w:tc>
        <w:tc>
          <w:tcPr>
            <w:tcW w:w="3542" w:type="dxa"/>
          </w:tcPr>
          <w:p w14:paraId="543FD926" w14:textId="77777777" w:rsidR="003642A8" w:rsidRPr="009B434E" w:rsidRDefault="0033190D" w:rsidP="002F6AE9">
            <w:pPr>
              <w:pStyle w:val="TAL"/>
              <w:rPr>
                <w:ins w:id="2898" w:author="Klatt, Axel" w:date="2019-08-28T13:58:00Z"/>
              </w:rPr>
            </w:pPr>
            <w:ins w:id="2899" w:author="Gus" w:date="2019-08-28T18:59:00Z">
              <w:r>
                <w:t xml:space="preserve"> </w:t>
              </w:r>
            </w:ins>
          </w:p>
        </w:tc>
        <w:tc>
          <w:tcPr>
            <w:tcW w:w="3542" w:type="dxa"/>
          </w:tcPr>
          <w:p w14:paraId="307A7972" w14:textId="77777777" w:rsidR="00F039FB" w:rsidRDefault="00F039FB" w:rsidP="00F039FB">
            <w:pPr>
              <w:pStyle w:val="TAL"/>
              <w:rPr>
                <w:ins w:id="2900" w:author="Klatt, Axel" w:date="2019-08-28T13:58:00Z"/>
              </w:rPr>
            </w:pPr>
            <w:ins w:id="2901" w:author="Klatt, Axel" w:date="2019-08-28T13:58:00Z">
              <w:r>
                <w:t>Agree with Nokia</w:t>
              </w:r>
            </w:ins>
          </w:p>
          <w:p w14:paraId="6591E0CE" w14:textId="77777777" w:rsidR="003642A8" w:rsidRDefault="003642A8" w:rsidP="00F039FB">
            <w:pPr>
              <w:pStyle w:val="TAL"/>
              <w:rPr>
                <w:ins w:id="2902" w:author="Klatt, Axel" w:date="2019-08-28T13:59:00Z"/>
              </w:rPr>
            </w:pPr>
          </w:p>
          <w:p w14:paraId="286A293C" w14:textId="77777777" w:rsidR="00F039FB" w:rsidRDefault="00F039FB" w:rsidP="00F039FB">
            <w:pPr>
              <w:pStyle w:val="TAL"/>
              <w:rPr>
                <w:ins w:id="2903" w:author="Klatt, Axel" w:date="2019-08-28T14:00:00Z"/>
              </w:rPr>
            </w:pPr>
            <w:ins w:id="2904" w:author="Klatt, Axel" w:date="2019-08-28T13:59:00Z">
              <w:r>
                <w:t>Especially we do not see “LTE-MTC” in Smartphones (what is nee</w:t>
              </w:r>
            </w:ins>
            <w:ins w:id="2905" w:author="Klatt, Axel" w:date="2019-08-28T14:00:00Z">
              <w:r>
                <w:t>ded on top of what is available today ?)</w:t>
              </w:r>
            </w:ins>
          </w:p>
          <w:p w14:paraId="0BBCB9F1" w14:textId="77777777" w:rsidR="00F039FB" w:rsidRDefault="00F039FB" w:rsidP="00F039FB">
            <w:pPr>
              <w:pStyle w:val="TAL"/>
              <w:rPr>
                <w:ins w:id="2906" w:author="Klatt, Axel" w:date="2019-08-28T14:00:00Z"/>
              </w:rPr>
            </w:pPr>
          </w:p>
          <w:p w14:paraId="62360F8A" w14:textId="77777777" w:rsidR="00F039FB" w:rsidRDefault="00F039FB" w:rsidP="00F039FB">
            <w:pPr>
              <w:pStyle w:val="TAL"/>
              <w:rPr>
                <w:ins w:id="2907" w:author="Klatt, Axel" w:date="2019-08-28T14:00:00Z"/>
              </w:rPr>
            </w:pPr>
            <w:ins w:id="2908" w:author="Klatt, Axel" w:date="2019-08-28T14:00:00Z">
              <w:r>
                <w:t>We don’t see “LTE-MTC via Satellite”</w:t>
              </w:r>
            </w:ins>
          </w:p>
          <w:p w14:paraId="4EFF1BCA" w14:textId="77777777" w:rsidR="00B12590" w:rsidRDefault="00B12590" w:rsidP="00F039FB">
            <w:pPr>
              <w:pStyle w:val="TAL"/>
              <w:rPr>
                <w:ins w:id="2909" w:author="Klatt, Axel" w:date="2019-08-28T13:58:00Z"/>
              </w:rPr>
            </w:pPr>
          </w:p>
        </w:tc>
      </w:tr>
      <w:tr w:rsidR="0033190D" w:rsidRPr="009B434E" w14:paraId="3D8A9C8E" w14:textId="77777777" w:rsidTr="003C5ED6">
        <w:trPr>
          <w:ins w:id="2910" w:author="Gus" w:date="2019-08-28T19:00:00Z"/>
        </w:trPr>
        <w:tc>
          <w:tcPr>
            <w:tcW w:w="1271" w:type="dxa"/>
          </w:tcPr>
          <w:p w14:paraId="64919B7C" w14:textId="77777777" w:rsidR="0033190D" w:rsidRDefault="0033190D" w:rsidP="0033190D">
            <w:pPr>
              <w:pStyle w:val="TAL"/>
              <w:rPr>
                <w:ins w:id="2911" w:author="Gus" w:date="2019-08-28T19:00:00Z"/>
              </w:rPr>
            </w:pPr>
            <w:ins w:id="2912" w:author="Gus" w:date="2019-08-28T19:00:00Z">
              <w:r>
                <w:t>Sierra Wireless</w:t>
              </w:r>
            </w:ins>
          </w:p>
        </w:tc>
        <w:tc>
          <w:tcPr>
            <w:tcW w:w="1276" w:type="dxa"/>
          </w:tcPr>
          <w:p w14:paraId="4106E346" w14:textId="77777777" w:rsidR="0033190D" w:rsidRDefault="0033190D" w:rsidP="0033190D">
            <w:pPr>
              <w:pStyle w:val="TAL"/>
              <w:rPr>
                <w:ins w:id="2913" w:author="Gus" w:date="2019-08-28T19:00:00Z"/>
              </w:rPr>
            </w:pPr>
            <w:ins w:id="2914" w:author="Gus" w:date="2019-08-28T19:00:00Z">
              <w:r>
                <w:t>3</w:t>
              </w:r>
            </w:ins>
          </w:p>
          <w:p w14:paraId="4049DE9A" w14:textId="77777777" w:rsidR="0033190D" w:rsidRPr="009B434E" w:rsidRDefault="0033190D" w:rsidP="0033190D">
            <w:pPr>
              <w:pStyle w:val="TAL"/>
              <w:rPr>
                <w:ins w:id="2915" w:author="Gus" w:date="2019-08-28T19:00:00Z"/>
              </w:rPr>
            </w:pPr>
            <w:ins w:id="2916" w:author="Gus" w:date="2019-08-28T19:00:00Z">
              <w:r>
                <w:t>5 Study</w:t>
              </w:r>
            </w:ins>
          </w:p>
        </w:tc>
        <w:tc>
          <w:tcPr>
            <w:tcW w:w="3542" w:type="dxa"/>
          </w:tcPr>
          <w:p w14:paraId="6CEDA28B" w14:textId="77777777" w:rsidR="0033190D" w:rsidRDefault="0033190D" w:rsidP="0033190D">
            <w:pPr>
              <w:pStyle w:val="TAL"/>
              <w:rPr>
                <w:ins w:id="2917" w:author="Gus" w:date="2019-08-28T19:00:00Z"/>
              </w:rPr>
            </w:pPr>
            <w:ins w:id="2918" w:author="Gus" w:date="2019-08-28T19:00:00Z">
              <w:r>
                <w:t>3: Due to the lower PAPR for sub-PRB transmission specified in Rel 15, UEs may be able to transmit higher power for sub-PRB transmission which will increase the data rate and increase spectral efficiency (i.e. less repeats are needed) or coverage. This can increase coverage for especially for VoLTE when the data rate can’t be lower.</w:t>
              </w:r>
            </w:ins>
          </w:p>
          <w:p w14:paraId="73819E36" w14:textId="77777777" w:rsidR="0033190D" w:rsidRDefault="0033190D" w:rsidP="0033190D">
            <w:pPr>
              <w:pStyle w:val="TAL"/>
              <w:rPr>
                <w:ins w:id="2919" w:author="Gus" w:date="2019-08-28T19:00:00Z"/>
              </w:rPr>
            </w:pPr>
          </w:p>
          <w:p w14:paraId="4E9F773A" w14:textId="77777777" w:rsidR="0033190D" w:rsidRDefault="0033190D" w:rsidP="0033190D">
            <w:pPr>
              <w:pStyle w:val="TAL"/>
              <w:rPr>
                <w:ins w:id="2920" w:author="Gus" w:date="2019-08-28T19:00:00Z"/>
              </w:rPr>
            </w:pPr>
            <w:ins w:id="2921" w:author="Gus" w:date="2019-08-28T19:00:00Z">
              <w:r>
                <w:t xml:space="preserve">5: If this can be done without increase complexity of UE (ideally no hardware changes) and little or no physical layer changes, then this could be specified. </w:t>
              </w:r>
            </w:ins>
          </w:p>
          <w:p w14:paraId="56ADBE6A" w14:textId="77777777" w:rsidR="0033190D" w:rsidRDefault="0033190D" w:rsidP="0033190D">
            <w:pPr>
              <w:pStyle w:val="TAL"/>
              <w:rPr>
                <w:ins w:id="2922" w:author="Gus" w:date="2019-08-28T19:00:00Z"/>
              </w:rPr>
            </w:pPr>
          </w:p>
        </w:tc>
        <w:tc>
          <w:tcPr>
            <w:tcW w:w="3542" w:type="dxa"/>
          </w:tcPr>
          <w:p w14:paraId="626EDA3F" w14:textId="77777777" w:rsidR="0033190D" w:rsidRDefault="0033190D" w:rsidP="0033190D">
            <w:pPr>
              <w:pStyle w:val="TAL"/>
              <w:rPr>
                <w:ins w:id="2923" w:author="Gus" w:date="2019-08-28T19:00:00Z"/>
              </w:rPr>
            </w:pPr>
            <w:ins w:id="2924" w:author="Gus" w:date="2019-08-28T19:00:00Z">
              <w:r>
                <w:t>1: Most LTE-M features like CE can already be included in smartphones. More detail is needed here.</w:t>
              </w:r>
            </w:ins>
          </w:p>
          <w:p w14:paraId="51B798C0" w14:textId="77777777" w:rsidR="0033190D" w:rsidRDefault="0033190D" w:rsidP="0033190D">
            <w:pPr>
              <w:pStyle w:val="TAL"/>
              <w:rPr>
                <w:ins w:id="2925" w:author="Gus" w:date="2019-08-28T19:00:00Z"/>
              </w:rPr>
            </w:pPr>
          </w:p>
          <w:p w14:paraId="0B6BCCE1" w14:textId="77777777" w:rsidR="0033190D" w:rsidRDefault="0033190D" w:rsidP="0033190D">
            <w:pPr>
              <w:pStyle w:val="TAL"/>
              <w:rPr>
                <w:ins w:id="2926" w:author="Gus" w:date="2019-08-28T19:00:00Z"/>
              </w:rPr>
            </w:pPr>
            <w:ins w:id="2927" w:author="Gus" w:date="2019-08-28T19:00:00Z">
              <w:r>
                <w:t>2: It is assumed that this is referring to CBS (contention based shared) PUR. Depending on outcome of Rel 16 PUR, this could be considered.</w:t>
              </w:r>
            </w:ins>
          </w:p>
          <w:p w14:paraId="419F8005" w14:textId="77777777" w:rsidR="0033190D" w:rsidRDefault="0033190D" w:rsidP="0033190D">
            <w:pPr>
              <w:pStyle w:val="TAL"/>
              <w:rPr>
                <w:ins w:id="2928" w:author="Gus" w:date="2019-08-28T19:00:00Z"/>
              </w:rPr>
            </w:pPr>
          </w:p>
          <w:p w14:paraId="1EFF2712" w14:textId="77777777" w:rsidR="0033190D" w:rsidRDefault="0033190D" w:rsidP="0033190D">
            <w:pPr>
              <w:pStyle w:val="TAL"/>
              <w:rPr>
                <w:ins w:id="2929" w:author="Gus" w:date="2019-08-28T19:00:00Z"/>
              </w:rPr>
            </w:pPr>
            <w:ins w:id="2930" w:author="Gus" w:date="2019-08-28T19:00:00Z">
              <w:r>
                <w:t>4: more information is needed.</w:t>
              </w:r>
            </w:ins>
          </w:p>
        </w:tc>
      </w:tr>
      <w:tr w:rsidR="004F222C" w:rsidRPr="009B434E" w14:paraId="3B5F6560" w14:textId="77777777" w:rsidTr="003C5ED6">
        <w:trPr>
          <w:ins w:id="2931" w:author="Bladenis, Alex" w:date="2019-08-29T18:29:00Z"/>
        </w:trPr>
        <w:tc>
          <w:tcPr>
            <w:tcW w:w="1271" w:type="dxa"/>
          </w:tcPr>
          <w:p w14:paraId="09A4C436" w14:textId="77777777" w:rsidR="004F222C" w:rsidRDefault="004F222C" w:rsidP="004F222C">
            <w:pPr>
              <w:pStyle w:val="TAL"/>
              <w:rPr>
                <w:ins w:id="2932" w:author="Bladenis, Alex" w:date="2019-08-29T18:29:00Z"/>
              </w:rPr>
            </w:pPr>
            <w:ins w:id="2933" w:author="Bladenis, Alex" w:date="2019-08-29T18:29:00Z">
              <w:r>
                <w:t>Telstra</w:t>
              </w:r>
            </w:ins>
          </w:p>
        </w:tc>
        <w:tc>
          <w:tcPr>
            <w:tcW w:w="1276" w:type="dxa"/>
          </w:tcPr>
          <w:p w14:paraId="1108102E" w14:textId="77777777" w:rsidR="004F222C" w:rsidRDefault="004F222C" w:rsidP="004F222C">
            <w:pPr>
              <w:pStyle w:val="TAL"/>
              <w:rPr>
                <w:ins w:id="2934" w:author="Bladenis, Alex" w:date="2019-08-29T18:29:00Z"/>
              </w:rPr>
            </w:pPr>
            <w:ins w:id="2935" w:author="Bladenis, Alex" w:date="2019-08-29T18:29:00Z">
              <w:r>
                <w:t>1</w:t>
              </w:r>
            </w:ins>
          </w:p>
        </w:tc>
        <w:tc>
          <w:tcPr>
            <w:tcW w:w="3542" w:type="dxa"/>
          </w:tcPr>
          <w:p w14:paraId="7D616FE7" w14:textId="77777777" w:rsidR="004F222C" w:rsidRDefault="004F222C" w:rsidP="004F222C">
            <w:pPr>
              <w:pStyle w:val="TAL"/>
              <w:rPr>
                <w:ins w:id="2936" w:author="Bladenis, Alex" w:date="2019-08-29T18:29:00Z"/>
              </w:rPr>
            </w:pPr>
            <w:ins w:id="2937" w:author="Bladenis, Alex" w:date="2019-08-29T18:29:00Z">
              <w:r>
                <w:t xml:space="preserve">A smartphone supporting </w:t>
              </w:r>
            </w:ins>
            <w:ins w:id="2938" w:author="Bladenis, Alex" w:date="2019-08-29T18:30:00Z">
              <w:r>
                <w:t>LTE-</w:t>
              </w:r>
            </w:ins>
            <w:ins w:id="2939" w:author="Bladenis, Alex" w:date="2019-08-29T18:29:00Z">
              <w:r>
                <w:t xml:space="preserve">MTC would extend its coverage massively over eMBB. For example, a customer in an emergency situation could use reduced capability, eg PTT, SMS, etc to call for help - this could be the difference between life &amp; death </w:t>
              </w:r>
            </w:ins>
          </w:p>
        </w:tc>
        <w:tc>
          <w:tcPr>
            <w:tcW w:w="3542" w:type="dxa"/>
          </w:tcPr>
          <w:p w14:paraId="1E0EDDCB" w14:textId="77777777" w:rsidR="004F222C" w:rsidRDefault="004F222C" w:rsidP="004F222C">
            <w:pPr>
              <w:pStyle w:val="TAL"/>
              <w:rPr>
                <w:ins w:id="2940" w:author="Bladenis, Alex" w:date="2019-08-29T18:29:00Z"/>
              </w:rPr>
            </w:pPr>
          </w:p>
        </w:tc>
      </w:tr>
      <w:tr w:rsidR="00AE4B94" w:rsidRPr="009B434E" w14:paraId="3086B1AB" w14:textId="77777777" w:rsidTr="003C5ED6">
        <w:trPr>
          <w:ins w:id="2941" w:author="Stefano Cioni" w:date="2019-08-29T12:19:00Z"/>
        </w:trPr>
        <w:tc>
          <w:tcPr>
            <w:tcW w:w="1271" w:type="dxa"/>
          </w:tcPr>
          <w:p w14:paraId="55C0E94B" w14:textId="77777777" w:rsidR="00AE4B94" w:rsidRDefault="00AE4B94" w:rsidP="00AE4B94">
            <w:pPr>
              <w:pStyle w:val="TAL"/>
              <w:rPr>
                <w:ins w:id="2942" w:author="Stefano Cioni" w:date="2019-08-29T12:19:00Z"/>
              </w:rPr>
            </w:pPr>
            <w:ins w:id="2943" w:author="Stefano Cioni" w:date="2019-08-29T12:19:00Z">
              <w:r>
                <w:lastRenderedPageBreak/>
                <w:t>E</w:t>
              </w:r>
              <w:r>
                <w:rPr>
                  <w:lang w:val="en-US"/>
                </w:rPr>
                <w:t>SA</w:t>
              </w:r>
            </w:ins>
          </w:p>
        </w:tc>
        <w:tc>
          <w:tcPr>
            <w:tcW w:w="1276" w:type="dxa"/>
          </w:tcPr>
          <w:p w14:paraId="64C2BEC8" w14:textId="77777777" w:rsidR="00AE4B94" w:rsidRDefault="00AE4B94" w:rsidP="00AE4B94">
            <w:pPr>
              <w:pStyle w:val="TAL"/>
              <w:rPr>
                <w:ins w:id="2944" w:author="Stefano Cioni" w:date="2019-08-29T12:19:00Z"/>
              </w:rPr>
            </w:pPr>
            <w:ins w:id="2945" w:author="Stefano Cioni" w:date="2019-08-29T12:19:00Z">
              <w:r>
                <w:t>5</w:t>
              </w:r>
            </w:ins>
          </w:p>
        </w:tc>
        <w:tc>
          <w:tcPr>
            <w:tcW w:w="3542" w:type="dxa"/>
          </w:tcPr>
          <w:p w14:paraId="1E1DE503" w14:textId="77777777" w:rsidR="00AE4B94" w:rsidRDefault="00AE4B94" w:rsidP="00AE4B94">
            <w:pPr>
              <w:pStyle w:val="TAL"/>
              <w:rPr>
                <w:ins w:id="2946" w:author="Stefano Cioni" w:date="2019-08-29T12:19:00Z"/>
              </w:rPr>
            </w:pPr>
            <w:ins w:id="2947" w:author="Stefano Cioni" w:date="2019-08-29T12:19:00Z">
              <w:r>
                <w:t>ESA supports this proposal. Following its many contacts with industry, ESA can confirm that there is a broad interest to see LTE-M working over satellite, either geostationary or non-geostationary, processed or transparent architectures, or even HAPS.</w:t>
              </w:r>
            </w:ins>
          </w:p>
          <w:p w14:paraId="7BE75C35" w14:textId="77777777" w:rsidR="00AE4B94" w:rsidRDefault="00AE4B94" w:rsidP="00AE4B94">
            <w:pPr>
              <w:pStyle w:val="TAL"/>
              <w:rPr>
                <w:ins w:id="2948" w:author="Stefano Cioni" w:date="2019-08-29T12:19:00Z"/>
              </w:rPr>
            </w:pPr>
          </w:p>
          <w:p w14:paraId="75C95F54" w14:textId="77777777" w:rsidR="00AE4B94" w:rsidRDefault="00AE4B94" w:rsidP="00AE4B94">
            <w:pPr>
              <w:pStyle w:val="TAL"/>
              <w:rPr>
                <w:ins w:id="2949" w:author="Stefano Cioni" w:date="2019-08-29T12:19:00Z"/>
              </w:rPr>
            </w:pPr>
            <w:ins w:id="2950" w:author="Stefano Cioni" w:date="2019-08-29T12:19:00Z">
              <w:r>
                <w:t>NTN LTE-M would enable to augment the geographical coverage of terrestrial NB-IoT networks and act as a back-up for terrestrial LTE-M networks.</w:t>
              </w:r>
            </w:ins>
          </w:p>
          <w:p w14:paraId="495AFFF1" w14:textId="77777777" w:rsidR="00AE4B94" w:rsidRDefault="00AE4B94" w:rsidP="00AE4B94">
            <w:pPr>
              <w:pStyle w:val="TAL"/>
              <w:rPr>
                <w:ins w:id="2951" w:author="Stefano Cioni" w:date="2019-08-29T12:19:00Z"/>
              </w:rPr>
            </w:pPr>
          </w:p>
          <w:p w14:paraId="4319A614" w14:textId="77777777" w:rsidR="00AE4B94" w:rsidRDefault="00AE4B94" w:rsidP="00AE4B94">
            <w:pPr>
              <w:pStyle w:val="TAL"/>
              <w:rPr>
                <w:ins w:id="2952" w:author="Stefano Cioni" w:date="2019-08-29T12:19:00Z"/>
              </w:rPr>
            </w:pPr>
            <w:ins w:id="2953" w:author="Stefano Cioni" w:date="2019-08-29T12:19:00Z">
              <w:r>
                <w:t>Furthermore, ESA considers that NTN’s can exploit the current and future LTE-M multicast, positioning and localisation features in a very efficient manner, leveraging on the large geographical coverage and broadcast capabilities of NTN’s.</w:t>
              </w:r>
            </w:ins>
          </w:p>
          <w:p w14:paraId="4A052BD3" w14:textId="77777777" w:rsidR="00AE4B94" w:rsidRDefault="00AE4B94" w:rsidP="00AE4B94">
            <w:pPr>
              <w:pStyle w:val="TAL"/>
              <w:rPr>
                <w:ins w:id="2954" w:author="Stefano Cioni" w:date="2019-08-29T12:19:00Z"/>
              </w:rPr>
            </w:pPr>
          </w:p>
          <w:p w14:paraId="436F2055" w14:textId="77777777" w:rsidR="00AE4B94" w:rsidRDefault="00AE4B94" w:rsidP="00AE4B94">
            <w:pPr>
              <w:pStyle w:val="TAL"/>
              <w:rPr>
                <w:ins w:id="2955" w:author="Stefano Cioni" w:date="2019-08-29T12:19:00Z"/>
              </w:rPr>
            </w:pPr>
            <w:ins w:id="2956" w:author="Stefano Cioni" w:date="2019-08-29T12:19:00Z">
              <w:r>
                <w:t>NTN’s would allow very fast deployment of LTE-M services over large geographical areas.</w:t>
              </w:r>
            </w:ins>
          </w:p>
          <w:p w14:paraId="19383F30" w14:textId="77777777" w:rsidR="00AE4B94" w:rsidRDefault="00AE4B94" w:rsidP="00AE4B94">
            <w:pPr>
              <w:pStyle w:val="TAL"/>
              <w:rPr>
                <w:ins w:id="2957" w:author="Stefano Cioni" w:date="2019-08-29T12:19:00Z"/>
              </w:rPr>
            </w:pPr>
          </w:p>
        </w:tc>
        <w:tc>
          <w:tcPr>
            <w:tcW w:w="3542" w:type="dxa"/>
          </w:tcPr>
          <w:p w14:paraId="1DDCD3E7" w14:textId="77777777" w:rsidR="00AE4B94" w:rsidRDefault="00AE4B94" w:rsidP="00AE4B94">
            <w:pPr>
              <w:pStyle w:val="TAL"/>
              <w:rPr>
                <w:ins w:id="2958" w:author="Stefano Cioni" w:date="2019-08-29T12:19:00Z"/>
              </w:rPr>
            </w:pPr>
            <w:ins w:id="2959" w:author="Stefano Cioni" w:date="2019-08-29T12:19:00Z">
              <w:r>
                <w:t>Integration with eMBMS to support efficiently the broadcast/multicast feature of NTN desired.</w:t>
              </w:r>
            </w:ins>
          </w:p>
          <w:p w14:paraId="3BBA18FD" w14:textId="77777777" w:rsidR="00AE4B94" w:rsidRDefault="00AE4B94" w:rsidP="00AE4B94">
            <w:pPr>
              <w:pStyle w:val="TAL"/>
              <w:rPr>
                <w:ins w:id="2960" w:author="Stefano Cioni" w:date="2019-08-29T12:19:00Z"/>
              </w:rPr>
            </w:pPr>
          </w:p>
          <w:p w14:paraId="6D5D741B" w14:textId="77777777" w:rsidR="00AE4B94" w:rsidRDefault="00AE4B94" w:rsidP="00AE4B94">
            <w:pPr>
              <w:pStyle w:val="TAL"/>
              <w:rPr>
                <w:ins w:id="2961" w:author="Stefano Cioni" w:date="2019-08-29T12:19:00Z"/>
              </w:rPr>
            </w:pPr>
            <w:ins w:id="2962" w:author="Stefano Cioni" w:date="2019-08-29T12:19:00Z">
              <w:r>
                <w:t>Seamless interworking of NTN-enabled LTE-M networks with regards to network management capabilities (eSIM, OTA updates, … ) desired due to (very) remote installations.</w:t>
              </w:r>
            </w:ins>
          </w:p>
          <w:p w14:paraId="353C139D" w14:textId="77777777" w:rsidR="00AE4B94" w:rsidRDefault="00AE4B94" w:rsidP="00AE4B94">
            <w:pPr>
              <w:pStyle w:val="TAL"/>
              <w:rPr>
                <w:ins w:id="2963" w:author="Stefano Cioni" w:date="2019-08-29T12:19:00Z"/>
              </w:rPr>
            </w:pPr>
          </w:p>
          <w:p w14:paraId="5CC945C6" w14:textId="77777777" w:rsidR="00AE4B94" w:rsidRDefault="00AE4B94" w:rsidP="00AE4B94">
            <w:pPr>
              <w:pStyle w:val="TAL"/>
              <w:rPr>
                <w:ins w:id="2964" w:author="Stefano Cioni" w:date="2019-08-29T12:19:00Z"/>
              </w:rPr>
            </w:pPr>
          </w:p>
        </w:tc>
      </w:tr>
      <w:tr w:rsidR="00142F88" w:rsidRPr="009B434E" w14:paraId="26FC08CC" w14:textId="77777777" w:rsidTr="003C5ED6">
        <w:trPr>
          <w:ins w:id="2965" w:author="Norp, Antonius" w:date="2019-08-29T14:33:00Z"/>
        </w:trPr>
        <w:tc>
          <w:tcPr>
            <w:tcW w:w="1271" w:type="dxa"/>
          </w:tcPr>
          <w:p w14:paraId="3A5AC6D0" w14:textId="77777777" w:rsidR="00142F88" w:rsidRDefault="00142F88" w:rsidP="00142F88">
            <w:pPr>
              <w:pStyle w:val="TAL"/>
              <w:rPr>
                <w:ins w:id="2966" w:author="Norp, Antonius" w:date="2019-08-29T14:33:00Z"/>
              </w:rPr>
            </w:pPr>
            <w:ins w:id="2967" w:author="Norp, Antonius" w:date="2019-08-29T14:33:00Z">
              <w:r>
                <w:t>KPN</w:t>
              </w:r>
            </w:ins>
          </w:p>
        </w:tc>
        <w:tc>
          <w:tcPr>
            <w:tcW w:w="1276" w:type="dxa"/>
          </w:tcPr>
          <w:p w14:paraId="4789DD4C" w14:textId="77777777" w:rsidR="00142F88" w:rsidRDefault="00142F88" w:rsidP="00142F88">
            <w:pPr>
              <w:pStyle w:val="TAL"/>
              <w:rPr>
                <w:ins w:id="2968" w:author="Norp, Antonius" w:date="2019-08-29T14:33:00Z"/>
              </w:rPr>
            </w:pPr>
            <w:ins w:id="2969" w:author="Norp, Antonius" w:date="2019-08-29T14:33:00Z">
              <w:r>
                <w:t>6</w:t>
              </w:r>
            </w:ins>
          </w:p>
        </w:tc>
        <w:tc>
          <w:tcPr>
            <w:tcW w:w="3542" w:type="dxa"/>
          </w:tcPr>
          <w:p w14:paraId="0EFB8E3F" w14:textId="77777777" w:rsidR="00142F88" w:rsidRDefault="00142F88" w:rsidP="00142F88">
            <w:pPr>
              <w:pStyle w:val="TAL"/>
              <w:rPr>
                <w:ins w:id="2970" w:author="Norp, Antonius" w:date="2019-08-29T14:33:00Z"/>
              </w:rPr>
            </w:pPr>
            <w:ins w:id="2971" w:author="Norp, Antonius" w:date="2019-08-29T14:33:00Z">
              <w:r>
                <w:t>This should be combined with UE based relaying. For devices that do not have direct line of sight to satellite, UE relaying e.g. from one container to the next, increases applicability.</w:t>
              </w:r>
            </w:ins>
          </w:p>
        </w:tc>
        <w:tc>
          <w:tcPr>
            <w:tcW w:w="3542" w:type="dxa"/>
          </w:tcPr>
          <w:p w14:paraId="638CADFF" w14:textId="77777777" w:rsidR="00142F88" w:rsidRDefault="00142F88" w:rsidP="00142F88">
            <w:pPr>
              <w:pStyle w:val="TAL"/>
              <w:rPr>
                <w:ins w:id="2972" w:author="Norp, Antonius" w:date="2019-08-29T14:33:00Z"/>
              </w:rPr>
            </w:pPr>
            <w:ins w:id="2973" w:author="Norp, Antonius" w:date="2019-08-29T14:33:00Z">
              <w:r>
                <w:t>See SA1 FS_REFEC work in 22.866v040 to be approved at next SA plenary. This includes a use case of container tracking via satellite.</w:t>
              </w:r>
            </w:ins>
          </w:p>
        </w:tc>
      </w:tr>
      <w:tr w:rsidR="008031B2" w:rsidRPr="009B434E" w14:paraId="50DDFFBA" w14:textId="77777777" w:rsidTr="003C5ED6">
        <w:trPr>
          <w:ins w:id="2974" w:author="Popp, Julian" w:date="2019-08-29T16:39:00Z"/>
        </w:trPr>
        <w:tc>
          <w:tcPr>
            <w:tcW w:w="1271" w:type="dxa"/>
          </w:tcPr>
          <w:p w14:paraId="6C73B3B9" w14:textId="3FFC2ABE" w:rsidR="008031B2" w:rsidRDefault="008031B2" w:rsidP="008031B2">
            <w:pPr>
              <w:pStyle w:val="TAL"/>
              <w:rPr>
                <w:ins w:id="2975" w:author="Popp, Julian" w:date="2019-08-29T16:39:00Z"/>
              </w:rPr>
            </w:pPr>
            <w:ins w:id="2976" w:author="Popp, Julian" w:date="2019-08-29T16:39:00Z">
              <w:r>
                <w:t>Fraunhofer</w:t>
              </w:r>
            </w:ins>
          </w:p>
        </w:tc>
        <w:tc>
          <w:tcPr>
            <w:tcW w:w="1276" w:type="dxa"/>
          </w:tcPr>
          <w:p w14:paraId="2DC2BA91" w14:textId="48009BE8" w:rsidR="008031B2" w:rsidRDefault="008031B2" w:rsidP="008031B2">
            <w:pPr>
              <w:pStyle w:val="TAL"/>
              <w:rPr>
                <w:ins w:id="2977" w:author="Popp, Julian" w:date="2019-08-29T16:39:00Z"/>
              </w:rPr>
            </w:pPr>
            <w:ins w:id="2978" w:author="Popp, Julian" w:date="2019-08-29T16:39:00Z">
              <w:r>
                <w:t>1, 2</w:t>
              </w:r>
            </w:ins>
          </w:p>
        </w:tc>
        <w:tc>
          <w:tcPr>
            <w:tcW w:w="3542" w:type="dxa"/>
          </w:tcPr>
          <w:p w14:paraId="5A69E7CD" w14:textId="32B53F00" w:rsidR="008031B2" w:rsidRDefault="008031B2" w:rsidP="008031B2">
            <w:pPr>
              <w:pStyle w:val="TAL"/>
              <w:rPr>
                <w:ins w:id="2979" w:author="Popp, Julian" w:date="2019-08-29T16:39:00Z"/>
              </w:rPr>
            </w:pPr>
            <w:ins w:id="2980" w:author="Popp, Julian" w:date="2019-08-29T16:39:00Z">
              <w:r>
                <w:t xml:space="preserve">1: MTC power saving technologies could be used to increase the lifetime of the devices on times when the smartphone is not in use and e.g. could cope with a higher paging delay. </w:t>
              </w:r>
            </w:ins>
          </w:p>
          <w:p w14:paraId="2BEE791E" w14:textId="77777777" w:rsidR="008031B2" w:rsidRDefault="008031B2" w:rsidP="008031B2">
            <w:pPr>
              <w:pStyle w:val="TAL"/>
              <w:rPr>
                <w:ins w:id="2981" w:author="Popp, Julian" w:date="2019-08-29T16:39:00Z"/>
              </w:rPr>
            </w:pPr>
          </w:p>
          <w:p w14:paraId="227C17FB" w14:textId="6F512779" w:rsidR="00A01405" w:rsidRDefault="008031B2" w:rsidP="000D1073">
            <w:pPr>
              <w:pStyle w:val="TAL"/>
              <w:rPr>
                <w:ins w:id="2982" w:author="Popp, Julian" w:date="2019-08-29T16:39:00Z"/>
              </w:rPr>
            </w:pPr>
            <w:ins w:id="2983" w:author="Popp, Julian" w:date="2019-08-29T16:39:00Z">
              <w:r>
                <w:t xml:space="preserve">2: </w:t>
              </w:r>
            </w:ins>
            <w:ins w:id="2984" w:author="Popp, Julian" w:date="2019-08-29T17:02:00Z">
              <w:r w:rsidR="000D1073">
                <w:t xml:space="preserve">The standardisation impact of LTE-M via satellite is considerably larger than for NB-IoT. </w:t>
              </w:r>
            </w:ins>
            <w:ins w:id="2985" w:author="Popp, Julian" w:date="2019-08-29T17:05:00Z">
              <w:r w:rsidR="000D1073">
                <w:t xml:space="preserve">In addition coexistence of LTE-M and NR NTN has to be </w:t>
              </w:r>
            </w:ins>
            <w:ins w:id="2986" w:author="Popp, Julian" w:date="2019-08-29T17:07:00Z">
              <w:r w:rsidR="000D1073">
                <w:t>studied</w:t>
              </w:r>
            </w:ins>
          </w:p>
        </w:tc>
        <w:tc>
          <w:tcPr>
            <w:tcW w:w="3542" w:type="dxa"/>
          </w:tcPr>
          <w:p w14:paraId="0DB0C0B8" w14:textId="161885DC" w:rsidR="008031B2" w:rsidRDefault="00563967" w:rsidP="00563967">
            <w:pPr>
              <w:pStyle w:val="TAL"/>
              <w:rPr>
                <w:ins w:id="2987" w:author="Popp, Julian" w:date="2019-08-29T16:39:00Z"/>
              </w:rPr>
            </w:pPr>
            <w:ins w:id="2988" w:author="Popp, Julian" w:date="2019-08-29T17:13:00Z">
              <w:r>
                <w:t xml:space="preserve">The benefit of LTE-M via satellite is not clear and should be further discussed; compared to NR NTN </w:t>
              </w:r>
            </w:ins>
            <w:ins w:id="2989" w:author="Popp, Julian" w:date="2019-08-29T17:14:00Z">
              <w:r>
                <w:t>and</w:t>
              </w:r>
            </w:ins>
            <w:ins w:id="2990" w:author="Popp, Julian" w:date="2019-08-29T17:13:00Z">
              <w:r>
                <w:t xml:space="preserve"> NB-IoT</w:t>
              </w:r>
            </w:ins>
            <w:ins w:id="2991" w:author="Popp, Julian" w:date="2019-08-29T17:14:00Z">
              <w:r>
                <w:t xml:space="preserve"> via satellite</w:t>
              </w:r>
            </w:ins>
            <w:ins w:id="2992" w:author="Popp, Julian" w:date="2019-08-29T17:13:00Z">
              <w:r>
                <w:t>.</w:t>
              </w:r>
            </w:ins>
          </w:p>
        </w:tc>
      </w:tr>
      <w:tr w:rsidR="004C1EA1" w:rsidRPr="009B434E" w14:paraId="284BCA06" w14:textId="77777777" w:rsidTr="003C5ED6">
        <w:trPr>
          <w:ins w:id="2993" w:author="Tim Frost3" w:date="2019-08-29T19:16:00Z"/>
        </w:trPr>
        <w:tc>
          <w:tcPr>
            <w:tcW w:w="1271" w:type="dxa"/>
          </w:tcPr>
          <w:p w14:paraId="7C8424B5" w14:textId="55AC3829" w:rsidR="004C1EA1" w:rsidRDefault="004C1EA1" w:rsidP="008031B2">
            <w:pPr>
              <w:pStyle w:val="TAL"/>
              <w:rPr>
                <w:ins w:id="2994" w:author="Tim Frost3" w:date="2019-08-29T19:16:00Z"/>
              </w:rPr>
            </w:pPr>
            <w:ins w:id="2995" w:author="Tim Frost3" w:date="2019-08-29T19:16:00Z">
              <w:r>
                <w:t>Vodafone</w:t>
              </w:r>
            </w:ins>
          </w:p>
        </w:tc>
        <w:tc>
          <w:tcPr>
            <w:tcW w:w="1276" w:type="dxa"/>
          </w:tcPr>
          <w:p w14:paraId="74813394" w14:textId="77777777" w:rsidR="004C1EA1" w:rsidRDefault="004C1EA1" w:rsidP="008031B2">
            <w:pPr>
              <w:pStyle w:val="TAL"/>
              <w:rPr>
                <w:ins w:id="2996" w:author="Tim Frost3" w:date="2019-08-29T19:16:00Z"/>
              </w:rPr>
            </w:pPr>
          </w:p>
        </w:tc>
        <w:tc>
          <w:tcPr>
            <w:tcW w:w="3542" w:type="dxa"/>
          </w:tcPr>
          <w:p w14:paraId="1BA4B07A" w14:textId="77777777" w:rsidR="004C1EA1" w:rsidRDefault="004C1EA1" w:rsidP="008031B2">
            <w:pPr>
              <w:pStyle w:val="TAL"/>
              <w:rPr>
                <w:ins w:id="2997" w:author="Tim Frost3" w:date="2019-08-29T19:16:00Z"/>
              </w:rPr>
            </w:pPr>
          </w:p>
        </w:tc>
        <w:tc>
          <w:tcPr>
            <w:tcW w:w="3542" w:type="dxa"/>
          </w:tcPr>
          <w:p w14:paraId="1812E79A" w14:textId="0D79E172" w:rsidR="004C1EA1" w:rsidRDefault="004C1EA1" w:rsidP="004C1EA1">
            <w:pPr>
              <w:pStyle w:val="TAL"/>
              <w:rPr>
                <w:ins w:id="2998" w:author="Tim Frost3" w:date="2019-08-29T19:16:00Z"/>
              </w:rPr>
            </w:pPr>
            <w:ins w:id="2999" w:author="Tim Frost3" w:date="2019-08-29T19:16:00Z">
              <w:r>
                <w:t xml:space="preserve">Extended coverage is already supportable in </w:t>
              </w:r>
            </w:ins>
            <w:ins w:id="3000" w:author="Tim Frost3" w:date="2019-08-29T19:17:00Z">
              <w:r>
                <w:t>“normal”</w:t>
              </w:r>
            </w:ins>
            <w:ins w:id="3001" w:author="Tim Frost3" w:date="2019-08-29T19:16:00Z">
              <w:r>
                <w:t xml:space="preserve"> LTE device categories. </w:t>
              </w:r>
            </w:ins>
            <w:ins w:id="3002" w:author="Tim Frost3" w:date="2019-08-29T19:17:00Z">
              <w:r>
                <w:t>What is proposed here?</w:t>
              </w:r>
            </w:ins>
          </w:p>
        </w:tc>
      </w:tr>
      <w:tr w:rsidR="005A4C38" w:rsidRPr="009B434E" w14:paraId="20527DD9" w14:textId="77777777" w:rsidTr="003C5ED6">
        <w:tc>
          <w:tcPr>
            <w:tcW w:w="1271" w:type="dxa"/>
          </w:tcPr>
          <w:p w14:paraId="21204589" w14:textId="198978A0" w:rsidR="005A4C38" w:rsidRDefault="005A4C38" w:rsidP="005A4C38">
            <w:pPr>
              <w:pStyle w:val="TAL"/>
            </w:pPr>
            <w:r w:rsidRPr="007E21E2">
              <w:t>Intelsat</w:t>
            </w:r>
          </w:p>
        </w:tc>
        <w:tc>
          <w:tcPr>
            <w:tcW w:w="1276" w:type="dxa"/>
          </w:tcPr>
          <w:p w14:paraId="6E185CE0" w14:textId="49E55F60" w:rsidR="005A4C38" w:rsidRDefault="005A4C38" w:rsidP="005A4C38">
            <w:pPr>
              <w:pStyle w:val="TAL"/>
            </w:pPr>
            <w:r w:rsidRPr="00F709A2">
              <w:t>5</w:t>
            </w:r>
          </w:p>
        </w:tc>
        <w:tc>
          <w:tcPr>
            <w:tcW w:w="3542" w:type="dxa"/>
          </w:tcPr>
          <w:p w14:paraId="7F88CA20" w14:textId="77777777" w:rsidR="005A4C38" w:rsidRPr="007E21E2" w:rsidRDefault="005A4C38" w:rsidP="005A4C38">
            <w:pPr>
              <w:pStyle w:val="TAL"/>
            </w:pPr>
            <w:r w:rsidRPr="007E21E2">
              <w:t xml:space="preserve">Intelsat supports this proposal. </w:t>
            </w:r>
          </w:p>
          <w:p w14:paraId="3DBF2F2D" w14:textId="77777777" w:rsidR="005A4C38" w:rsidRPr="007E21E2" w:rsidRDefault="005A4C38" w:rsidP="005A4C38">
            <w:pPr>
              <w:pStyle w:val="TAL"/>
            </w:pPr>
          </w:p>
          <w:p w14:paraId="0BE75E3C" w14:textId="72EB59EC" w:rsidR="005A4C38" w:rsidRPr="007E21E2" w:rsidRDefault="005A4C38" w:rsidP="005A4C38">
            <w:pPr>
              <w:pStyle w:val="TAL"/>
            </w:pPr>
            <w:r w:rsidRPr="007E21E2">
              <w:t>NTN can provide an integrated global hybrid solution with terrestrial networks for end-to-end LTE-MTC service</w:t>
            </w:r>
            <w:r w:rsidR="00BB0375">
              <w:t>s</w:t>
            </w:r>
            <w:r w:rsidRPr="007E21E2">
              <w:t xml:space="preserve"> accessing multi-ran space-based Platforms (GEO, NGSO &amp; HAPS) connectivities.</w:t>
            </w:r>
          </w:p>
          <w:p w14:paraId="4616CE48" w14:textId="77777777" w:rsidR="005A4C38" w:rsidRPr="007E21E2" w:rsidRDefault="005A4C38" w:rsidP="005A4C38">
            <w:pPr>
              <w:pStyle w:val="TAL"/>
            </w:pPr>
          </w:p>
          <w:p w14:paraId="04EA9DF6" w14:textId="77777777" w:rsidR="005A4C38" w:rsidRPr="007E21E2" w:rsidRDefault="005A4C38" w:rsidP="005A4C38">
            <w:pPr>
              <w:pStyle w:val="TAL"/>
            </w:pPr>
          </w:p>
          <w:p w14:paraId="37B001D9" w14:textId="77777777" w:rsidR="005A4C38" w:rsidRDefault="005A4C38" w:rsidP="005A4C38">
            <w:pPr>
              <w:pStyle w:val="TAL"/>
            </w:pPr>
          </w:p>
        </w:tc>
        <w:tc>
          <w:tcPr>
            <w:tcW w:w="3542" w:type="dxa"/>
          </w:tcPr>
          <w:p w14:paraId="37BA87B6" w14:textId="77777777" w:rsidR="005A4C38" w:rsidRPr="007E21E2" w:rsidRDefault="005A4C38" w:rsidP="005A4C38">
            <w:pPr>
              <w:pStyle w:val="TAL"/>
            </w:pPr>
          </w:p>
          <w:p w14:paraId="09F52471" w14:textId="77777777" w:rsidR="005A4C38" w:rsidRPr="007E21E2" w:rsidRDefault="005A4C38" w:rsidP="005A4C38">
            <w:pPr>
              <w:pStyle w:val="TAL"/>
            </w:pPr>
            <w:r w:rsidRPr="007E21E2">
              <w:t xml:space="preserve">NTN </w:t>
            </w:r>
            <w:r>
              <w:t>will</w:t>
            </w:r>
            <w:r w:rsidRPr="007E21E2">
              <w:t xml:space="preserve"> leverage TN chipset design &amp; economy of scale</w:t>
            </w:r>
            <w:r>
              <w:t xml:space="preserve"> for LTE-MTC.</w:t>
            </w:r>
          </w:p>
          <w:p w14:paraId="1C83B5EE" w14:textId="77777777" w:rsidR="005A4C38" w:rsidRPr="007E21E2" w:rsidRDefault="005A4C38" w:rsidP="005A4C38">
            <w:pPr>
              <w:pStyle w:val="TAL"/>
            </w:pPr>
          </w:p>
          <w:p w14:paraId="568638BE" w14:textId="77777777" w:rsidR="005A4C38" w:rsidRPr="007E21E2" w:rsidRDefault="005A4C38" w:rsidP="005A4C38">
            <w:pPr>
              <w:pStyle w:val="TAL"/>
            </w:pPr>
          </w:p>
          <w:p w14:paraId="763BC29D" w14:textId="77777777" w:rsidR="005A4C38" w:rsidRPr="007E21E2" w:rsidRDefault="005A4C38" w:rsidP="005A4C38">
            <w:pPr>
              <w:pStyle w:val="TAL"/>
            </w:pPr>
            <w:r w:rsidRPr="007E21E2">
              <w:t>.</w:t>
            </w:r>
          </w:p>
          <w:p w14:paraId="6DA5E8F5" w14:textId="77777777" w:rsidR="005A4C38" w:rsidRPr="007E21E2" w:rsidRDefault="005A4C38" w:rsidP="005A4C38">
            <w:pPr>
              <w:pStyle w:val="TAL"/>
            </w:pPr>
          </w:p>
          <w:p w14:paraId="7643C110" w14:textId="77777777" w:rsidR="005A4C38" w:rsidRDefault="005A4C38" w:rsidP="005A4C38">
            <w:pPr>
              <w:pStyle w:val="TAL"/>
            </w:pPr>
          </w:p>
        </w:tc>
      </w:tr>
      <w:tr w:rsidR="002142A8" w:rsidRPr="009B434E" w14:paraId="5F85790B" w14:textId="77777777" w:rsidTr="003C5ED6">
        <w:trPr>
          <w:ins w:id="3003" w:author="Alberto R2" w:date="2019-08-30T08:26:00Z"/>
        </w:trPr>
        <w:tc>
          <w:tcPr>
            <w:tcW w:w="1271" w:type="dxa"/>
          </w:tcPr>
          <w:p w14:paraId="53F747A3" w14:textId="3D1226EE" w:rsidR="002142A8" w:rsidRPr="007E21E2" w:rsidRDefault="002142A8" w:rsidP="002142A8">
            <w:pPr>
              <w:pStyle w:val="TAL"/>
              <w:rPr>
                <w:ins w:id="3004" w:author="Alberto R2" w:date="2019-08-30T08:26:00Z"/>
              </w:rPr>
            </w:pPr>
            <w:ins w:id="3005" w:author="Alberto R2" w:date="2019-08-30T08:26:00Z">
              <w:r>
                <w:t>Qualcomm</w:t>
              </w:r>
            </w:ins>
          </w:p>
        </w:tc>
        <w:tc>
          <w:tcPr>
            <w:tcW w:w="1276" w:type="dxa"/>
          </w:tcPr>
          <w:p w14:paraId="508424EF" w14:textId="7C6C513F" w:rsidR="002142A8" w:rsidRPr="00F709A2" w:rsidRDefault="002142A8" w:rsidP="002142A8">
            <w:pPr>
              <w:pStyle w:val="TAL"/>
              <w:rPr>
                <w:ins w:id="3006" w:author="Alberto R2" w:date="2019-08-30T08:26:00Z"/>
              </w:rPr>
            </w:pPr>
            <w:ins w:id="3007" w:author="Alberto R2" w:date="2019-08-30T08:26:00Z">
              <w:r>
                <w:t>2</w:t>
              </w:r>
            </w:ins>
          </w:p>
        </w:tc>
        <w:tc>
          <w:tcPr>
            <w:tcW w:w="3542" w:type="dxa"/>
          </w:tcPr>
          <w:p w14:paraId="7889D42A" w14:textId="6275E774" w:rsidR="002142A8" w:rsidRPr="007E21E2" w:rsidRDefault="002142A8" w:rsidP="002142A8">
            <w:pPr>
              <w:pStyle w:val="TAL"/>
              <w:rPr>
                <w:ins w:id="3008" w:author="Alberto R2" w:date="2019-08-30T08:26:00Z"/>
              </w:rPr>
            </w:pPr>
            <w:ins w:id="3009" w:author="Alberto R2" w:date="2019-08-30T08:26:00Z">
              <w:r>
                <w:t>Similar to section 2.9.</w:t>
              </w:r>
            </w:ins>
          </w:p>
        </w:tc>
        <w:tc>
          <w:tcPr>
            <w:tcW w:w="3542" w:type="dxa"/>
          </w:tcPr>
          <w:p w14:paraId="5A9D4C50" w14:textId="603D39DC" w:rsidR="002142A8" w:rsidRPr="007E21E2" w:rsidRDefault="002142A8" w:rsidP="002142A8">
            <w:pPr>
              <w:pStyle w:val="TAL"/>
              <w:rPr>
                <w:ins w:id="3010" w:author="Alberto R2" w:date="2019-08-30T08:26:00Z"/>
              </w:rPr>
            </w:pPr>
            <w:ins w:id="3011" w:author="Alberto R2" w:date="2019-08-30T08:26:00Z">
              <w:r>
                <w:t>Other Rel-16 leftovers / things dropped due to lack of time can be added closer to the closure of the WI.</w:t>
              </w:r>
            </w:ins>
          </w:p>
        </w:tc>
      </w:tr>
      <w:tr w:rsidR="00201FEF" w:rsidRPr="009B434E" w14:paraId="0F32FD29" w14:textId="77777777" w:rsidTr="00201FEF">
        <w:trPr>
          <w:ins w:id="3012" w:author="Thierry Berisot" w:date="2019-08-30T18:13:00Z"/>
        </w:trPr>
        <w:tc>
          <w:tcPr>
            <w:tcW w:w="1271" w:type="dxa"/>
          </w:tcPr>
          <w:p w14:paraId="1F289A7A" w14:textId="77777777" w:rsidR="00201FEF" w:rsidRDefault="00201FEF" w:rsidP="004D2605">
            <w:pPr>
              <w:pStyle w:val="TAL"/>
              <w:rPr>
                <w:ins w:id="3013" w:author="Thierry Berisot" w:date="2019-08-30T18:13:00Z"/>
              </w:rPr>
            </w:pPr>
            <w:ins w:id="3014" w:author="Thierry Berisot" w:date="2019-08-30T18:13:00Z">
              <w:r>
                <w:t>NOVAMINT</w:t>
              </w:r>
            </w:ins>
          </w:p>
        </w:tc>
        <w:tc>
          <w:tcPr>
            <w:tcW w:w="1276" w:type="dxa"/>
          </w:tcPr>
          <w:p w14:paraId="73BB0446" w14:textId="77777777" w:rsidR="00201FEF" w:rsidRDefault="00201FEF" w:rsidP="004D2605">
            <w:pPr>
              <w:pStyle w:val="TAL"/>
              <w:rPr>
                <w:ins w:id="3015" w:author="Thierry Berisot" w:date="2019-08-30T18:13:00Z"/>
              </w:rPr>
            </w:pPr>
            <w:ins w:id="3016" w:author="Thierry Berisot" w:date="2019-08-30T18:13:00Z">
              <w:r>
                <w:t>5</w:t>
              </w:r>
            </w:ins>
          </w:p>
        </w:tc>
        <w:tc>
          <w:tcPr>
            <w:tcW w:w="3542" w:type="dxa"/>
          </w:tcPr>
          <w:p w14:paraId="689FD5FB" w14:textId="77777777" w:rsidR="00201FEF" w:rsidRDefault="00201FEF" w:rsidP="004D2605">
            <w:pPr>
              <w:pStyle w:val="TAL"/>
              <w:rPr>
                <w:ins w:id="3017" w:author="Thierry Berisot" w:date="2019-08-30T18:13:00Z"/>
              </w:rPr>
            </w:pPr>
            <w:ins w:id="3018" w:author="Thierry Berisot" w:date="2019-08-30T18:13:00Z">
              <w:r>
                <w:t>Huge demand for Satellite for asset tracking and other use cases</w:t>
              </w:r>
            </w:ins>
          </w:p>
        </w:tc>
        <w:tc>
          <w:tcPr>
            <w:tcW w:w="3542" w:type="dxa"/>
          </w:tcPr>
          <w:p w14:paraId="1322F334" w14:textId="77777777" w:rsidR="00201FEF" w:rsidRDefault="00201FEF" w:rsidP="004D2605">
            <w:pPr>
              <w:pStyle w:val="TAL"/>
              <w:rPr>
                <w:ins w:id="3019" w:author="Thierry Berisot" w:date="2019-08-30T18:14:00Z"/>
              </w:rPr>
            </w:pPr>
            <w:ins w:id="3020" w:author="Thierry Berisot" w:date="2019-08-30T18:14:00Z">
              <w:r>
                <w:t>Same as NB-IoT</w:t>
              </w:r>
            </w:ins>
          </w:p>
          <w:p w14:paraId="20D2CDE3" w14:textId="77777777" w:rsidR="00201FEF" w:rsidRDefault="00201FEF" w:rsidP="004D2605">
            <w:pPr>
              <w:pStyle w:val="TAL"/>
              <w:rPr>
                <w:ins w:id="3021" w:author="Thierry Berisot" w:date="2019-08-30T18:14:00Z"/>
              </w:rPr>
            </w:pPr>
          </w:p>
          <w:p w14:paraId="56E0F565" w14:textId="3226BCBA" w:rsidR="00201FEF" w:rsidRDefault="00201FEF" w:rsidP="004D2605">
            <w:pPr>
              <w:pStyle w:val="TAL"/>
              <w:rPr>
                <w:ins w:id="3022" w:author="Thierry Berisot" w:date="2019-08-30T18:13:00Z"/>
              </w:rPr>
            </w:pPr>
          </w:p>
        </w:tc>
      </w:tr>
      <w:tr w:rsidR="00FC425B" w:rsidRPr="009B434E" w14:paraId="2401E1BB" w14:textId="77777777" w:rsidTr="00201FEF">
        <w:trPr>
          <w:ins w:id="3023" w:author="Beale, Martin" w:date="2019-08-30T17:34:00Z"/>
        </w:trPr>
        <w:tc>
          <w:tcPr>
            <w:tcW w:w="1271" w:type="dxa"/>
          </w:tcPr>
          <w:p w14:paraId="77760878" w14:textId="27A4E11F" w:rsidR="00FC425B" w:rsidRDefault="00FC425B" w:rsidP="00FC425B">
            <w:pPr>
              <w:pStyle w:val="TAL"/>
              <w:rPr>
                <w:ins w:id="3024" w:author="Beale, Martin" w:date="2019-08-30T17:34:00Z"/>
              </w:rPr>
            </w:pPr>
            <w:ins w:id="3025" w:author="Beale, Martin" w:date="2019-08-30T17:34:00Z">
              <w:r>
                <w:lastRenderedPageBreak/>
                <w:t>Sony</w:t>
              </w:r>
            </w:ins>
          </w:p>
        </w:tc>
        <w:tc>
          <w:tcPr>
            <w:tcW w:w="1276" w:type="dxa"/>
          </w:tcPr>
          <w:p w14:paraId="062FCF92" w14:textId="7B5D3CEC" w:rsidR="00FC425B" w:rsidRDefault="00FC425B" w:rsidP="00FC425B">
            <w:pPr>
              <w:pStyle w:val="TAL"/>
              <w:rPr>
                <w:ins w:id="3026" w:author="Beale, Martin" w:date="2019-08-30T17:34:00Z"/>
              </w:rPr>
            </w:pPr>
            <w:ins w:id="3027" w:author="Beale, Martin" w:date="2019-08-30T17:34:00Z">
              <w:r>
                <w:t>3,4,5</w:t>
              </w:r>
            </w:ins>
          </w:p>
        </w:tc>
        <w:tc>
          <w:tcPr>
            <w:tcW w:w="3542" w:type="dxa"/>
          </w:tcPr>
          <w:p w14:paraId="42F721B2" w14:textId="77777777" w:rsidR="00FC425B" w:rsidRDefault="00FC425B" w:rsidP="00FC425B">
            <w:pPr>
              <w:pStyle w:val="TAL"/>
              <w:rPr>
                <w:ins w:id="3028" w:author="Beale, Martin" w:date="2019-08-30T17:34:00Z"/>
              </w:rPr>
            </w:pPr>
            <w:ins w:id="3029" w:author="Beale, Martin" w:date="2019-08-30T17:34:00Z">
              <w:r>
                <w:t>3: Current power amplifiers can already support this feature, so RAN specifications should support this. A UE operating with a “simpler waveform”, e.g. sub-PRB transmissions can operate with a lower backoff and still meet ACLR requirements. The lower backoff leads to a higher transmit power.</w:t>
              </w:r>
            </w:ins>
          </w:p>
          <w:p w14:paraId="1DD47C2A" w14:textId="77777777" w:rsidR="00FC425B" w:rsidRDefault="00FC425B" w:rsidP="00FC425B">
            <w:pPr>
              <w:pStyle w:val="TAL"/>
              <w:rPr>
                <w:ins w:id="3030" w:author="Beale, Martin" w:date="2019-08-30T17:34:00Z"/>
              </w:rPr>
            </w:pPr>
          </w:p>
          <w:p w14:paraId="7BAC0A35" w14:textId="77777777" w:rsidR="00FC425B" w:rsidRDefault="00FC425B" w:rsidP="00FC425B">
            <w:pPr>
              <w:pStyle w:val="TAL"/>
              <w:rPr>
                <w:ins w:id="3031" w:author="Beale, Martin" w:date="2019-08-30T17:34:00Z"/>
              </w:rPr>
            </w:pPr>
            <w:ins w:id="3032" w:author="Beale, Martin" w:date="2019-08-30T17:34:00Z">
              <w:r>
                <w:t>This feature can be considered as “power boosting”, where a 20dBm power class UE can be boosted to 23dBm; and a 23dBm power class UE can be boosted to 26dBm.</w:t>
              </w:r>
            </w:ins>
          </w:p>
          <w:p w14:paraId="121080E1" w14:textId="77777777" w:rsidR="00FC425B" w:rsidRDefault="00FC425B" w:rsidP="00FC425B">
            <w:pPr>
              <w:pStyle w:val="TAL"/>
              <w:rPr>
                <w:ins w:id="3033" w:author="Beale, Martin" w:date="2019-08-30T17:34:00Z"/>
              </w:rPr>
            </w:pPr>
          </w:p>
          <w:p w14:paraId="1E2CE153" w14:textId="77777777" w:rsidR="00FC425B" w:rsidRDefault="00FC425B" w:rsidP="00FC425B">
            <w:pPr>
              <w:pStyle w:val="TAL"/>
              <w:rPr>
                <w:ins w:id="3034" w:author="Beale, Martin" w:date="2019-08-30T17:34:00Z"/>
              </w:rPr>
            </w:pPr>
            <w:ins w:id="3035" w:author="Beale, Martin" w:date="2019-08-30T17:34:00Z">
              <w:r>
                <w:t xml:space="preserve">This feature will lead to lower UE power consumption and higher spectrum efficiency, through shorter transmissions. </w:t>
              </w:r>
            </w:ins>
          </w:p>
          <w:p w14:paraId="3ACCFFB9" w14:textId="77777777" w:rsidR="00FC425B" w:rsidRDefault="00FC425B" w:rsidP="00FC425B">
            <w:pPr>
              <w:pStyle w:val="TAL"/>
              <w:rPr>
                <w:ins w:id="3036" w:author="Beale, Martin" w:date="2019-08-30T17:34:00Z"/>
              </w:rPr>
            </w:pPr>
          </w:p>
          <w:p w14:paraId="657B3C7D" w14:textId="77777777" w:rsidR="00FC425B" w:rsidRDefault="00FC425B" w:rsidP="00FC425B">
            <w:pPr>
              <w:pStyle w:val="TAL"/>
              <w:rPr>
                <w:ins w:id="3037" w:author="Beale, Martin" w:date="2019-08-30T17:34:00Z"/>
              </w:rPr>
            </w:pPr>
            <w:ins w:id="3038" w:author="Beale, Martin" w:date="2019-08-30T17:34:00Z">
              <w:r>
                <w:t xml:space="preserve">4: In previous releases, a UE can efficiently send data to the RAN network via features like EDT or PUR. However once data has been transmitted to the network, there may be a relatively long application-layer response time in the cloud, which may potentially be known to the network and UE.  When paging cycles or DRX cycles are long, the application response can be severely delayed. Hence we think it is necessary to better support application layer responses, e.g. by adding one or more additional paging opportunities for the network after an application layer message or by adding additional search space windows. </w:t>
              </w:r>
            </w:ins>
          </w:p>
          <w:p w14:paraId="43CC70E9" w14:textId="77777777" w:rsidR="00FC425B" w:rsidRDefault="00FC425B" w:rsidP="00FC425B">
            <w:pPr>
              <w:pStyle w:val="TAL"/>
              <w:rPr>
                <w:ins w:id="3039" w:author="Beale, Martin" w:date="2019-08-30T17:34:00Z"/>
              </w:rPr>
            </w:pPr>
          </w:p>
          <w:p w14:paraId="15146AE5" w14:textId="77777777" w:rsidR="00FC425B" w:rsidRDefault="00FC425B" w:rsidP="00FC425B">
            <w:pPr>
              <w:pStyle w:val="TAL"/>
              <w:rPr>
                <w:ins w:id="3040" w:author="Beale, Martin" w:date="2019-08-30T17:34:00Z"/>
              </w:rPr>
            </w:pPr>
            <w:ins w:id="3041" w:author="Beale, Martin" w:date="2019-08-30T17:34:00Z">
              <w:r>
                <w:t>5: IoT via satellites is an important market feature. We understand that the LTE-M link budget would be suitable for various satellite deployment scenarios. The substantial progress in NR-NTN can help to accelerate this feature.</w:t>
              </w:r>
            </w:ins>
          </w:p>
          <w:p w14:paraId="733ABDC5" w14:textId="77777777" w:rsidR="00FC425B" w:rsidRDefault="00FC425B" w:rsidP="00FC425B">
            <w:pPr>
              <w:pStyle w:val="TAL"/>
              <w:rPr>
                <w:ins w:id="3042" w:author="Beale, Martin" w:date="2019-08-30T17:34:00Z"/>
              </w:rPr>
            </w:pPr>
          </w:p>
        </w:tc>
        <w:tc>
          <w:tcPr>
            <w:tcW w:w="3542" w:type="dxa"/>
          </w:tcPr>
          <w:p w14:paraId="4B559B46" w14:textId="77777777" w:rsidR="00FC425B" w:rsidRDefault="00FC425B" w:rsidP="00FC425B">
            <w:pPr>
              <w:pStyle w:val="TAL"/>
              <w:rPr>
                <w:ins w:id="3043" w:author="Beale, Martin" w:date="2019-08-30T17:34:00Z"/>
              </w:rPr>
            </w:pPr>
            <w:ins w:id="3044" w:author="Beale, Martin" w:date="2019-08-30T17:34:00Z">
              <w:r>
                <w:t>1: Already supported in LTE-M. The proposal needs to be clarified.</w:t>
              </w:r>
            </w:ins>
          </w:p>
          <w:p w14:paraId="2E329C3B" w14:textId="77777777" w:rsidR="00FC425B" w:rsidRDefault="00FC425B" w:rsidP="00FC425B">
            <w:pPr>
              <w:pStyle w:val="TAL"/>
              <w:rPr>
                <w:ins w:id="3045" w:author="Beale, Martin" w:date="2019-08-30T17:34:00Z"/>
              </w:rPr>
            </w:pPr>
          </w:p>
          <w:p w14:paraId="66A04811" w14:textId="77777777" w:rsidR="00FC425B" w:rsidRDefault="00FC425B" w:rsidP="00FC425B">
            <w:pPr>
              <w:pStyle w:val="TAL"/>
              <w:rPr>
                <w:ins w:id="3046" w:author="Beale, Martin" w:date="2019-08-30T17:34:00Z"/>
              </w:rPr>
            </w:pPr>
          </w:p>
          <w:p w14:paraId="2F8F3570" w14:textId="77777777" w:rsidR="00FC425B" w:rsidRDefault="00FC425B" w:rsidP="00FC425B">
            <w:pPr>
              <w:pStyle w:val="TAL"/>
              <w:rPr>
                <w:ins w:id="3047" w:author="Beale, Martin" w:date="2019-08-30T17:34:00Z"/>
              </w:rPr>
            </w:pPr>
          </w:p>
        </w:tc>
      </w:tr>
      <w:tr w:rsidR="00FB25CF" w:rsidRPr="009B434E" w14:paraId="3ABCEABF" w14:textId="77777777" w:rsidTr="00201FEF">
        <w:tc>
          <w:tcPr>
            <w:tcW w:w="1271" w:type="dxa"/>
          </w:tcPr>
          <w:p w14:paraId="76C2FE71" w14:textId="1122EA01" w:rsidR="00FB25CF" w:rsidRDefault="00FB25CF" w:rsidP="00FB25CF">
            <w:pPr>
              <w:pStyle w:val="TAL"/>
            </w:pPr>
            <w:ins w:id="3048" w:author="wd" w:date="2019-08-30T19:07:00Z">
              <w:r>
                <w:t>Philips</w:t>
              </w:r>
            </w:ins>
          </w:p>
        </w:tc>
        <w:tc>
          <w:tcPr>
            <w:tcW w:w="1276" w:type="dxa"/>
          </w:tcPr>
          <w:p w14:paraId="31A8249F" w14:textId="0377D1E1" w:rsidR="00FB25CF" w:rsidRDefault="00FB25CF" w:rsidP="00FB25CF">
            <w:pPr>
              <w:pStyle w:val="TAL"/>
            </w:pPr>
            <w:ins w:id="3049" w:author="wd" w:date="2019-08-30T19:07:00Z">
              <w:r>
                <w:t>1,3</w:t>
              </w:r>
            </w:ins>
          </w:p>
        </w:tc>
        <w:tc>
          <w:tcPr>
            <w:tcW w:w="3542" w:type="dxa"/>
          </w:tcPr>
          <w:p w14:paraId="26BB49FB" w14:textId="77777777" w:rsidR="00FB25CF" w:rsidRDefault="00FB25CF" w:rsidP="00FB25CF">
            <w:pPr>
              <w:pStyle w:val="TAL"/>
              <w:rPr>
                <w:ins w:id="3050" w:author="wd" w:date="2019-08-30T19:07:00Z"/>
              </w:rPr>
            </w:pPr>
            <w:ins w:id="3051" w:author="wd" w:date="2019-08-30T19:07:00Z">
              <w:r>
                <w:t xml:space="preserve">1: a smartphone supporting LTE-MTC could be used as relay device for LTE-MTC based wearables (i.e. for battery saving), and extend the coverage of devices in poor coverage areas (such as deep indoors). Also, as mentioned by Telstra, it extends the coverage of smartphones which may be critical in emergency situations. </w:t>
              </w:r>
            </w:ins>
          </w:p>
          <w:p w14:paraId="1A91AD13" w14:textId="7A11E039" w:rsidR="00FB25CF" w:rsidRDefault="00FB25CF" w:rsidP="00FB25CF">
            <w:pPr>
              <w:pStyle w:val="TAL"/>
            </w:pPr>
            <w:ins w:id="3052" w:author="wd" w:date="2019-08-30T19:07:00Z">
              <w:r>
                <w:t>3: transmit power boosting above power class maximum is useful in situations where additional coverage is needed (e.g. critical communication in areas with very poor coverage)..</w:t>
              </w:r>
            </w:ins>
          </w:p>
        </w:tc>
        <w:tc>
          <w:tcPr>
            <w:tcW w:w="3542" w:type="dxa"/>
          </w:tcPr>
          <w:p w14:paraId="1AD3D3D6" w14:textId="77777777" w:rsidR="00FB25CF" w:rsidRDefault="00FB25CF" w:rsidP="00FB25CF">
            <w:pPr>
              <w:pStyle w:val="TAL"/>
              <w:rPr>
                <w:ins w:id="3053" w:author="wd" w:date="2019-08-30T19:07:00Z"/>
              </w:rPr>
            </w:pPr>
            <w:ins w:id="3054" w:author="wd" w:date="2019-08-30T19:07:00Z">
              <w:r>
                <w:t xml:space="preserve">Topics 2 and 4 need some further clarification. </w:t>
              </w:r>
            </w:ins>
          </w:p>
          <w:p w14:paraId="4B726639" w14:textId="77777777" w:rsidR="00FB25CF" w:rsidRDefault="00FB25CF" w:rsidP="00FB25CF">
            <w:pPr>
              <w:pStyle w:val="TAL"/>
              <w:rPr>
                <w:ins w:id="3055" w:author="wd" w:date="2019-08-30T19:07:00Z"/>
              </w:rPr>
            </w:pPr>
          </w:p>
          <w:p w14:paraId="61A9660D" w14:textId="7EC87C5C" w:rsidR="00FB25CF" w:rsidRDefault="00FB25CF" w:rsidP="00FB25CF">
            <w:pPr>
              <w:pStyle w:val="TAL"/>
            </w:pPr>
            <w:ins w:id="3056" w:author="wd" w:date="2019-08-30T19:07:00Z">
              <w:r>
                <w:t xml:space="preserve">Topic 5 may be useful if it does not lead to any additional device complexity. Unclear to us if that is feasible. </w:t>
              </w:r>
            </w:ins>
          </w:p>
        </w:tc>
      </w:tr>
      <w:tr w:rsidR="00FB25CF" w:rsidRPr="009B434E" w14:paraId="030F750B" w14:textId="77777777" w:rsidTr="00201FEF">
        <w:tc>
          <w:tcPr>
            <w:tcW w:w="1271" w:type="dxa"/>
          </w:tcPr>
          <w:p w14:paraId="561EA752" w14:textId="0309DCB9" w:rsidR="00FB25CF" w:rsidRDefault="00FB25CF" w:rsidP="00FB25CF">
            <w:pPr>
              <w:pStyle w:val="TAL"/>
            </w:pPr>
            <w:ins w:id="3057" w:author="Jaffar, Munira" w:date="2019-08-30T13:22:00Z">
              <w:r w:rsidRPr="00E75D11">
                <w:rPr>
                  <w:rFonts w:asciiTheme="minorHAnsi" w:hAnsiTheme="minorHAnsi"/>
                  <w:sz w:val="22"/>
                  <w:szCs w:val="22"/>
                </w:rPr>
                <w:lastRenderedPageBreak/>
                <w:t> Hughes Network Systems</w:t>
              </w:r>
            </w:ins>
          </w:p>
        </w:tc>
        <w:tc>
          <w:tcPr>
            <w:tcW w:w="1276" w:type="dxa"/>
          </w:tcPr>
          <w:p w14:paraId="2C6561C1" w14:textId="77777777" w:rsidR="00FB25CF" w:rsidRDefault="00FB25CF" w:rsidP="00FB25CF">
            <w:pPr>
              <w:pStyle w:val="TAL"/>
              <w:jc w:val="center"/>
              <w:rPr>
                <w:ins w:id="3058" w:author="Jaffar, Munira" w:date="2019-08-30T13:22:00Z"/>
                <w:rFonts w:asciiTheme="minorHAnsi" w:hAnsiTheme="minorHAnsi"/>
                <w:b/>
                <w:sz w:val="22"/>
                <w:szCs w:val="22"/>
              </w:rPr>
            </w:pPr>
          </w:p>
          <w:p w14:paraId="7105DD9C" w14:textId="4863EA99" w:rsidR="00FB25CF" w:rsidRDefault="00FB25CF" w:rsidP="00FB25CF">
            <w:pPr>
              <w:pStyle w:val="TAL"/>
            </w:pPr>
            <w:ins w:id="3059" w:author="Jaffar, Munira" w:date="2019-08-30T13:22:00Z">
              <w:r>
                <w:rPr>
                  <w:rFonts w:asciiTheme="minorHAnsi" w:hAnsiTheme="minorHAnsi"/>
                  <w:b/>
                  <w:sz w:val="22"/>
                  <w:szCs w:val="22"/>
                </w:rPr>
                <w:t>5</w:t>
              </w:r>
            </w:ins>
          </w:p>
        </w:tc>
        <w:tc>
          <w:tcPr>
            <w:tcW w:w="3542" w:type="dxa"/>
          </w:tcPr>
          <w:p w14:paraId="3C2BB857" w14:textId="77777777" w:rsidR="00FB25CF" w:rsidRPr="00417CB7" w:rsidRDefault="00FB25CF" w:rsidP="00FB25CF">
            <w:pPr>
              <w:pStyle w:val="TAL"/>
              <w:ind w:left="60"/>
              <w:rPr>
                <w:ins w:id="3060" w:author="Jaffar, Munira" w:date="2019-08-30T13:22:00Z"/>
                <w:rFonts w:asciiTheme="minorHAnsi" w:hAnsiTheme="minorHAnsi"/>
                <w:i/>
                <w:sz w:val="22"/>
                <w:szCs w:val="22"/>
                <w:lang w:val="en-US"/>
              </w:rPr>
            </w:pPr>
            <w:ins w:id="3061" w:author="Jaffar, Munira" w:date="2019-08-30T13:22:00Z">
              <w:r w:rsidRPr="00417CB7">
                <w:rPr>
                  <w:rFonts w:asciiTheme="minorHAnsi" w:hAnsiTheme="minorHAnsi"/>
                  <w:i/>
                  <w:sz w:val="22"/>
                  <w:szCs w:val="22"/>
                  <w:lang w:val="en-US"/>
                </w:rPr>
                <w:t>We propose that the studies be part of NTN.</w:t>
              </w:r>
            </w:ins>
          </w:p>
          <w:p w14:paraId="744BA364" w14:textId="77777777" w:rsidR="00FB25CF" w:rsidRPr="003E6D2E" w:rsidRDefault="00FB25CF" w:rsidP="00FB25CF">
            <w:pPr>
              <w:pStyle w:val="TAL"/>
              <w:ind w:left="60"/>
              <w:rPr>
                <w:ins w:id="3062" w:author="Jaffar, Munira" w:date="2019-08-30T13:22:00Z"/>
                <w:rFonts w:asciiTheme="minorHAnsi" w:hAnsiTheme="minorHAnsi"/>
                <w:sz w:val="22"/>
                <w:szCs w:val="22"/>
                <w:lang w:val="en-US"/>
              </w:rPr>
            </w:pPr>
            <w:ins w:id="3063" w:author="Jaffar, Munira" w:date="2019-08-30T13:22:00Z">
              <w:r>
                <w:rPr>
                  <w:rFonts w:asciiTheme="minorHAnsi" w:hAnsiTheme="minorHAnsi"/>
                  <w:sz w:val="22"/>
                  <w:szCs w:val="22"/>
                  <w:lang w:val="en-US"/>
                </w:rPr>
                <w:t>The motivations</w:t>
              </w:r>
              <w:r w:rsidRPr="003E6D2E">
                <w:rPr>
                  <w:rFonts w:asciiTheme="minorHAnsi" w:hAnsiTheme="minorHAnsi"/>
                  <w:sz w:val="22"/>
                  <w:szCs w:val="22"/>
                  <w:lang w:val="en-US"/>
                </w:rPr>
                <w:t xml:space="preserve"> to integrate satellite and terrestrial IoT applications</w:t>
              </w:r>
              <w:r>
                <w:rPr>
                  <w:rFonts w:asciiTheme="minorHAnsi" w:hAnsiTheme="minorHAnsi"/>
                  <w:sz w:val="22"/>
                  <w:szCs w:val="22"/>
                  <w:lang w:val="en-US"/>
                </w:rPr>
                <w:t>:</w:t>
              </w:r>
            </w:ins>
          </w:p>
          <w:p w14:paraId="14C81F9A" w14:textId="77777777" w:rsidR="00FB25CF" w:rsidRPr="003E6D2E" w:rsidRDefault="00FB25CF" w:rsidP="00FB25CF">
            <w:pPr>
              <w:pStyle w:val="TAL"/>
              <w:numPr>
                <w:ilvl w:val="0"/>
                <w:numId w:val="56"/>
              </w:numPr>
              <w:ind w:left="320" w:hanging="270"/>
              <w:rPr>
                <w:ins w:id="3064" w:author="Jaffar, Munira" w:date="2019-08-30T13:22:00Z"/>
                <w:rFonts w:asciiTheme="minorHAnsi" w:hAnsiTheme="minorHAnsi"/>
                <w:sz w:val="22"/>
                <w:szCs w:val="22"/>
                <w:lang w:val="en-US"/>
              </w:rPr>
            </w:pPr>
            <w:ins w:id="3065" w:author="Jaffar, Munira" w:date="2019-08-30T13:22:00Z">
              <w:r w:rsidRPr="003E6D2E">
                <w:rPr>
                  <w:rFonts w:asciiTheme="minorHAnsi" w:hAnsiTheme="minorHAnsi"/>
                  <w:sz w:val="22"/>
                  <w:szCs w:val="22"/>
                  <w:lang w:val="en-US"/>
                </w:rPr>
                <w:t>Coverage extension beyond terrestrial coverage</w:t>
              </w:r>
            </w:ins>
          </w:p>
          <w:p w14:paraId="5C711C8D" w14:textId="77777777" w:rsidR="00FB25CF" w:rsidRPr="003E6D2E" w:rsidRDefault="00FB25CF" w:rsidP="00FB25CF">
            <w:pPr>
              <w:pStyle w:val="TAL"/>
              <w:numPr>
                <w:ilvl w:val="0"/>
                <w:numId w:val="56"/>
              </w:numPr>
              <w:ind w:left="320" w:hanging="270"/>
              <w:rPr>
                <w:ins w:id="3066" w:author="Jaffar, Munira" w:date="2019-08-30T13:22:00Z"/>
                <w:rFonts w:asciiTheme="minorHAnsi" w:hAnsiTheme="minorHAnsi"/>
                <w:sz w:val="22"/>
                <w:szCs w:val="22"/>
                <w:lang w:val="en-US"/>
              </w:rPr>
            </w:pPr>
            <w:ins w:id="3067" w:author="Jaffar, Munira" w:date="2019-08-30T13:22:00Z">
              <w:r w:rsidRPr="003E6D2E">
                <w:rPr>
                  <w:rFonts w:asciiTheme="minorHAnsi" w:hAnsiTheme="minorHAnsi"/>
                  <w:sz w:val="22"/>
                  <w:szCs w:val="22"/>
                  <w:lang w:val="en-US"/>
                </w:rPr>
                <w:t xml:space="preserve">Offloading delay tolerant IoT traffic using </w:t>
              </w:r>
              <w:r>
                <w:rPr>
                  <w:rFonts w:asciiTheme="minorHAnsi" w:hAnsiTheme="minorHAnsi"/>
                  <w:sz w:val="22"/>
                  <w:szCs w:val="22"/>
                  <w:lang w:val="en-US"/>
                </w:rPr>
                <w:t>s</w:t>
              </w:r>
              <w:r w:rsidRPr="003E6D2E">
                <w:rPr>
                  <w:rFonts w:asciiTheme="minorHAnsi" w:hAnsiTheme="minorHAnsi"/>
                  <w:sz w:val="22"/>
                  <w:szCs w:val="22"/>
                  <w:lang w:val="en-US"/>
                </w:rPr>
                <w:t>atellite asset</w:t>
              </w:r>
            </w:ins>
          </w:p>
          <w:p w14:paraId="7A61439B" w14:textId="77777777" w:rsidR="00FB25CF" w:rsidRDefault="00FB25CF" w:rsidP="00FB25CF">
            <w:pPr>
              <w:pStyle w:val="TAL"/>
              <w:numPr>
                <w:ilvl w:val="0"/>
                <w:numId w:val="56"/>
              </w:numPr>
              <w:ind w:left="320" w:hanging="270"/>
              <w:rPr>
                <w:ins w:id="3068" w:author="Jaffar, Munira" w:date="2019-08-30T13:22:00Z"/>
                <w:rFonts w:asciiTheme="minorHAnsi" w:hAnsiTheme="minorHAnsi"/>
                <w:sz w:val="22"/>
                <w:szCs w:val="22"/>
                <w:lang w:val="en-US"/>
              </w:rPr>
            </w:pPr>
            <w:ins w:id="3069" w:author="Jaffar, Munira" w:date="2019-08-30T13:22:00Z">
              <w:r w:rsidRPr="00E75D11">
                <w:rPr>
                  <w:rFonts w:asciiTheme="minorHAnsi" w:hAnsiTheme="minorHAnsi"/>
                  <w:sz w:val="22"/>
                  <w:szCs w:val="22"/>
                </w:rPr>
                <w:t>Same chipsets can be used for terrestrial and satellite NB-IoT devices</w:t>
              </w:r>
              <w:r w:rsidRPr="00E75D11">
                <w:rPr>
                  <w:rFonts w:asciiTheme="minorHAnsi" w:hAnsiTheme="minorHAnsi"/>
                  <w:sz w:val="22"/>
                  <w:szCs w:val="22"/>
                  <w:lang w:val="en-US"/>
                </w:rPr>
                <w:t xml:space="preserve">  </w:t>
              </w:r>
            </w:ins>
          </w:p>
          <w:p w14:paraId="006B9137" w14:textId="77777777" w:rsidR="00FB25CF" w:rsidRPr="003E6D2E" w:rsidRDefault="00FB25CF" w:rsidP="00FB25CF">
            <w:pPr>
              <w:pStyle w:val="TAL"/>
              <w:numPr>
                <w:ilvl w:val="0"/>
                <w:numId w:val="56"/>
              </w:numPr>
              <w:ind w:left="320" w:hanging="270"/>
              <w:rPr>
                <w:ins w:id="3070" w:author="Jaffar, Munira" w:date="2019-08-30T13:22:00Z"/>
                <w:rFonts w:asciiTheme="minorHAnsi" w:hAnsiTheme="minorHAnsi"/>
                <w:sz w:val="22"/>
                <w:szCs w:val="22"/>
                <w:lang w:val="en-US"/>
              </w:rPr>
            </w:pPr>
            <w:ins w:id="3071" w:author="Jaffar, Munira" w:date="2019-08-30T13:22:00Z">
              <w:r w:rsidRPr="003E6D2E">
                <w:rPr>
                  <w:rFonts w:asciiTheme="minorHAnsi" w:hAnsiTheme="minorHAnsi"/>
                  <w:sz w:val="22"/>
                  <w:szCs w:val="22"/>
                  <w:lang w:val="en-US"/>
                </w:rPr>
                <w:t xml:space="preserve">Global coverage along with ubiquity </w:t>
              </w:r>
            </w:ins>
          </w:p>
          <w:p w14:paraId="39AEA0DB" w14:textId="77777777" w:rsidR="00FB25CF" w:rsidRPr="00E75D11" w:rsidRDefault="00FB25CF" w:rsidP="00FB25CF">
            <w:pPr>
              <w:pStyle w:val="TAL"/>
              <w:numPr>
                <w:ilvl w:val="0"/>
                <w:numId w:val="56"/>
              </w:numPr>
              <w:ind w:left="320" w:hanging="270"/>
              <w:rPr>
                <w:ins w:id="3072" w:author="Jaffar, Munira" w:date="2019-08-30T13:22:00Z"/>
                <w:rFonts w:asciiTheme="minorHAnsi" w:hAnsiTheme="minorHAnsi"/>
                <w:sz w:val="22"/>
                <w:szCs w:val="22"/>
                <w:lang w:val="en-US"/>
              </w:rPr>
            </w:pPr>
            <w:ins w:id="3073" w:author="Jaffar, Munira" w:date="2019-08-30T13:22:00Z">
              <w:r w:rsidRPr="00E75D11">
                <w:rPr>
                  <w:rFonts w:asciiTheme="minorHAnsi" w:hAnsiTheme="minorHAnsi"/>
                  <w:sz w:val="22"/>
                  <w:szCs w:val="22"/>
                  <w:lang w:val="en-US"/>
                </w:rPr>
                <w:t xml:space="preserve">Enhanced reliability </w:t>
              </w:r>
            </w:ins>
          </w:p>
          <w:p w14:paraId="7B5DBC09" w14:textId="77777777" w:rsidR="00FB25CF" w:rsidRPr="00417CB7" w:rsidRDefault="00FB25CF" w:rsidP="00FB25CF">
            <w:pPr>
              <w:pStyle w:val="TAL"/>
              <w:numPr>
                <w:ilvl w:val="0"/>
                <w:numId w:val="56"/>
              </w:numPr>
              <w:ind w:left="320" w:hanging="270"/>
              <w:rPr>
                <w:ins w:id="3074" w:author="Jaffar, Munira" w:date="2019-08-30T13:22:00Z"/>
                <w:rFonts w:asciiTheme="minorHAnsi" w:hAnsiTheme="minorHAnsi"/>
                <w:sz w:val="22"/>
                <w:szCs w:val="22"/>
                <w:lang w:val="en-CA"/>
              </w:rPr>
            </w:pPr>
            <w:ins w:id="3075" w:author="Jaffar, Munira" w:date="2019-08-30T13:22:00Z">
              <w:r w:rsidRPr="00E75D11">
                <w:rPr>
                  <w:rFonts w:asciiTheme="minorHAnsi" w:hAnsiTheme="minorHAnsi"/>
                  <w:sz w:val="22"/>
                  <w:szCs w:val="22"/>
                  <w:lang w:val="en-US"/>
                </w:rPr>
                <w:t xml:space="preserve">Deployment Immediacy: There are other options for remote areas, but they come with </w:t>
              </w:r>
              <w:r>
                <w:rPr>
                  <w:rFonts w:asciiTheme="minorHAnsi" w:hAnsiTheme="minorHAnsi"/>
                  <w:sz w:val="22"/>
                  <w:szCs w:val="22"/>
                  <w:lang w:val="en-US"/>
                </w:rPr>
                <w:t>significant</w:t>
              </w:r>
              <w:r w:rsidRPr="00E75D11">
                <w:rPr>
                  <w:rFonts w:asciiTheme="minorHAnsi" w:hAnsiTheme="minorHAnsi"/>
                  <w:sz w:val="22"/>
                  <w:szCs w:val="22"/>
                  <w:lang w:val="en-US"/>
                </w:rPr>
                <w:t xml:space="preserve"> time and expense</w:t>
              </w:r>
              <w:r>
                <w:rPr>
                  <w:rFonts w:asciiTheme="minorHAnsi" w:hAnsiTheme="minorHAnsi"/>
                  <w:sz w:val="22"/>
                  <w:szCs w:val="22"/>
                  <w:lang w:val="en-US"/>
                </w:rPr>
                <w:t xml:space="preserve"> requirements</w:t>
              </w:r>
              <w:r w:rsidRPr="00E75D11">
                <w:rPr>
                  <w:rFonts w:asciiTheme="minorHAnsi" w:hAnsiTheme="minorHAnsi"/>
                  <w:sz w:val="22"/>
                  <w:szCs w:val="22"/>
                  <w:lang w:val="en-US"/>
                </w:rPr>
                <w:t xml:space="preserve"> for new infrastructure.</w:t>
              </w:r>
            </w:ins>
          </w:p>
          <w:p w14:paraId="0913AE4C" w14:textId="56039FB4" w:rsidR="00FB25CF" w:rsidRDefault="00FB25CF" w:rsidP="00FB25CF">
            <w:pPr>
              <w:pStyle w:val="TAL"/>
            </w:pPr>
            <w:ins w:id="3076" w:author="Jaffar, Munira" w:date="2019-08-30T13:22:00Z">
              <w:r w:rsidRPr="00E75D11">
                <w:rPr>
                  <w:rFonts w:asciiTheme="minorHAnsi" w:hAnsiTheme="minorHAnsi"/>
                  <w:sz w:val="22"/>
                  <w:szCs w:val="22"/>
                  <w:lang w:val="en-US"/>
                </w:rPr>
                <w:t xml:space="preserve">Most </w:t>
              </w:r>
              <w:r>
                <w:rPr>
                  <w:rFonts w:asciiTheme="minorHAnsi" w:hAnsiTheme="minorHAnsi"/>
                  <w:sz w:val="22"/>
                  <w:szCs w:val="22"/>
                  <w:lang w:val="en-US"/>
                </w:rPr>
                <w:t>I</w:t>
              </w:r>
              <w:r w:rsidRPr="00E75D11">
                <w:rPr>
                  <w:rFonts w:asciiTheme="minorHAnsi" w:hAnsiTheme="minorHAnsi"/>
                  <w:sz w:val="22"/>
                  <w:szCs w:val="22"/>
                  <w:lang w:val="en-US"/>
                </w:rPr>
                <w:t>oT use case</w:t>
              </w:r>
              <w:r>
                <w:rPr>
                  <w:rFonts w:asciiTheme="minorHAnsi" w:hAnsiTheme="minorHAnsi"/>
                  <w:sz w:val="22"/>
                  <w:szCs w:val="22"/>
                  <w:lang w:val="en-US"/>
                </w:rPr>
                <w:t>s</w:t>
              </w:r>
              <w:r w:rsidRPr="00E75D11">
                <w:rPr>
                  <w:rFonts w:asciiTheme="minorHAnsi" w:hAnsiTheme="minorHAnsi"/>
                  <w:sz w:val="22"/>
                  <w:szCs w:val="22"/>
                  <w:lang w:val="en-US"/>
                </w:rPr>
                <w:t xml:space="preserve"> do not have There are many reasons why satellite will be increasingly used for IoT</w:t>
              </w:r>
              <w:r>
                <w:rPr>
                  <w:rFonts w:asciiTheme="minorHAnsi" w:hAnsiTheme="minorHAnsi"/>
                  <w:sz w:val="22"/>
                  <w:szCs w:val="22"/>
                  <w:lang w:val="en-US"/>
                </w:rPr>
                <w:t>.</w:t>
              </w:r>
            </w:ins>
          </w:p>
        </w:tc>
        <w:tc>
          <w:tcPr>
            <w:tcW w:w="3542" w:type="dxa"/>
          </w:tcPr>
          <w:p w14:paraId="64128EBC" w14:textId="77777777" w:rsidR="00FB25CF" w:rsidRPr="009337C9" w:rsidRDefault="00FB25CF" w:rsidP="00FB25CF">
            <w:pPr>
              <w:pStyle w:val="TAL"/>
              <w:numPr>
                <w:ilvl w:val="0"/>
                <w:numId w:val="57"/>
              </w:numPr>
              <w:ind w:left="240" w:hanging="270"/>
              <w:rPr>
                <w:ins w:id="3077" w:author="Jaffar, Munira" w:date="2019-08-30T13:22:00Z"/>
                <w:rFonts w:asciiTheme="minorHAnsi" w:hAnsiTheme="minorHAnsi"/>
                <w:sz w:val="22"/>
                <w:szCs w:val="22"/>
              </w:rPr>
            </w:pPr>
            <w:ins w:id="3078" w:author="Jaffar, Munira" w:date="2019-08-30T13:22:00Z">
              <w:r w:rsidRPr="009337C9">
                <w:rPr>
                  <w:rFonts w:asciiTheme="minorHAnsi" w:hAnsiTheme="minorHAnsi"/>
                  <w:sz w:val="22"/>
                  <w:szCs w:val="22"/>
                </w:rPr>
                <w:t xml:space="preserve">Our sister company EchoStar Mobile (EML) owns an MSS band licence in Europe </w:t>
              </w:r>
              <w:r>
                <w:rPr>
                  <w:rFonts w:asciiTheme="minorHAnsi" w:hAnsiTheme="minorHAnsi"/>
                  <w:sz w:val="22"/>
                  <w:szCs w:val="22"/>
                </w:rPr>
                <w:t xml:space="preserve">and authorised to deploy satellite and CGC (complementary ground </w:t>
              </w:r>
              <w:r w:rsidRPr="009337C9">
                <w:rPr>
                  <w:rFonts w:asciiTheme="minorHAnsi" w:hAnsiTheme="minorHAnsi"/>
                  <w:sz w:val="22"/>
                  <w:szCs w:val="22"/>
                </w:rPr>
                <w:t>component</w:t>
              </w:r>
              <w:r>
                <w:rPr>
                  <w:rFonts w:asciiTheme="minorHAnsi" w:hAnsiTheme="minorHAnsi"/>
                  <w:sz w:val="22"/>
                  <w:szCs w:val="22"/>
                </w:rPr>
                <w:t xml:space="preserve">). The MSS band is </w:t>
              </w:r>
              <w:r w:rsidRPr="009337C9">
                <w:rPr>
                  <w:rFonts w:asciiTheme="minorHAnsi" w:hAnsiTheme="minorHAnsi"/>
                  <w:sz w:val="22"/>
                  <w:szCs w:val="22"/>
                </w:rPr>
                <w:t xml:space="preserve">already part of 3GPP </w:t>
              </w:r>
              <w:r>
                <w:rPr>
                  <w:rFonts w:asciiTheme="minorHAnsi" w:hAnsiTheme="minorHAnsi"/>
                  <w:sz w:val="22"/>
                  <w:szCs w:val="22"/>
                </w:rPr>
                <w:t xml:space="preserve">band 65 </w:t>
              </w:r>
              <w:r w:rsidRPr="009337C9">
                <w:rPr>
                  <w:rFonts w:asciiTheme="minorHAnsi" w:hAnsiTheme="minorHAnsi"/>
                  <w:sz w:val="22"/>
                  <w:szCs w:val="22"/>
                </w:rPr>
                <w:t>and</w:t>
              </w:r>
              <w:r>
                <w:rPr>
                  <w:rFonts w:asciiTheme="minorHAnsi" w:hAnsiTheme="minorHAnsi"/>
                  <w:sz w:val="22"/>
                  <w:szCs w:val="22"/>
                </w:rPr>
                <w:t xml:space="preserve"> </w:t>
              </w:r>
              <w:r w:rsidRPr="009337C9">
                <w:rPr>
                  <w:rFonts w:asciiTheme="minorHAnsi" w:hAnsiTheme="minorHAnsi"/>
                  <w:sz w:val="22"/>
                  <w:szCs w:val="22"/>
                </w:rPr>
                <w:t xml:space="preserve">nr65. Same chipsets for terrestrial and satellite </w:t>
              </w:r>
              <w:r>
                <w:rPr>
                  <w:rFonts w:asciiTheme="minorHAnsi" w:hAnsiTheme="minorHAnsi"/>
                  <w:sz w:val="22"/>
                  <w:szCs w:val="22"/>
                </w:rPr>
                <w:t>will enable the deployment of MTC</w:t>
              </w:r>
              <w:r w:rsidRPr="009337C9">
                <w:rPr>
                  <w:rFonts w:asciiTheme="minorHAnsi" w:hAnsiTheme="minorHAnsi"/>
                  <w:sz w:val="22"/>
                  <w:szCs w:val="22"/>
                </w:rPr>
                <w:t xml:space="preserve"> service via satellite and its terrestrial component (CGC).</w:t>
              </w:r>
              <w:r>
                <w:rPr>
                  <w:rFonts w:asciiTheme="minorHAnsi" w:hAnsiTheme="minorHAnsi"/>
                  <w:sz w:val="22"/>
                  <w:szCs w:val="22"/>
                </w:rPr>
                <w:t xml:space="preserve"> </w:t>
              </w:r>
              <w:r w:rsidRPr="009337C9">
                <w:rPr>
                  <w:rFonts w:asciiTheme="minorHAnsi" w:hAnsiTheme="minorHAnsi"/>
                  <w:sz w:val="22"/>
                  <w:szCs w:val="22"/>
                </w:rPr>
                <w:t xml:space="preserve">EML satellites in MSS band have the advantage of large satellite antennas that compensate for link loss.  </w:t>
              </w:r>
            </w:ins>
          </w:p>
          <w:p w14:paraId="36FAB40A" w14:textId="77777777" w:rsidR="00FB25CF" w:rsidRPr="004B66E2" w:rsidRDefault="00FB25CF" w:rsidP="00FB25CF">
            <w:pPr>
              <w:pStyle w:val="TAL"/>
              <w:numPr>
                <w:ilvl w:val="0"/>
                <w:numId w:val="57"/>
              </w:numPr>
              <w:ind w:left="240" w:hanging="270"/>
              <w:rPr>
                <w:ins w:id="3079" w:author="Jaffar, Munira" w:date="2019-08-30T13:22:00Z"/>
                <w:rFonts w:asciiTheme="minorHAnsi" w:hAnsiTheme="minorHAnsi"/>
                <w:sz w:val="22"/>
                <w:szCs w:val="22"/>
              </w:rPr>
            </w:pPr>
            <w:ins w:id="3080" w:author="Jaffar, Munira" w:date="2019-08-30T13:22:00Z">
              <w:r w:rsidRPr="004B66E2">
                <w:rPr>
                  <w:rFonts w:asciiTheme="minorHAnsi" w:hAnsiTheme="minorHAnsi"/>
                  <w:sz w:val="22"/>
                  <w:szCs w:val="22"/>
                </w:rPr>
                <w:t xml:space="preserve">In the US market, fleet asset management is </w:t>
              </w:r>
              <w:r>
                <w:rPr>
                  <w:rFonts w:asciiTheme="minorHAnsi" w:hAnsiTheme="minorHAnsi"/>
                  <w:sz w:val="22"/>
                  <w:szCs w:val="22"/>
                </w:rPr>
                <w:t xml:space="preserve">one of </w:t>
              </w:r>
              <w:r w:rsidRPr="004B66E2">
                <w:rPr>
                  <w:rFonts w:asciiTheme="minorHAnsi" w:hAnsiTheme="minorHAnsi"/>
                  <w:sz w:val="22"/>
                  <w:szCs w:val="22"/>
                </w:rPr>
                <w:t>the best example</w:t>
              </w:r>
              <w:r>
                <w:rPr>
                  <w:rFonts w:asciiTheme="minorHAnsi" w:hAnsiTheme="minorHAnsi"/>
                  <w:sz w:val="22"/>
                  <w:szCs w:val="22"/>
                </w:rPr>
                <w:t>s</w:t>
              </w:r>
              <w:r w:rsidRPr="004B66E2">
                <w:rPr>
                  <w:rFonts w:asciiTheme="minorHAnsi" w:hAnsiTheme="minorHAnsi"/>
                  <w:sz w:val="22"/>
                  <w:szCs w:val="22"/>
                </w:rPr>
                <w:t xml:space="preserve"> of Satellite IoT. </w:t>
              </w:r>
              <w:r>
                <w:rPr>
                  <w:rFonts w:asciiTheme="minorHAnsi" w:hAnsiTheme="minorHAnsi"/>
                  <w:sz w:val="22"/>
                  <w:szCs w:val="22"/>
                </w:rPr>
                <w:t>The</w:t>
              </w:r>
              <w:r w:rsidRPr="004B66E2">
                <w:rPr>
                  <w:rFonts w:asciiTheme="minorHAnsi" w:hAnsiTheme="minorHAnsi"/>
                  <w:sz w:val="22"/>
                  <w:szCs w:val="22"/>
                </w:rPr>
                <w:t xml:space="preserve"> highway system pass</w:t>
              </w:r>
              <w:r>
                <w:rPr>
                  <w:rFonts w:asciiTheme="minorHAnsi" w:hAnsiTheme="minorHAnsi"/>
                  <w:sz w:val="22"/>
                  <w:szCs w:val="22"/>
                </w:rPr>
                <w:t>es</w:t>
              </w:r>
              <w:r w:rsidRPr="004B66E2">
                <w:rPr>
                  <w:rFonts w:asciiTheme="minorHAnsi" w:hAnsiTheme="minorHAnsi"/>
                  <w:sz w:val="22"/>
                  <w:szCs w:val="22"/>
                </w:rPr>
                <w:t xml:space="preserve"> through many remote, hard to cover</w:t>
              </w:r>
              <w:r>
                <w:rPr>
                  <w:rFonts w:asciiTheme="minorHAnsi" w:hAnsiTheme="minorHAnsi"/>
                  <w:sz w:val="22"/>
                  <w:szCs w:val="22"/>
                </w:rPr>
                <w:t>, and</w:t>
              </w:r>
              <w:r w:rsidRPr="004B66E2">
                <w:rPr>
                  <w:rFonts w:asciiTheme="minorHAnsi" w:hAnsiTheme="minorHAnsi"/>
                  <w:sz w:val="22"/>
                  <w:szCs w:val="22"/>
                </w:rPr>
                <w:t xml:space="preserve"> vast rural area</w:t>
              </w:r>
              <w:r>
                <w:rPr>
                  <w:rFonts w:asciiTheme="minorHAnsi" w:hAnsiTheme="minorHAnsi"/>
                  <w:sz w:val="22"/>
                  <w:szCs w:val="22"/>
                </w:rPr>
                <w:t>s</w:t>
              </w:r>
              <w:r w:rsidRPr="004B66E2">
                <w:rPr>
                  <w:rFonts w:asciiTheme="minorHAnsi" w:hAnsiTheme="minorHAnsi"/>
                  <w:sz w:val="22"/>
                  <w:szCs w:val="22"/>
                </w:rPr>
                <w:t>.  Satellites ha</w:t>
              </w:r>
              <w:r>
                <w:rPr>
                  <w:rFonts w:asciiTheme="minorHAnsi" w:hAnsiTheme="minorHAnsi"/>
                  <w:sz w:val="22"/>
                  <w:szCs w:val="22"/>
                </w:rPr>
                <w:t>ve</w:t>
              </w:r>
              <w:r w:rsidRPr="004B66E2">
                <w:rPr>
                  <w:rFonts w:asciiTheme="minorHAnsi" w:hAnsiTheme="minorHAnsi"/>
                  <w:sz w:val="22"/>
                  <w:szCs w:val="22"/>
                </w:rPr>
                <w:t xml:space="preserve"> been used to track truck</w:t>
              </w:r>
              <w:r>
                <w:rPr>
                  <w:rFonts w:asciiTheme="minorHAnsi" w:hAnsiTheme="minorHAnsi"/>
                  <w:sz w:val="22"/>
                  <w:szCs w:val="22"/>
                </w:rPr>
                <w:t>s</w:t>
              </w:r>
              <w:r w:rsidRPr="004B66E2">
                <w:rPr>
                  <w:rFonts w:asciiTheme="minorHAnsi" w:hAnsiTheme="minorHAnsi"/>
                  <w:sz w:val="22"/>
                  <w:szCs w:val="22"/>
                </w:rPr>
                <w:t xml:space="preserve"> and high-value cargo during transit.</w:t>
              </w:r>
              <w:r>
                <w:rPr>
                  <w:rFonts w:asciiTheme="minorHAnsi" w:hAnsiTheme="minorHAnsi"/>
                  <w:sz w:val="22"/>
                  <w:szCs w:val="22"/>
                </w:rPr>
                <w:t xml:space="preserve"> Other examples include farming, agriculture, manufacturing and public safety. </w:t>
              </w:r>
            </w:ins>
          </w:p>
          <w:p w14:paraId="4AD9B322" w14:textId="77777777" w:rsidR="00FB25CF" w:rsidRPr="004B66E2" w:rsidRDefault="00FB25CF" w:rsidP="00FB25CF">
            <w:pPr>
              <w:pStyle w:val="TAL"/>
              <w:ind w:left="-30"/>
              <w:rPr>
                <w:ins w:id="3081" w:author="Jaffar, Munira" w:date="2019-08-30T13:22:00Z"/>
                <w:rFonts w:asciiTheme="minorHAnsi" w:hAnsiTheme="minorHAnsi"/>
                <w:sz w:val="22"/>
                <w:szCs w:val="22"/>
              </w:rPr>
            </w:pPr>
          </w:p>
          <w:p w14:paraId="1CB9EE7A" w14:textId="77777777" w:rsidR="00FB25CF" w:rsidRPr="00E75D11" w:rsidRDefault="00FB25CF" w:rsidP="00FB25CF">
            <w:pPr>
              <w:pStyle w:val="TAL"/>
              <w:rPr>
                <w:ins w:id="3082" w:author="Jaffar, Munira" w:date="2019-08-30T13:22:00Z"/>
                <w:rFonts w:asciiTheme="minorHAnsi" w:hAnsiTheme="minorHAnsi"/>
                <w:sz w:val="22"/>
                <w:szCs w:val="22"/>
              </w:rPr>
            </w:pPr>
          </w:p>
          <w:p w14:paraId="23FE90F8" w14:textId="77777777" w:rsidR="00FB25CF" w:rsidRPr="00E75D11" w:rsidRDefault="00FB25CF" w:rsidP="00FB25CF">
            <w:pPr>
              <w:pStyle w:val="TAL"/>
              <w:rPr>
                <w:ins w:id="3083" w:author="Jaffar, Munira" w:date="2019-08-30T13:22:00Z"/>
                <w:rFonts w:asciiTheme="minorHAnsi" w:hAnsiTheme="minorHAnsi"/>
                <w:sz w:val="22"/>
                <w:szCs w:val="22"/>
              </w:rPr>
            </w:pPr>
          </w:p>
          <w:p w14:paraId="53126091" w14:textId="77777777" w:rsidR="00FB25CF" w:rsidRDefault="00FB25CF" w:rsidP="00FB25CF">
            <w:pPr>
              <w:pStyle w:val="TAL"/>
            </w:pPr>
          </w:p>
        </w:tc>
      </w:tr>
      <w:tr w:rsidR="00FB25CF" w:rsidRPr="009B434E" w14:paraId="3DF20B36" w14:textId="77777777" w:rsidTr="00201FEF">
        <w:tc>
          <w:tcPr>
            <w:tcW w:w="1271" w:type="dxa"/>
          </w:tcPr>
          <w:p w14:paraId="449841D6" w14:textId="09A4EAFD" w:rsidR="00FB25CF" w:rsidRPr="00E75D11" w:rsidRDefault="00FB25CF" w:rsidP="00FB25CF">
            <w:pPr>
              <w:pStyle w:val="TAL"/>
              <w:rPr>
                <w:rFonts w:asciiTheme="minorHAnsi" w:hAnsiTheme="minorHAnsi"/>
                <w:sz w:val="22"/>
                <w:szCs w:val="22"/>
              </w:rPr>
            </w:pPr>
            <w:ins w:id="3084" w:author="Johan Bergman" w:date="2019-08-31T18:46:00Z">
              <w:r>
                <w:t>Ericsson</w:t>
              </w:r>
            </w:ins>
          </w:p>
        </w:tc>
        <w:tc>
          <w:tcPr>
            <w:tcW w:w="1276" w:type="dxa"/>
          </w:tcPr>
          <w:p w14:paraId="202275A0" w14:textId="77777777" w:rsidR="00FB25CF" w:rsidRDefault="00FB25CF" w:rsidP="00FB25CF">
            <w:pPr>
              <w:pStyle w:val="TAL"/>
              <w:jc w:val="center"/>
              <w:rPr>
                <w:rFonts w:asciiTheme="minorHAnsi" w:hAnsiTheme="minorHAnsi"/>
                <w:b/>
                <w:sz w:val="22"/>
                <w:szCs w:val="22"/>
              </w:rPr>
            </w:pPr>
          </w:p>
        </w:tc>
        <w:tc>
          <w:tcPr>
            <w:tcW w:w="3542" w:type="dxa"/>
          </w:tcPr>
          <w:p w14:paraId="65074E85" w14:textId="77777777" w:rsidR="00FB25CF" w:rsidRPr="00417CB7" w:rsidRDefault="00FB25CF" w:rsidP="00FB25CF">
            <w:pPr>
              <w:pStyle w:val="TAL"/>
              <w:ind w:left="60"/>
              <w:rPr>
                <w:rFonts w:asciiTheme="minorHAnsi" w:hAnsiTheme="minorHAnsi"/>
                <w:i/>
                <w:sz w:val="22"/>
                <w:szCs w:val="22"/>
                <w:lang w:val="en-US"/>
              </w:rPr>
            </w:pPr>
          </w:p>
        </w:tc>
        <w:tc>
          <w:tcPr>
            <w:tcW w:w="3542" w:type="dxa"/>
          </w:tcPr>
          <w:p w14:paraId="16D7B39F" w14:textId="77777777" w:rsidR="00FB25CF" w:rsidRDefault="00FB25CF" w:rsidP="00FB25CF">
            <w:pPr>
              <w:pStyle w:val="TAL"/>
              <w:rPr>
                <w:ins w:id="3085" w:author="Johan Bergman" w:date="2019-08-31T18:46:00Z"/>
              </w:rPr>
            </w:pPr>
            <w:ins w:id="3086" w:author="Johan Bergman" w:date="2019-08-31T18:46:00Z">
              <w:r>
                <w:t>1: We assume this is already possible.</w:t>
              </w:r>
            </w:ins>
          </w:p>
          <w:p w14:paraId="6C1287B7" w14:textId="77777777" w:rsidR="00FB25CF" w:rsidRDefault="00FB25CF" w:rsidP="00FB25CF">
            <w:pPr>
              <w:pStyle w:val="TAL"/>
              <w:rPr>
                <w:ins w:id="3087" w:author="Johan Bergman" w:date="2019-08-31T18:46:00Z"/>
              </w:rPr>
            </w:pPr>
          </w:p>
          <w:p w14:paraId="1DED7716" w14:textId="77777777" w:rsidR="00FB25CF" w:rsidRDefault="00FB25CF" w:rsidP="00FB25CF">
            <w:pPr>
              <w:pStyle w:val="TAL"/>
              <w:rPr>
                <w:ins w:id="3088" w:author="Johan Bergman" w:date="2019-08-31T18:46:00Z"/>
              </w:rPr>
            </w:pPr>
            <w:ins w:id="3089" w:author="Johan Bergman" w:date="2019-08-31T18:46:00Z">
              <w:r>
                <w:t>2: This proposal seems to require an undesired costly new base station receiver.</w:t>
              </w:r>
            </w:ins>
          </w:p>
          <w:p w14:paraId="39FE475B" w14:textId="77777777" w:rsidR="00FB25CF" w:rsidRDefault="00FB25CF" w:rsidP="00FB25CF">
            <w:pPr>
              <w:pStyle w:val="TAL"/>
              <w:rPr>
                <w:ins w:id="3090" w:author="Johan Bergman" w:date="2019-08-31T18:46:00Z"/>
              </w:rPr>
            </w:pPr>
          </w:p>
          <w:p w14:paraId="6B044905" w14:textId="77777777" w:rsidR="00FB25CF" w:rsidRDefault="00FB25CF" w:rsidP="00FB25CF">
            <w:pPr>
              <w:pStyle w:val="TAL"/>
              <w:rPr>
                <w:ins w:id="3091" w:author="Johan Bergman" w:date="2019-08-31T18:46:00Z"/>
              </w:rPr>
            </w:pPr>
            <w:ins w:id="3092" w:author="Johan Bergman" w:date="2019-08-31T18:46:00Z">
              <w:r>
                <w:t>3: We may be open to proposals on reduced UE power back-off.</w:t>
              </w:r>
            </w:ins>
          </w:p>
          <w:p w14:paraId="1E72324A" w14:textId="77777777" w:rsidR="00FB25CF" w:rsidRDefault="00FB25CF" w:rsidP="00FB25CF">
            <w:pPr>
              <w:pStyle w:val="TAL"/>
              <w:rPr>
                <w:ins w:id="3093" w:author="Johan Bergman" w:date="2019-08-31T18:46:00Z"/>
              </w:rPr>
            </w:pPr>
          </w:p>
          <w:p w14:paraId="1E0002E6" w14:textId="77777777" w:rsidR="00FB25CF" w:rsidRDefault="00FB25CF" w:rsidP="00FB25CF">
            <w:pPr>
              <w:pStyle w:val="TAL"/>
              <w:rPr>
                <w:ins w:id="3094" w:author="Johan Bergman" w:date="2019-08-31T18:46:00Z"/>
              </w:rPr>
            </w:pPr>
            <w:ins w:id="3095" w:author="Johan Bergman" w:date="2019-08-31T18:46:00Z">
              <w:r>
                <w:t>4: The introduction of any feature that requires increased cross-layer interaction would need a strong motivation.</w:t>
              </w:r>
            </w:ins>
          </w:p>
          <w:p w14:paraId="017BE602" w14:textId="77777777" w:rsidR="00FB25CF" w:rsidRDefault="00FB25CF" w:rsidP="00FB25CF">
            <w:pPr>
              <w:pStyle w:val="TAL"/>
              <w:rPr>
                <w:ins w:id="3096" w:author="Johan Bergman" w:date="2019-08-31T18:46:00Z"/>
              </w:rPr>
            </w:pPr>
          </w:p>
          <w:p w14:paraId="645C2486" w14:textId="093393E7" w:rsidR="00FB25CF" w:rsidRPr="009337C9" w:rsidRDefault="00FB25CF" w:rsidP="00FB25CF">
            <w:pPr>
              <w:pStyle w:val="TAL"/>
              <w:numPr>
                <w:ilvl w:val="0"/>
                <w:numId w:val="57"/>
              </w:numPr>
              <w:ind w:left="240" w:hanging="270"/>
              <w:rPr>
                <w:rFonts w:asciiTheme="minorHAnsi" w:hAnsiTheme="minorHAnsi"/>
                <w:sz w:val="22"/>
                <w:szCs w:val="22"/>
              </w:rPr>
            </w:pPr>
            <w:ins w:id="3097" w:author="Johan Bergman" w:date="2019-08-31T18:46:00Z">
              <w:r>
                <w:t>5: We currently do not see a need for this.</w:t>
              </w:r>
            </w:ins>
          </w:p>
        </w:tc>
      </w:tr>
      <w:tr w:rsidR="00FB25CF" w:rsidRPr="009B434E" w14:paraId="31F08C2E" w14:textId="77777777" w:rsidTr="00201FEF">
        <w:tc>
          <w:tcPr>
            <w:tcW w:w="1271" w:type="dxa"/>
          </w:tcPr>
          <w:p w14:paraId="527C2F2B" w14:textId="743E9FCB" w:rsidR="00FB25CF" w:rsidRDefault="00FB25CF" w:rsidP="00FB25CF">
            <w:pPr>
              <w:pStyle w:val="TAL"/>
            </w:pPr>
            <w:ins w:id="3098" w:author="Sequans" w:date="2019-09-02T17:13:00Z">
              <w:r>
                <w:t>Sequans</w:t>
              </w:r>
            </w:ins>
          </w:p>
        </w:tc>
        <w:tc>
          <w:tcPr>
            <w:tcW w:w="1276" w:type="dxa"/>
          </w:tcPr>
          <w:p w14:paraId="012A6F06" w14:textId="218532D9" w:rsidR="00FB25CF" w:rsidRDefault="00FB25CF" w:rsidP="00FB25CF">
            <w:pPr>
              <w:pStyle w:val="TAL"/>
              <w:jc w:val="center"/>
              <w:rPr>
                <w:rFonts w:asciiTheme="minorHAnsi" w:hAnsiTheme="minorHAnsi"/>
                <w:b/>
                <w:sz w:val="22"/>
                <w:szCs w:val="22"/>
              </w:rPr>
            </w:pPr>
            <w:ins w:id="3099" w:author="Sequans" w:date="2019-09-02T17:13:00Z">
              <w:r>
                <w:t>5</w:t>
              </w:r>
            </w:ins>
          </w:p>
        </w:tc>
        <w:tc>
          <w:tcPr>
            <w:tcW w:w="3542" w:type="dxa"/>
          </w:tcPr>
          <w:p w14:paraId="53F1E9F5" w14:textId="77777777" w:rsidR="00FB25CF" w:rsidRPr="00417CB7" w:rsidRDefault="00FB25CF" w:rsidP="00FB25CF">
            <w:pPr>
              <w:pStyle w:val="TAL"/>
              <w:ind w:left="60"/>
              <w:rPr>
                <w:rFonts w:asciiTheme="minorHAnsi" w:hAnsiTheme="minorHAnsi"/>
                <w:i/>
                <w:sz w:val="22"/>
                <w:szCs w:val="22"/>
                <w:lang w:val="en-US"/>
              </w:rPr>
            </w:pPr>
          </w:p>
        </w:tc>
        <w:tc>
          <w:tcPr>
            <w:tcW w:w="3542" w:type="dxa"/>
          </w:tcPr>
          <w:p w14:paraId="02A93F5D" w14:textId="0DFC6B4D" w:rsidR="00FB25CF" w:rsidRDefault="00FB25CF" w:rsidP="00FB25CF">
            <w:pPr>
              <w:pStyle w:val="TAL"/>
            </w:pPr>
            <w:ins w:id="3100" w:author="Sequans" w:date="2019-09-02T17:13:00Z">
              <w:r>
                <w:t xml:space="preserve">Same as for </w:t>
              </w:r>
            </w:ins>
            <w:ins w:id="3101" w:author="Sequans" w:date="2019-09-02T17:14:00Z">
              <w:r>
                <w:t>NB-IoT</w:t>
              </w:r>
            </w:ins>
          </w:p>
        </w:tc>
      </w:tr>
      <w:tr w:rsidR="00046255" w:rsidRPr="009B434E" w14:paraId="095399CC" w14:textId="77777777" w:rsidTr="00201FEF">
        <w:tc>
          <w:tcPr>
            <w:tcW w:w="1271" w:type="dxa"/>
          </w:tcPr>
          <w:p w14:paraId="562DDC7A" w14:textId="19416A30" w:rsidR="00046255" w:rsidRDefault="00046255" w:rsidP="00046255">
            <w:pPr>
              <w:pStyle w:val="TAL"/>
            </w:pPr>
            <w:ins w:id="3102" w:author="GRAVES Benoit IMT/OLN" w:date="2019-09-02T16:08:00Z">
              <w:r>
                <w:t>ORANGE</w:t>
              </w:r>
            </w:ins>
          </w:p>
        </w:tc>
        <w:tc>
          <w:tcPr>
            <w:tcW w:w="1276" w:type="dxa"/>
          </w:tcPr>
          <w:p w14:paraId="38700DEF" w14:textId="7D93742C" w:rsidR="00046255" w:rsidRDefault="00046255" w:rsidP="00046255">
            <w:pPr>
              <w:pStyle w:val="TAL"/>
              <w:jc w:val="center"/>
            </w:pPr>
            <w:ins w:id="3103" w:author="GRAVES Benoit IMT/OLN" w:date="2019-09-02T16:08:00Z">
              <w:r>
                <w:t>2, 3</w:t>
              </w:r>
            </w:ins>
          </w:p>
        </w:tc>
        <w:tc>
          <w:tcPr>
            <w:tcW w:w="3542" w:type="dxa"/>
          </w:tcPr>
          <w:p w14:paraId="1CDCB9CB" w14:textId="77777777" w:rsidR="00046255" w:rsidRDefault="00046255" w:rsidP="00046255">
            <w:pPr>
              <w:pStyle w:val="TAL"/>
              <w:rPr>
                <w:ins w:id="3104" w:author="GRAVES Benoit IMT/OLN" w:date="2019-09-02T16:08:00Z"/>
              </w:rPr>
            </w:pPr>
            <w:ins w:id="3105" w:author="GRAVES Benoit IMT/OLN" w:date="2019-09-02T16:08:00Z">
              <w:r>
                <w:t>2:</w:t>
              </w:r>
            </w:ins>
            <w:ins w:id="3106" w:author="GRAVES Benoit IMT/OLN" w:date="2019-09-02T17:29:00Z">
              <w:r>
                <w:t xml:space="preserve"> </w:t>
              </w:r>
            </w:ins>
            <w:ins w:id="3107" w:author="GRAVES Benoit IMT/OLN" w:date="2019-09-02T16:08:00Z">
              <w:r>
                <w:t>Current PUR is almost limited to predictable</w:t>
              </w:r>
            </w:ins>
            <w:ins w:id="3108" w:author="GRAVES Benoit IMT/OLN" w:date="2019-09-02T16:12:00Z">
              <w:r>
                <w:t xml:space="preserve"> periodic </w:t>
              </w:r>
            </w:ins>
            <w:ins w:id="3109" w:author="GRAVES Benoit IMT/OLN" w:date="2019-09-02T16:08:00Z">
              <w:r>
                <w:t xml:space="preserve">traffic. </w:t>
              </w:r>
            </w:ins>
            <w:ins w:id="3110" w:author="GRAVES Benoit IMT/OLN" w:date="2019-09-02T16:12:00Z">
              <w:r>
                <w:t>Extending use of</w:t>
              </w:r>
            </w:ins>
            <w:ins w:id="3111" w:author="GRAVES Benoit IMT/OLN" w:date="2019-09-02T16:08:00Z">
              <w:r>
                <w:t xml:space="preserve"> PUR </w:t>
              </w:r>
            </w:ins>
            <w:ins w:id="3112" w:author="GRAVES Benoit IMT/OLN" w:date="2019-09-02T16:12:00Z">
              <w:r>
                <w:t>to</w:t>
              </w:r>
            </w:ins>
            <w:ins w:id="3113" w:author="GRAVES Benoit IMT/OLN" w:date="2019-09-02T16:11:00Z">
              <w:r>
                <w:t xml:space="preserve"> </w:t>
              </w:r>
            </w:ins>
            <w:ins w:id="3114" w:author="GRAVES Benoit IMT/OLN" w:date="2019-09-02T16:08:00Z">
              <w:r>
                <w:t>aperiodic</w:t>
              </w:r>
            </w:ins>
            <w:ins w:id="3115" w:author="GRAVES Benoit IMT/OLN" w:date="2019-09-02T16:13:00Z">
              <w:r>
                <w:t xml:space="preserve"> asynchronous</w:t>
              </w:r>
            </w:ins>
            <w:ins w:id="3116" w:author="GRAVES Benoit IMT/OLN" w:date="2019-09-02T16:08:00Z">
              <w:r>
                <w:t xml:space="preserve"> traffic is</w:t>
              </w:r>
            </w:ins>
            <w:ins w:id="3117" w:author="GRAVES Benoit IMT/OLN" w:date="2019-09-02T16:13:00Z">
              <w:r>
                <w:t xml:space="preserve"> useful</w:t>
              </w:r>
            </w:ins>
            <w:ins w:id="3118" w:author="GRAVES Benoit IMT/OLN" w:date="2019-09-02T16:08:00Z">
              <w:r>
                <w:t xml:space="preserve"> to reduce overhead / latency of such kind of traffic.</w:t>
              </w:r>
            </w:ins>
          </w:p>
          <w:p w14:paraId="5AD05352" w14:textId="77777777" w:rsidR="00046255" w:rsidRDefault="00046255" w:rsidP="00046255">
            <w:pPr>
              <w:pStyle w:val="TAL"/>
              <w:rPr>
                <w:ins w:id="3119" w:author="GRAVES Benoit IMT/OLN" w:date="2019-09-02T16:08:00Z"/>
              </w:rPr>
            </w:pPr>
          </w:p>
          <w:p w14:paraId="051961EF" w14:textId="77777777" w:rsidR="00046255" w:rsidRDefault="00046255" w:rsidP="00046255">
            <w:pPr>
              <w:pStyle w:val="TAL"/>
              <w:rPr>
                <w:ins w:id="3120" w:author="GRAVES Benoit IMT/OLN" w:date="2019-09-02T16:08:00Z"/>
              </w:rPr>
            </w:pPr>
            <w:ins w:id="3121" w:author="GRAVES Benoit IMT/OLN" w:date="2019-09-02T16:08:00Z">
              <w:r>
                <w:t>3: Agree with Sierra that it could be beneficial for sub-PRB</w:t>
              </w:r>
            </w:ins>
          </w:p>
          <w:p w14:paraId="39CECBF1" w14:textId="77777777" w:rsidR="00046255" w:rsidRDefault="00046255" w:rsidP="00046255">
            <w:pPr>
              <w:pStyle w:val="TAL"/>
              <w:rPr>
                <w:ins w:id="3122" w:author="GRAVES Benoit IMT/OLN" w:date="2019-09-02T16:08:00Z"/>
              </w:rPr>
            </w:pPr>
          </w:p>
          <w:p w14:paraId="3DD36CF4" w14:textId="77777777" w:rsidR="00046255" w:rsidRPr="00417CB7" w:rsidRDefault="00046255" w:rsidP="00046255">
            <w:pPr>
              <w:pStyle w:val="TAL"/>
              <w:ind w:left="60"/>
              <w:rPr>
                <w:rFonts w:asciiTheme="minorHAnsi" w:hAnsiTheme="minorHAnsi"/>
                <w:i/>
                <w:sz w:val="22"/>
                <w:szCs w:val="22"/>
                <w:lang w:val="en-US"/>
              </w:rPr>
            </w:pPr>
          </w:p>
        </w:tc>
        <w:tc>
          <w:tcPr>
            <w:tcW w:w="3542" w:type="dxa"/>
          </w:tcPr>
          <w:p w14:paraId="4D72A648" w14:textId="77777777" w:rsidR="00046255" w:rsidRDefault="00046255" w:rsidP="00046255">
            <w:pPr>
              <w:pStyle w:val="TAL"/>
              <w:rPr>
                <w:ins w:id="3123" w:author="GRAVES Benoit IMT/OLN" w:date="2019-09-02T16:08:00Z"/>
              </w:rPr>
            </w:pPr>
            <w:ins w:id="3124" w:author="GRAVES Benoit IMT/OLN" w:date="2019-09-02T16:08:00Z">
              <w:r>
                <w:t>1: Agree with Telsra on the interest of LTE-M in smartphone for emergency situation,</w:t>
              </w:r>
            </w:ins>
            <w:ins w:id="3125" w:author="GRAVES Benoit IMT/OLN" w:date="2019-09-02T17:04:00Z">
              <w:r>
                <w:t xml:space="preserve"> </w:t>
              </w:r>
            </w:ins>
            <w:ins w:id="3126" w:author="GRAVES Benoit IMT/OLN" w:date="2019-09-02T16:08:00Z">
              <w:r>
                <w:t>however</w:t>
              </w:r>
            </w:ins>
            <w:ins w:id="3127" w:author="GRAVES Benoit IMT/OLN" w:date="2019-09-02T16:10:00Z">
              <w:r>
                <w:t xml:space="preserve"> Coverage Extension mechanisms have been enhanced in Rel16 already</w:t>
              </w:r>
            </w:ins>
            <w:ins w:id="3128" w:author="GRAVES Benoit IMT/OLN" w:date="2019-09-02T16:11:00Z">
              <w:r>
                <w:t xml:space="preserve">. Not sure what </w:t>
              </w:r>
            </w:ins>
            <w:ins w:id="3129" w:author="GRAVES Benoit IMT/OLN" w:date="2019-09-02T16:10:00Z">
              <w:r>
                <w:t>enhancements could be proposed in Rel17.</w:t>
              </w:r>
            </w:ins>
          </w:p>
          <w:p w14:paraId="4261E7CE" w14:textId="77777777" w:rsidR="00046255" w:rsidRDefault="00046255" w:rsidP="00046255">
            <w:pPr>
              <w:pStyle w:val="TAL"/>
              <w:rPr>
                <w:ins w:id="3130" w:author="GRAVES Benoit IMT/OLN" w:date="2019-09-02T16:08:00Z"/>
              </w:rPr>
            </w:pPr>
          </w:p>
          <w:p w14:paraId="4106A6E6" w14:textId="77777777" w:rsidR="00046255" w:rsidRDefault="00046255" w:rsidP="00046255">
            <w:pPr>
              <w:pStyle w:val="TAL"/>
              <w:rPr>
                <w:ins w:id="3131" w:author="GRAVES Benoit IMT/OLN" w:date="2019-09-02T16:08:00Z"/>
              </w:rPr>
            </w:pPr>
            <w:ins w:id="3132" w:author="GRAVES Benoit IMT/OLN" w:date="2019-09-02T16:08:00Z">
              <w:r>
                <w:t xml:space="preserve">3: </w:t>
              </w:r>
            </w:ins>
            <w:ins w:id="3133" w:author="GRAVES Benoit IMT/OLN" w:date="2019-09-02T16:13:00Z">
              <w:r>
                <w:t xml:space="preserve">Possible interest but </w:t>
              </w:r>
            </w:ins>
            <w:ins w:id="3134" w:author="GRAVES Benoit IMT/OLN" w:date="2019-09-02T16:14:00Z">
              <w:r>
                <w:t>s</w:t>
              </w:r>
            </w:ins>
            <w:ins w:id="3135" w:author="GRAVES Benoit IMT/OLN" w:date="2019-09-02T16:08:00Z">
              <w:r>
                <w:t xml:space="preserve">hould </w:t>
              </w:r>
            </w:ins>
            <w:ins w:id="3136" w:author="GRAVES Benoit IMT/OLN" w:date="2019-09-02T16:14:00Z">
              <w:r>
                <w:t>remain</w:t>
              </w:r>
            </w:ins>
            <w:ins w:id="3137" w:author="GRAVES Benoit IMT/OLN" w:date="2019-09-02T16:08:00Z">
              <w:r>
                <w:t xml:space="preserve"> compliant with regulation</w:t>
              </w:r>
            </w:ins>
          </w:p>
          <w:p w14:paraId="7307B264" w14:textId="77777777" w:rsidR="00046255" w:rsidRDefault="00046255" w:rsidP="00046255">
            <w:pPr>
              <w:pStyle w:val="TAL"/>
            </w:pPr>
          </w:p>
        </w:tc>
      </w:tr>
    </w:tbl>
    <w:p w14:paraId="3B12C8CD" w14:textId="25BA1EDB" w:rsidR="00614012" w:rsidRPr="0045001E" w:rsidRDefault="00614012" w:rsidP="0045001E">
      <w:bookmarkStart w:id="3138" w:name="_GoBack"/>
      <w:bookmarkEnd w:id="3138"/>
    </w:p>
    <w:sectPr w:rsidR="00614012" w:rsidRPr="0045001E" w:rsidSect="00955B16">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11" w:author="Qualcomm (Umesh)" w:date="2019-08-28T12:43:00Z" w:initials="Q">
    <w:p w14:paraId="3A140983" w14:textId="77777777" w:rsidR="00AE47EE" w:rsidRDefault="00AE47EE">
      <w:pPr>
        <w:pStyle w:val="CommentText"/>
      </w:pPr>
      <w:r>
        <w:rPr>
          <w:rStyle w:val="CommentReference"/>
        </w:rPr>
        <w:annotationRef/>
      </w:r>
      <w:r>
        <w:t>Is it understood that rel-16 leftovers are automatically in scope of scoping discussions?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1409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FCD5F7" w16cid:durableId="2112CCF6"/>
  <w16cid:commentId w16cid:paraId="3A140983" w16cid:durableId="2110F5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C2C5A" w14:textId="77777777" w:rsidR="008F60FC" w:rsidRDefault="008F60FC">
      <w:r>
        <w:separator/>
      </w:r>
    </w:p>
  </w:endnote>
  <w:endnote w:type="continuationSeparator" w:id="0">
    <w:p w14:paraId="0D74429D" w14:textId="77777777" w:rsidR="008F60FC" w:rsidRDefault="008F6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script"/>
    <w:pitch w:val="fixed"/>
    <w:sig w:usb0="00000000"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4C9EA" w14:textId="3C60075F" w:rsidR="00AE47EE" w:rsidRDefault="00AE47EE">
    <w:pPr>
      <w:pStyle w:val="Footer"/>
    </w:pPr>
    <w:r>
      <w:rPr>
        <w:lang w:eastAsia="en-GB"/>
      </w:rPr>
      <mc:AlternateContent>
        <mc:Choice Requires="wps">
          <w:drawing>
            <wp:anchor distT="0" distB="0" distL="114300" distR="114300" simplePos="0" relativeHeight="251659264" behindDoc="0" locked="0" layoutInCell="0" allowOverlap="1" wp14:anchorId="2E7905A2" wp14:editId="0E21C991">
              <wp:simplePos x="0" y="0"/>
              <wp:positionH relativeFrom="page">
                <wp:posOffset>0</wp:posOffset>
              </wp:positionH>
              <wp:positionV relativeFrom="page">
                <wp:posOffset>10236200</wp:posOffset>
              </wp:positionV>
              <wp:extent cx="7560945" cy="266700"/>
              <wp:effectExtent l="0" t="0" r="0" b="0"/>
              <wp:wrapNone/>
              <wp:docPr id="1" name="MSIPCM81f347a1b187acd89ca2a07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1D5AFE" w14:textId="06A8280B" w:rsidR="00AE47EE" w:rsidRPr="004C1EA1" w:rsidRDefault="00AE47EE" w:rsidP="004C1EA1">
                          <w:pPr>
                            <w:spacing w:after="0"/>
                            <w:rPr>
                              <w:rFonts w:ascii="Calibri" w:hAnsi="Calibri" w:cs="Calibri"/>
                              <w:color w:val="000000"/>
                              <w:sz w:val="14"/>
                            </w:rPr>
                          </w:pPr>
                          <w:r w:rsidRPr="004C1EA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E7905A2" id="_x0000_t202" coordsize="21600,21600" o:spt="202" path="m,l,21600r21600,l21600,xe">
              <v:stroke joinstyle="miter"/>
              <v:path gradientshapeok="t" o:connecttype="rect"/>
            </v:shapetype>
            <v:shape id="MSIPCM81f347a1b187acd89ca2a07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MHXvxAfAwAAOAYAAA4AAAAA&#10;AAAAAAAAAAAALgIAAGRycy9lMm9Eb2MueG1sUEsBAi0AFAAGAAgAAAAhAFGUQ57fAAAACwEAAA8A&#10;AAAAAAAAAAAAAAAAeQUAAGRycy9kb3ducmV2LnhtbFBLBQYAAAAABAAEAPMAAACFBgAAAAA=&#10;" o:allowincell="f" filled="f" stroked="f" strokeweight=".5pt">
              <v:textbox inset="20pt,0,,0">
                <w:txbxContent>
                  <w:p w14:paraId="4E1D5AFE" w14:textId="06A8280B" w:rsidR="004D2605" w:rsidRPr="004C1EA1" w:rsidRDefault="004D2605" w:rsidP="004C1EA1">
                    <w:pPr>
                      <w:spacing w:after="0"/>
                      <w:rPr>
                        <w:rFonts w:ascii="Calibri" w:hAnsi="Calibri" w:cs="Calibri"/>
                        <w:color w:val="000000"/>
                        <w:sz w:val="14"/>
                      </w:rPr>
                    </w:pPr>
                    <w:r w:rsidRPr="004C1EA1">
                      <w:rPr>
                        <w:rFonts w:ascii="Calibri" w:hAnsi="Calibri" w:cs="Calibri"/>
                        <w:color w:val="000000"/>
                        <w:sz w:val="14"/>
                      </w:rPr>
                      <w:t>C2 General</w:t>
                    </w:r>
                  </w:p>
                </w:txbxContent>
              </v:textbox>
              <w10:wrap anchorx="page" anchory="page"/>
            </v:shape>
          </w:pict>
        </mc:Fallback>
      </mc:AlternateContent>
    </w:r>
    <w:r>
      <w:fldChar w:fldCharType="begin"/>
    </w:r>
    <w:r>
      <w:instrText xml:space="preserve"> PAGE  \* Arabic  \* MERGEFORMAT </w:instrText>
    </w:r>
    <w:r>
      <w:fldChar w:fldCharType="separate"/>
    </w:r>
    <w:r w:rsidR="00970114">
      <w:t>61</w:t>
    </w:r>
    <w:r>
      <w:fldChar w:fldCharType="end"/>
    </w:r>
    <w:r>
      <w:t>/</w:t>
    </w:r>
    <w:r w:rsidR="008F60FC">
      <w:fldChar w:fldCharType="begin"/>
    </w:r>
    <w:r w:rsidR="008F60FC">
      <w:instrText xml:space="preserve"> NUMPAGES   \* MERGEFORMAT </w:instrText>
    </w:r>
    <w:r w:rsidR="008F60FC">
      <w:fldChar w:fldCharType="separate"/>
    </w:r>
    <w:r w:rsidR="00970114">
      <w:t>62</w:t>
    </w:r>
    <w:r w:rsidR="008F60FC">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3FB90" w14:textId="77777777" w:rsidR="008F60FC" w:rsidRDefault="008F60FC">
      <w:r>
        <w:separator/>
      </w:r>
    </w:p>
  </w:footnote>
  <w:footnote w:type="continuationSeparator" w:id="0">
    <w:p w14:paraId="4248DB5C" w14:textId="77777777" w:rsidR="008F60FC" w:rsidRDefault="008F60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A2569D"/>
    <w:multiLevelType w:val="singleLevel"/>
    <w:tmpl w:val="A2A2569D"/>
    <w:lvl w:ilvl="0">
      <w:start w:val="1"/>
      <w:numFmt w:val="bullet"/>
      <w:lvlText w:val=""/>
      <w:lvlJc w:val="left"/>
      <w:pPr>
        <w:ind w:left="420" w:hanging="420"/>
      </w:pPr>
      <w:rPr>
        <w:rFonts w:ascii="Wingdings" w:hAnsi="Wingdings" w:hint="default"/>
      </w:rPr>
    </w:lvl>
  </w:abstractNum>
  <w:abstractNum w:abstractNumId="1" w15:restartNumberingAfterBreak="0">
    <w:nsid w:val="BC93AC50"/>
    <w:multiLevelType w:val="singleLevel"/>
    <w:tmpl w:val="BC93AC50"/>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0154A"/>
    <w:multiLevelType w:val="hybridMultilevel"/>
    <w:tmpl w:val="35C07CE0"/>
    <w:lvl w:ilvl="0" w:tplc="D6FE5D1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87D89"/>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3643599"/>
    <w:multiLevelType w:val="hybridMultilevel"/>
    <w:tmpl w:val="FF7607D8"/>
    <w:lvl w:ilvl="0" w:tplc="04090001">
      <w:start w:val="1"/>
      <w:numFmt w:val="bullet"/>
      <w:lvlText w:val=""/>
      <w:lvlJc w:val="left"/>
      <w:pPr>
        <w:ind w:left="420" w:hanging="360"/>
      </w:pPr>
      <w:rPr>
        <w:rFonts w:ascii="Symbol" w:hAnsi="Symbol"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03DE0579"/>
    <w:multiLevelType w:val="hybridMultilevel"/>
    <w:tmpl w:val="3A3EB6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75A3013"/>
    <w:multiLevelType w:val="hybridMultilevel"/>
    <w:tmpl w:val="C36C8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217F69"/>
    <w:multiLevelType w:val="hybridMultilevel"/>
    <w:tmpl w:val="51A48334"/>
    <w:lvl w:ilvl="0" w:tplc="E788DE84">
      <w:start w:val="1"/>
      <w:numFmt w:val="bullet"/>
      <w:lvlText w:val="•"/>
      <w:lvlJc w:val="left"/>
      <w:pPr>
        <w:tabs>
          <w:tab w:val="num" w:pos="720"/>
        </w:tabs>
        <w:ind w:left="720" w:hanging="360"/>
      </w:pPr>
      <w:rPr>
        <w:rFonts w:ascii="Arial" w:hAnsi="Arial" w:hint="default"/>
      </w:rPr>
    </w:lvl>
    <w:lvl w:ilvl="1" w:tplc="0888AA28">
      <w:start w:val="1"/>
      <w:numFmt w:val="bullet"/>
      <w:lvlText w:val="•"/>
      <w:lvlJc w:val="left"/>
      <w:pPr>
        <w:tabs>
          <w:tab w:val="num" w:pos="1440"/>
        </w:tabs>
        <w:ind w:left="1440" w:hanging="360"/>
      </w:pPr>
      <w:rPr>
        <w:rFonts w:ascii="Arial" w:hAnsi="Arial" w:hint="default"/>
      </w:rPr>
    </w:lvl>
    <w:lvl w:ilvl="2" w:tplc="60565B46" w:tentative="1">
      <w:start w:val="1"/>
      <w:numFmt w:val="bullet"/>
      <w:lvlText w:val="•"/>
      <w:lvlJc w:val="left"/>
      <w:pPr>
        <w:tabs>
          <w:tab w:val="num" w:pos="2160"/>
        </w:tabs>
        <w:ind w:left="2160" w:hanging="360"/>
      </w:pPr>
      <w:rPr>
        <w:rFonts w:ascii="Arial" w:hAnsi="Arial" w:hint="default"/>
      </w:rPr>
    </w:lvl>
    <w:lvl w:ilvl="3" w:tplc="EE1E8D46" w:tentative="1">
      <w:start w:val="1"/>
      <w:numFmt w:val="bullet"/>
      <w:lvlText w:val="•"/>
      <w:lvlJc w:val="left"/>
      <w:pPr>
        <w:tabs>
          <w:tab w:val="num" w:pos="2880"/>
        </w:tabs>
        <w:ind w:left="2880" w:hanging="360"/>
      </w:pPr>
      <w:rPr>
        <w:rFonts w:ascii="Arial" w:hAnsi="Arial" w:hint="default"/>
      </w:rPr>
    </w:lvl>
    <w:lvl w:ilvl="4" w:tplc="222C6A2A" w:tentative="1">
      <w:start w:val="1"/>
      <w:numFmt w:val="bullet"/>
      <w:lvlText w:val="•"/>
      <w:lvlJc w:val="left"/>
      <w:pPr>
        <w:tabs>
          <w:tab w:val="num" w:pos="3600"/>
        </w:tabs>
        <w:ind w:left="3600" w:hanging="360"/>
      </w:pPr>
      <w:rPr>
        <w:rFonts w:ascii="Arial" w:hAnsi="Arial" w:hint="default"/>
      </w:rPr>
    </w:lvl>
    <w:lvl w:ilvl="5" w:tplc="387C6264" w:tentative="1">
      <w:start w:val="1"/>
      <w:numFmt w:val="bullet"/>
      <w:lvlText w:val="•"/>
      <w:lvlJc w:val="left"/>
      <w:pPr>
        <w:tabs>
          <w:tab w:val="num" w:pos="4320"/>
        </w:tabs>
        <w:ind w:left="4320" w:hanging="360"/>
      </w:pPr>
      <w:rPr>
        <w:rFonts w:ascii="Arial" w:hAnsi="Arial" w:hint="default"/>
      </w:rPr>
    </w:lvl>
    <w:lvl w:ilvl="6" w:tplc="ECCCFD3A" w:tentative="1">
      <w:start w:val="1"/>
      <w:numFmt w:val="bullet"/>
      <w:lvlText w:val="•"/>
      <w:lvlJc w:val="left"/>
      <w:pPr>
        <w:tabs>
          <w:tab w:val="num" w:pos="5040"/>
        </w:tabs>
        <w:ind w:left="5040" w:hanging="360"/>
      </w:pPr>
      <w:rPr>
        <w:rFonts w:ascii="Arial" w:hAnsi="Arial" w:hint="default"/>
      </w:rPr>
    </w:lvl>
    <w:lvl w:ilvl="7" w:tplc="5D78524A" w:tentative="1">
      <w:start w:val="1"/>
      <w:numFmt w:val="bullet"/>
      <w:lvlText w:val="•"/>
      <w:lvlJc w:val="left"/>
      <w:pPr>
        <w:tabs>
          <w:tab w:val="num" w:pos="5760"/>
        </w:tabs>
        <w:ind w:left="5760" w:hanging="360"/>
      </w:pPr>
      <w:rPr>
        <w:rFonts w:ascii="Arial" w:hAnsi="Arial" w:hint="default"/>
      </w:rPr>
    </w:lvl>
    <w:lvl w:ilvl="8" w:tplc="53B227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C77787"/>
    <w:multiLevelType w:val="hybridMultilevel"/>
    <w:tmpl w:val="897CC814"/>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0A092E20"/>
    <w:multiLevelType w:val="hybridMultilevel"/>
    <w:tmpl w:val="5554FB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BA21A9"/>
    <w:multiLevelType w:val="hybridMultilevel"/>
    <w:tmpl w:val="152803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A25D5D"/>
    <w:multiLevelType w:val="hybridMultilevel"/>
    <w:tmpl w:val="F9F865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992C1D"/>
    <w:multiLevelType w:val="hybridMultilevel"/>
    <w:tmpl w:val="8FA893B6"/>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A458E8"/>
    <w:multiLevelType w:val="hybridMultilevel"/>
    <w:tmpl w:val="266692C8"/>
    <w:lvl w:ilvl="0" w:tplc="8AA20E3E">
      <w:start w:val="1"/>
      <w:numFmt w:val="bullet"/>
      <w:lvlText w:val="•"/>
      <w:lvlJc w:val="left"/>
      <w:pPr>
        <w:tabs>
          <w:tab w:val="num" w:pos="720"/>
        </w:tabs>
        <w:ind w:left="720" w:hanging="360"/>
      </w:pPr>
      <w:rPr>
        <w:rFonts w:ascii="Arial" w:hAnsi="Arial" w:hint="default"/>
      </w:rPr>
    </w:lvl>
    <w:lvl w:ilvl="1" w:tplc="E76E0F82">
      <w:numFmt w:val="bullet"/>
      <w:lvlText w:val="–"/>
      <w:lvlJc w:val="left"/>
      <w:pPr>
        <w:tabs>
          <w:tab w:val="num" w:pos="1440"/>
        </w:tabs>
        <w:ind w:left="1440" w:hanging="360"/>
      </w:pPr>
      <w:rPr>
        <w:rFonts w:ascii="Arial" w:hAnsi="Arial" w:hint="default"/>
      </w:rPr>
    </w:lvl>
    <w:lvl w:ilvl="2" w:tplc="33325BBC" w:tentative="1">
      <w:start w:val="1"/>
      <w:numFmt w:val="bullet"/>
      <w:lvlText w:val="•"/>
      <w:lvlJc w:val="left"/>
      <w:pPr>
        <w:tabs>
          <w:tab w:val="num" w:pos="2160"/>
        </w:tabs>
        <w:ind w:left="2160" w:hanging="360"/>
      </w:pPr>
      <w:rPr>
        <w:rFonts w:ascii="Arial" w:hAnsi="Arial" w:hint="default"/>
      </w:rPr>
    </w:lvl>
    <w:lvl w:ilvl="3" w:tplc="C2F8207E" w:tentative="1">
      <w:start w:val="1"/>
      <w:numFmt w:val="bullet"/>
      <w:lvlText w:val="•"/>
      <w:lvlJc w:val="left"/>
      <w:pPr>
        <w:tabs>
          <w:tab w:val="num" w:pos="2880"/>
        </w:tabs>
        <w:ind w:left="2880" w:hanging="360"/>
      </w:pPr>
      <w:rPr>
        <w:rFonts w:ascii="Arial" w:hAnsi="Arial" w:hint="default"/>
      </w:rPr>
    </w:lvl>
    <w:lvl w:ilvl="4" w:tplc="D7A8F280" w:tentative="1">
      <w:start w:val="1"/>
      <w:numFmt w:val="bullet"/>
      <w:lvlText w:val="•"/>
      <w:lvlJc w:val="left"/>
      <w:pPr>
        <w:tabs>
          <w:tab w:val="num" w:pos="3600"/>
        </w:tabs>
        <w:ind w:left="3600" w:hanging="360"/>
      </w:pPr>
      <w:rPr>
        <w:rFonts w:ascii="Arial" w:hAnsi="Arial" w:hint="default"/>
      </w:rPr>
    </w:lvl>
    <w:lvl w:ilvl="5" w:tplc="E00E2374" w:tentative="1">
      <w:start w:val="1"/>
      <w:numFmt w:val="bullet"/>
      <w:lvlText w:val="•"/>
      <w:lvlJc w:val="left"/>
      <w:pPr>
        <w:tabs>
          <w:tab w:val="num" w:pos="4320"/>
        </w:tabs>
        <w:ind w:left="4320" w:hanging="360"/>
      </w:pPr>
      <w:rPr>
        <w:rFonts w:ascii="Arial" w:hAnsi="Arial" w:hint="default"/>
      </w:rPr>
    </w:lvl>
    <w:lvl w:ilvl="6" w:tplc="6F38443E" w:tentative="1">
      <w:start w:val="1"/>
      <w:numFmt w:val="bullet"/>
      <w:lvlText w:val="•"/>
      <w:lvlJc w:val="left"/>
      <w:pPr>
        <w:tabs>
          <w:tab w:val="num" w:pos="5040"/>
        </w:tabs>
        <w:ind w:left="5040" w:hanging="360"/>
      </w:pPr>
      <w:rPr>
        <w:rFonts w:ascii="Arial" w:hAnsi="Arial" w:hint="default"/>
      </w:rPr>
    </w:lvl>
    <w:lvl w:ilvl="7" w:tplc="8DB86F50" w:tentative="1">
      <w:start w:val="1"/>
      <w:numFmt w:val="bullet"/>
      <w:lvlText w:val="•"/>
      <w:lvlJc w:val="left"/>
      <w:pPr>
        <w:tabs>
          <w:tab w:val="num" w:pos="5760"/>
        </w:tabs>
        <w:ind w:left="5760" w:hanging="360"/>
      </w:pPr>
      <w:rPr>
        <w:rFonts w:ascii="Arial" w:hAnsi="Arial" w:hint="default"/>
      </w:rPr>
    </w:lvl>
    <w:lvl w:ilvl="8" w:tplc="B82C25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23B726F"/>
    <w:multiLevelType w:val="hybridMultilevel"/>
    <w:tmpl w:val="9544BF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B22E93"/>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4FE57DF"/>
    <w:multiLevelType w:val="hybridMultilevel"/>
    <w:tmpl w:val="22683E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576539D"/>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25FB3FCC"/>
    <w:multiLevelType w:val="hybridMultilevel"/>
    <w:tmpl w:val="C37AA73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7A46A19"/>
    <w:multiLevelType w:val="hybridMultilevel"/>
    <w:tmpl w:val="152803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A8B51D0"/>
    <w:multiLevelType w:val="hybridMultilevel"/>
    <w:tmpl w:val="B38A4778"/>
    <w:lvl w:ilvl="0" w:tplc="09566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C416AE7"/>
    <w:multiLevelType w:val="hybridMultilevel"/>
    <w:tmpl w:val="B268D3A0"/>
    <w:lvl w:ilvl="0" w:tplc="9370962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C561FCC"/>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CD65161"/>
    <w:multiLevelType w:val="hybridMultilevel"/>
    <w:tmpl w:val="5D40F286"/>
    <w:lvl w:ilvl="0" w:tplc="9370962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1036B6"/>
    <w:multiLevelType w:val="hybridMultilevel"/>
    <w:tmpl w:val="F2E832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D13362E"/>
    <w:multiLevelType w:val="hybridMultilevel"/>
    <w:tmpl w:val="A7F4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3E5DF5"/>
    <w:multiLevelType w:val="hybridMultilevel"/>
    <w:tmpl w:val="22683E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04736A8"/>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26C5F90"/>
    <w:multiLevelType w:val="hybridMultilevel"/>
    <w:tmpl w:val="4FC24B88"/>
    <w:lvl w:ilvl="0" w:tplc="B1582A1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1A7BED"/>
    <w:multiLevelType w:val="hybridMultilevel"/>
    <w:tmpl w:val="F1805F64"/>
    <w:lvl w:ilvl="0" w:tplc="08090001">
      <w:start w:val="1"/>
      <w:numFmt w:val="bullet"/>
      <w:lvlText w:val=""/>
      <w:lvlJc w:val="left"/>
      <w:pPr>
        <w:tabs>
          <w:tab w:val="num" w:pos="720"/>
        </w:tabs>
        <w:ind w:left="720" w:hanging="360"/>
      </w:pPr>
      <w:rPr>
        <w:rFonts w:ascii="Symbol" w:hAnsi="Symbol" w:hint="default"/>
      </w:rPr>
    </w:lvl>
    <w:lvl w:ilvl="1" w:tplc="0888AA28">
      <w:start w:val="1"/>
      <w:numFmt w:val="bullet"/>
      <w:lvlText w:val="•"/>
      <w:lvlJc w:val="left"/>
      <w:pPr>
        <w:tabs>
          <w:tab w:val="num" w:pos="1440"/>
        </w:tabs>
        <w:ind w:left="1440" w:hanging="360"/>
      </w:pPr>
      <w:rPr>
        <w:rFonts w:ascii="Arial" w:hAnsi="Arial" w:hint="default"/>
      </w:rPr>
    </w:lvl>
    <w:lvl w:ilvl="2" w:tplc="60565B46" w:tentative="1">
      <w:start w:val="1"/>
      <w:numFmt w:val="bullet"/>
      <w:lvlText w:val="•"/>
      <w:lvlJc w:val="left"/>
      <w:pPr>
        <w:tabs>
          <w:tab w:val="num" w:pos="2160"/>
        </w:tabs>
        <w:ind w:left="2160" w:hanging="360"/>
      </w:pPr>
      <w:rPr>
        <w:rFonts w:ascii="Arial" w:hAnsi="Arial" w:hint="default"/>
      </w:rPr>
    </w:lvl>
    <w:lvl w:ilvl="3" w:tplc="EE1E8D46" w:tentative="1">
      <w:start w:val="1"/>
      <w:numFmt w:val="bullet"/>
      <w:lvlText w:val="•"/>
      <w:lvlJc w:val="left"/>
      <w:pPr>
        <w:tabs>
          <w:tab w:val="num" w:pos="2880"/>
        </w:tabs>
        <w:ind w:left="2880" w:hanging="360"/>
      </w:pPr>
      <w:rPr>
        <w:rFonts w:ascii="Arial" w:hAnsi="Arial" w:hint="default"/>
      </w:rPr>
    </w:lvl>
    <w:lvl w:ilvl="4" w:tplc="222C6A2A" w:tentative="1">
      <w:start w:val="1"/>
      <w:numFmt w:val="bullet"/>
      <w:lvlText w:val="•"/>
      <w:lvlJc w:val="left"/>
      <w:pPr>
        <w:tabs>
          <w:tab w:val="num" w:pos="3600"/>
        </w:tabs>
        <w:ind w:left="3600" w:hanging="360"/>
      </w:pPr>
      <w:rPr>
        <w:rFonts w:ascii="Arial" w:hAnsi="Arial" w:hint="default"/>
      </w:rPr>
    </w:lvl>
    <w:lvl w:ilvl="5" w:tplc="387C6264" w:tentative="1">
      <w:start w:val="1"/>
      <w:numFmt w:val="bullet"/>
      <w:lvlText w:val="•"/>
      <w:lvlJc w:val="left"/>
      <w:pPr>
        <w:tabs>
          <w:tab w:val="num" w:pos="4320"/>
        </w:tabs>
        <w:ind w:left="4320" w:hanging="360"/>
      </w:pPr>
      <w:rPr>
        <w:rFonts w:ascii="Arial" w:hAnsi="Arial" w:hint="default"/>
      </w:rPr>
    </w:lvl>
    <w:lvl w:ilvl="6" w:tplc="ECCCFD3A" w:tentative="1">
      <w:start w:val="1"/>
      <w:numFmt w:val="bullet"/>
      <w:lvlText w:val="•"/>
      <w:lvlJc w:val="left"/>
      <w:pPr>
        <w:tabs>
          <w:tab w:val="num" w:pos="5040"/>
        </w:tabs>
        <w:ind w:left="5040" w:hanging="360"/>
      </w:pPr>
      <w:rPr>
        <w:rFonts w:ascii="Arial" w:hAnsi="Arial" w:hint="default"/>
      </w:rPr>
    </w:lvl>
    <w:lvl w:ilvl="7" w:tplc="5D78524A" w:tentative="1">
      <w:start w:val="1"/>
      <w:numFmt w:val="bullet"/>
      <w:lvlText w:val="•"/>
      <w:lvlJc w:val="left"/>
      <w:pPr>
        <w:tabs>
          <w:tab w:val="num" w:pos="5760"/>
        </w:tabs>
        <w:ind w:left="5760" w:hanging="360"/>
      </w:pPr>
      <w:rPr>
        <w:rFonts w:ascii="Arial" w:hAnsi="Arial" w:hint="default"/>
      </w:rPr>
    </w:lvl>
    <w:lvl w:ilvl="8" w:tplc="53B227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E2A6D29"/>
    <w:multiLevelType w:val="hybridMultilevel"/>
    <w:tmpl w:val="60CCE928"/>
    <w:lvl w:ilvl="0" w:tplc="29BC5990">
      <w:start w:val="1"/>
      <w:numFmt w:val="decimal"/>
      <w:lvlText w:val="%1."/>
      <w:lvlJc w:val="left"/>
      <w:pPr>
        <w:ind w:left="360" w:hanging="360"/>
      </w:pPr>
      <w:rPr>
        <w:rFonts w:ascii="Arial" w:eastAsiaTheme="minorEastAsia" w:hAnsi="Arial" w:cs="Times New Roman"/>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4" w15:restartNumberingAfterBreak="0">
    <w:nsid w:val="514E52F5"/>
    <w:multiLevelType w:val="hybridMultilevel"/>
    <w:tmpl w:val="61A09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D2A5A54"/>
    <w:multiLevelType w:val="hybridMultilevel"/>
    <w:tmpl w:val="61A09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F702710"/>
    <w:multiLevelType w:val="hybridMultilevel"/>
    <w:tmpl w:val="96DC13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25D6324"/>
    <w:multiLevelType w:val="hybridMultilevel"/>
    <w:tmpl w:val="E9448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242DC0"/>
    <w:multiLevelType w:val="multilevel"/>
    <w:tmpl w:val="13AE8100"/>
    <w:lvl w:ilvl="0">
      <w:start w:val="1"/>
      <w:numFmt w:val="decimal"/>
      <w:lvlText w:val="%1."/>
      <w:lvlJc w:val="left"/>
      <w:pPr>
        <w:ind w:left="720" w:hanging="360"/>
      </w:pPr>
    </w:lvl>
    <w:lvl w:ilvl="1">
      <w:start w:val="2"/>
      <w:numFmt w:val="decimal"/>
      <w:isLgl/>
      <w:lvlText w:val="%1.%2"/>
      <w:lvlJc w:val="left"/>
      <w:pPr>
        <w:ind w:left="1490" w:hanging="1130"/>
      </w:pPr>
      <w:rPr>
        <w:rFonts w:hint="default"/>
        <w:sz w:val="18"/>
      </w:rPr>
    </w:lvl>
    <w:lvl w:ilvl="2">
      <w:start w:val="1"/>
      <w:numFmt w:val="decimal"/>
      <w:isLgl/>
      <w:lvlText w:val="%1.%2.%3"/>
      <w:lvlJc w:val="left"/>
      <w:pPr>
        <w:ind w:left="1490" w:hanging="1130"/>
      </w:pPr>
      <w:rPr>
        <w:rFonts w:hint="default"/>
        <w:sz w:val="18"/>
      </w:rPr>
    </w:lvl>
    <w:lvl w:ilvl="3">
      <w:start w:val="1"/>
      <w:numFmt w:val="decimal"/>
      <w:isLgl/>
      <w:lvlText w:val="%1.%2.%3.%4"/>
      <w:lvlJc w:val="left"/>
      <w:pPr>
        <w:ind w:left="1490" w:hanging="1130"/>
      </w:pPr>
      <w:rPr>
        <w:rFonts w:hint="default"/>
        <w:sz w:val="18"/>
      </w:rPr>
    </w:lvl>
    <w:lvl w:ilvl="4">
      <w:start w:val="1"/>
      <w:numFmt w:val="decimal"/>
      <w:isLgl/>
      <w:lvlText w:val="%1.%2.%3.%4.%5"/>
      <w:lvlJc w:val="left"/>
      <w:pPr>
        <w:ind w:left="1490" w:hanging="1130"/>
      </w:pPr>
      <w:rPr>
        <w:rFonts w:hint="default"/>
        <w:sz w:val="18"/>
      </w:rPr>
    </w:lvl>
    <w:lvl w:ilvl="5">
      <w:start w:val="1"/>
      <w:numFmt w:val="decimal"/>
      <w:isLgl/>
      <w:lvlText w:val="%1.%2.%3.%4.%5.%6"/>
      <w:lvlJc w:val="left"/>
      <w:pPr>
        <w:ind w:left="1490" w:hanging="1130"/>
      </w:pPr>
      <w:rPr>
        <w:rFonts w:hint="default"/>
        <w:sz w:val="18"/>
      </w:rPr>
    </w:lvl>
    <w:lvl w:ilvl="6">
      <w:start w:val="1"/>
      <w:numFmt w:val="decimal"/>
      <w:isLgl/>
      <w:lvlText w:val="%1.%2.%3.%4.%5.%6.%7"/>
      <w:lvlJc w:val="left"/>
      <w:pPr>
        <w:ind w:left="1490" w:hanging="1130"/>
      </w:pPr>
      <w:rPr>
        <w:rFonts w:hint="default"/>
        <w:sz w:val="18"/>
      </w:rPr>
    </w:lvl>
    <w:lvl w:ilvl="7">
      <w:start w:val="1"/>
      <w:numFmt w:val="decimal"/>
      <w:isLgl/>
      <w:lvlText w:val="%1.%2.%3.%4.%5.%6.%7.%8"/>
      <w:lvlJc w:val="left"/>
      <w:pPr>
        <w:ind w:left="1800" w:hanging="1440"/>
      </w:pPr>
      <w:rPr>
        <w:rFonts w:hint="default"/>
        <w:sz w:val="18"/>
      </w:rPr>
    </w:lvl>
    <w:lvl w:ilvl="8">
      <w:start w:val="1"/>
      <w:numFmt w:val="decimal"/>
      <w:isLgl/>
      <w:lvlText w:val="%1.%2.%3.%4.%5.%6.%7.%8.%9"/>
      <w:lvlJc w:val="left"/>
      <w:pPr>
        <w:ind w:left="1800" w:hanging="1440"/>
      </w:pPr>
      <w:rPr>
        <w:rFonts w:hint="default"/>
        <w:sz w:val="18"/>
      </w:rPr>
    </w:lvl>
  </w:abstractNum>
  <w:abstractNum w:abstractNumId="39" w15:restartNumberingAfterBreak="0">
    <w:nsid w:val="638B2AB3"/>
    <w:multiLevelType w:val="hybridMultilevel"/>
    <w:tmpl w:val="5B74FD8A"/>
    <w:lvl w:ilvl="0" w:tplc="68D429F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0" w15:restartNumberingAfterBreak="0">
    <w:nsid w:val="639D3D9D"/>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53C7353"/>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7E349DB"/>
    <w:multiLevelType w:val="hybridMultilevel"/>
    <w:tmpl w:val="2BA4831E"/>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054DC2"/>
    <w:multiLevelType w:val="hybridMultilevel"/>
    <w:tmpl w:val="B50AD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E7E32"/>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6F9D39BF"/>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41C35A5"/>
    <w:multiLevelType w:val="hybridMultilevel"/>
    <w:tmpl w:val="7D907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4C33C2D"/>
    <w:multiLevelType w:val="hybridMultilevel"/>
    <w:tmpl w:val="61A09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5435AB2"/>
    <w:multiLevelType w:val="hybridMultilevel"/>
    <w:tmpl w:val="68ECC3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C9D69D9"/>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7D366224"/>
    <w:multiLevelType w:val="hybridMultilevel"/>
    <w:tmpl w:val="8D382E00"/>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CF0087"/>
    <w:multiLevelType w:val="hybridMultilevel"/>
    <w:tmpl w:val="B44AE9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44"/>
  </w:num>
  <w:num w:numId="5">
    <w:abstractNumId w:val="13"/>
  </w:num>
  <w:num w:numId="6">
    <w:abstractNumId w:val="24"/>
  </w:num>
  <w:num w:numId="7">
    <w:abstractNumId w:val="9"/>
  </w:num>
  <w:num w:numId="8">
    <w:abstractNumId w:val="32"/>
  </w:num>
  <w:num w:numId="9">
    <w:abstractNumId w:val="26"/>
  </w:num>
  <w:num w:numId="10">
    <w:abstractNumId w:val="36"/>
  </w:num>
  <w:num w:numId="11">
    <w:abstractNumId w:val="48"/>
  </w:num>
  <w:num w:numId="12">
    <w:abstractNumId w:val="35"/>
  </w:num>
  <w:num w:numId="13">
    <w:abstractNumId w:val="34"/>
  </w:num>
  <w:num w:numId="14">
    <w:abstractNumId w:val="47"/>
  </w:num>
  <w:num w:numId="15">
    <w:abstractNumId w:val="17"/>
  </w:num>
  <w:num w:numId="16">
    <w:abstractNumId w:val="41"/>
  </w:num>
  <w:num w:numId="17">
    <w:abstractNumId w:val="7"/>
  </w:num>
  <w:num w:numId="18">
    <w:abstractNumId w:val="11"/>
  </w:num>
  <w:num w:numId="19">
    <w:abstractNumId w:val="18"/>
  </w:num>
  <w:num w:numId="20">
    <w:abstractNumId w:val="27"/>
  </w:num>
  <w:num w:numId="21">
    <w:abstractNumId w:val="38"/>
  </w:num>
  <w:num w:numId="22">
    <w:abstractNumId w:val="5"/>
  </w:num>
  <w:num w:numId="23">
    <w:abstractNumId w:val="25"/>
  </w:num>
  <w:num w:numId="24">
    <w:abstractNumId w:val="45"/>
  </w:num>
  <w:num w:numId="25">
    <w:abstractNumId w:val="49"/>
  </w:num>
  <w:num w:numId="26">
    <w:abstractNumId w:val="46"/>
  </w:num>
  <w:num w:numId="27">
    <w:abstractNumId w:val="20"/>
  </w:num>
  <w:num w:numId="28">
    <w:abstractNumId w:val="40"/>
  </w:num>
  <w:num w:numId="29">
    <w:abstractNumId w:val="30"/>
  </w:num>
  <w:num w:numId="30">
    <w:abstractNumId w:val="50"/>
  </w:num>
  <w:num w:numId="31">
    <w:abstractNumId w:val="23"/>
  </w:num>
  <w:num w:numId="32">
    <w:abstractNumId w:val="22"/>
  </w:num>
  <w:num w:numId="33">
    <w:abstractNumId w:val="12"/>
  </w:num>
  <w:num w:numId="34">
    <w:abstractNumId w:val="8"/>
  </w:num>
  <w:num w:numId="35">
    <w:abstractNumId w:val="43"/>
  </w:num>
  <w:num w:numId="36">
    <w:abstractNumId w:val="28"/>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52"/>
  </w:num>
  <w:num w:numId="45">
    <w:abstractNumId w:val="14"/>
  </w:num>
  <w:num w:numId="46">
    <w:abstractNumId w:val="33"/>
  </w:num>
  <w:num w:numId="47">
    <w:abstractNumId w:val="39"/>
  </w:num>
  <w:num w:numId="48">
    <w:abstractNumId w:val="21"/>
  </w:num>
  <w:num w:numId="49">
    <w:abstractNumId w:val="19"/>
  </w:num>
  <w:num w:numId="50">
    <w:abstractNumId w:val="29"/>
  </w:num>
  <w:num w:numId="51">
    <w:abstractNumId w:val="3"/>
  </w:num>
  <w:num w:numId="52">
    <w:abstractNumId w:val="51"/>
  </w:num>
  <w:num w:numId="53">
    <w:abstractNumId w:val="42"/>
  </w:num>
  <w:num w:numId="54">
    <w:abstractNumId w:val="15"/>
  </w:num>
  <w:num w:numId="55">
    <w:abstractNumId w:val="37"/>
  </w:num>
  <w:num w:numId="56">
    <w:abstractNumId w:val="10"/>
  </w:num>
  <w:num w:numId="57">
    <w:abstractNumId w:val="6"/>
  </w:num>
  <w:num w:numId="58">
    <w:abstractNumId w:val="31"/>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rson w15:author="Shupeng Li">
    <w15:presenceInfo w15:providerId="Windows Live" w15:userId="c6009a60d1dad90b"/>
  </w15:person>
  <w15:person w15:author="Huawei, HiSilicon">
    <w15:presenceInfo w15:providerId="None" w15:userId="Huawei, HiSilicon"/>
  </w15:person>
  <w15:person w15:author="Ribeiro, Cassio (Nokia - FI/Espoo)">
    <w15:presenceInfo w15:providerId="None" w15:userId="Ribeiro, Cassio (Nokia - FI/Espoo)"/>
  </w15:person>
  <w15:person w15:author="Klatt, Axel">
    <w15:presenceInfo w15:providerId="AD" w15:userId="S::axel.klatt@telekom.de::81a30fce-31db-4d42-828c-03ce286c28dd"/>
  </w15:person>
  <w15:person w15:author="Gus">
    <w15:presenceInfo w15:providerId="None" w15:userId="Gus"/>
  </w15:person>
  <w15:person w15:author="Microsoft">
    <w15:presenceInfo w15:providerId="None" w15:userId="Microsoft"/>
  </w15:person>
  <w15:person w15:author="Tim Frost3">
    <w15:presenceInfo w15:providerId="None" w15:userId="Tim Frost3"/>
  </w15:person>
  <w15:person w15:author="Alberto R2">
    <w15:presenceInfo w15:providerId="None" w15:userId="Alberto R2"/>
  </w15:person>
  <w15:person w15:author="Schmitz, Steffen (VWIF G-T/X)">
    <w15:presenceInfo w15:providerId="AD" w15:userId="S-1-5-21-8915387-466359577-720635935-1330071"/>
  </w15:person>
  <w15:person w15:author="Thierry Berisot">
    <w15:presenceInfo w15:providerId="Windows Live" w15:userId="cb018e8255ebc413"/>
  </w15:person>
  <w15:person w15:author="wd">
    <w15:presenceInfo w15:providerId="None" w15:userId="wd"/>
  </w15:person>
  <w15:person w15:author="Johan Bergman">
    <w15:presenceInfo w15:providerId="AD" w15:userId="S::johan.bergman@ericsson.com::90c1a97c-3a36-4e58-b9d5-b0857fa6dd00"/>
  </w15:person>
  <w15:person w15:author="Sequans">
    <w15:presenceInfo w15:providerId="None" w15:userId="Sequans"/>
  </w15:person>
  <w15:person w15:author="Bladenis, Alex">
    <w15:presenceInfo w15:providerId="AD" w15:userId="S-1-5-21-2057967664-1157253723-1077494903-74289"/>
  </w15:person>
  <w15:person w15:author="Popp, Julian">
    <w15:presenceInfo w15:providerId="AD" w15:userId="S-1-5-21-2133556540-201030058-1543859470-13316"/>
  </w15:person>
  <w15:person w15:author="Beale, Martin">
    <w15:presenceInfo w15:providerId="AD" w15:userId="S::Martin.Beale@sony.com::8945cf5c-0130-4fa6-bc76-ea461815c29b"/>
  </w15:person>
  <w15:person w15:author="Giovanni Romano">
    <w15:presenceInfo w15:providerId="AD" w15:userId="S-1-5-21-57989841-1801674531-682003330-98212"/>
  </w15:person>
  <w15:person w15:author="Norp, Antonius">
    <w15:presenceInfo w15:providerId="None" w15:userId="Norp, Antonius"/>
  </w15:person>
  <w15:person w15:author="Clive Packer">
    <w15:presenceInfo w15:providerId="AD" w15:userId="S::clive@ligado.com::b810e2a5-431e-491c-8399-f1dc182eafc2"/>
  </w15:person>
  <w15:person w15:author="Stefano Cioni">
    <w15:presenceInfo w15:providerId="AD" w15:userId="S-1-5-21-3877897231-801669177-1469586255-667735"/>
  </w15:person>
  <w15:person w15:author="Jaffar, Munira">
    <w15:presenceInfo w15:providerId="AD" w15:userId="S-1-5-21-884244233-356443243-629794606-110834"/>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CA"/>
    <w:rsid w:val="00002C34"/>
    <w:rsid w:val="00010DDD"/>
    <w:rsid w:val="00013683"/>
    <w:rsid w:val="00014342"/>
    <w:rsid w:val="00017852"/>
    <w:rsid w:val="000322BF"/>
    <w:rsid w:val="00033397"/>
    <w:rsid w:val="00034125"/>
    <w:rsid w:val="0003652F"/>
    <w:rsid w:val="00040095"/>
    <w:rsid w:val="00040A4F"/>
    <w:rsid w:val="00043961"/>
    <w:rsid w:val="00046255"/>
    <w:rsid w:val="00051834"/>
    <w:rsid w:val="000542FA"/>
    <w:rsid w:val="00054A22"/>
    <w:rsid w:val="0005558B"/>
    <w:rsid w:val="00062023"/>
    <w:rsid w:val="000655A6"/>
    <w:rsid w:val="00065DDA"/>
    <w:rsid w:val="00072459"/>
    <w:rsid w:val="000757D7"/>
    <w:rsid w:val="00080512"/>
    <w:rsid w:val="00083910"/>
    <w:rsid w:val="000860C1"/>
    <w:rsid w:val="00094656"/>
    <w:rsid w:val="000A7B8D"/>
    <w:rsid w:val="000B2717"/>
    <w:rsid w:val="000B4E7E"/>
    <w:rsid w:val="000C446E"/>
    <w:rsid w:val="000C47C3"/>
    <w:rsid w:val="000C6856"/>
    <w:rsid w:val="000C6A49"/>
    <w:rsid w:val="000C6C44"/>
    <w:rsid w:val="000D0654"/>
    <w:rsid w:val="000D1073"/>
    <w:rsid w:val="000D230C"/>
    <w:rsid w:val="000D4CCA"/>
    <w:rsid w:val="000D58AB"/>
    <w:rsid w:val="000D69B0"/>
    <w:rsid w:val="000E1DFD"/>
    <w:rsid w:val="00102EE2"/>
    <w:rsid w:val="00105718"/>
    <w:rsid w:val="001140C3"/>
    <w:rsid w:val="00122A2A"/>
    <w:rsid w:val="001258B5"/>
    <w:rsid w:val="001315A5"/>
    <w:rsid w:val="001326FA"/>
    <w:rsid w:val="00133525"/>
    <w:rsid w:val="00133CAE"/>
    <w:rsid w:val="0013671F"/>
    <w:rsid w:val="00142F88"/>
    <w:rsid w:val="001448E9"/>
    <w:rsid w:val="0015426D"/>
    <w:rsid w:val="0016315B"/>
    <w:rsid w:val="00165F5B"/>
    <w:rsid w:val="0016766C"/>
    <w:rsid w:val="00172C43"/>
    <w:rsid w:val="0017305C"/>
    <w:rsid w:val="00174ED1"/>
    <w:rsid w:val="00176FC8"/>
    <w:rsid w:val="00180187"/>
    <w:rsid w:val="00190A7E"/>
    <w:rsid w:val="00190F07"/>
    <w:rsid w:val="00191C03"/>
    <w:rsid w:val="00195EF6"/>
    <w:rsid w:val="00197BF3"/>
    <w:rsid w:val="001A4837"/>
    <w:rsid w:val="001A4C42"/>
    <w:rsid w:val="001B68CE"/>
    <w:rsid w:val="001B6D52"/>
    <w:rsid w:val="001B7A37"/>
    <w:rsid w:val="001C21C3"/>
    <w:rsid w:val="001D02C2"/>
    <w:rsid w:val="001D4EC0"/>
    <w:rsid w:val="001F0C1D"/>
    <w:rsid w:val="001F1132"/>
    <w:rsid w:val="001F168B"/>
    <w:rsid w:val="001F43E8"/>
    <w:rsid w:val="001F6857"/>
    <w:rsid w:val="001F6F75"/>
    <w:rsid w:val="00200A50"/>
    <w:rsid w:val="00201FEF"/>
    <w:rsid w:val="00203442"/>
    <w:rsid w:val="002056A9"/>
    <w:rsid w:val="002142A8"/>
    <w:rsid w:val="002247E8"/>
    <w:rsid w:val="002261ED"/>
    <w:rsid w:val="002347A2"/>
    <w:rsid w:val="002349F7"/>
    <w:rsid w:val="00237256"/>
    <w:rsid w:val="00261004"/>
    <w:rsid w:val="00266BA1"/>
    <w:rsid w:val="002675F0"/>
    <w:rsid w:val="00267E35"/>
    <w:rsid w:val="00277858"/>
    <w:rsid w:val="00287F1B"/>
    <w:rsid w:val="00290512"/>
    <w:rsid w:val="00290EEC"/>
    <w:rsid w:val="002B5B6D"/>
    <w:rsid w:val="002B6339"/>
    <w:rsid w:val="002C16F2"/>
    <w:rsid w:val="002C648C"/>
    <w:rsid w:val="002D73F4"/>
    <w:rsid w:val="002E00EE"/>
    <w:rsid w:val="002F1FD3"/>
    <w:rsid w:val="002F2F35"/>
    <w:rsid w:val="002F6AE9"/>
    <w:rsid w:val="0030580A"/>
    <w:rsid w:val="003121A0"/>
    <w:rsid w:val="00312699"/>
    <w:rsid w:val="003163A4"/>
    <w:rsid w:val="003172DC"/>
    <w:rsid w:val="00322AF4"/>
    <w:rsid w:val="00326079"/>
    <w:rsid w:val="0033190D"/>
    <w:rsid w:val="0033302D"/>
    <w:rsid w:val="00335975"/>
    <w:rsid w:val="00344DDE"/>
    <w:rsid w:val="0035462D"/>
    <w:rsid w:val="0035690E"/>
    <w:rsid w:val="00356998"/>
    <w:rsid w:val="003569DD"/>
    <w:rsid w:val="00357345"/>
    <w:rsid w:val="0036030A"/>
    <w:rsid w:val="003642A8"/>
    <w:rsid w:val="00364A77"/>
    <w:rsid w:val="00371071"/>
    <w:rsid w:val="003765B8"/>
    <w:rsid w:val="00377AAB"/>
    <w:rsid w:val="0038184A"/>
    <w:rsid w:val="0038299C"/>
    <w:rsid w:val="00385C84"/>
    <w:rsid w:val="003907D5"/>
    <w:rsid w:val="003958E6"/>
    <w:rsid w:val="003976E2"/>
    <w:rsid w:val="00397A74"/>
    <w:rsid w:val="00397F34"/>
    <w:rsid w:val="003A21B3"/>
    <w:rsid w:val="003A5827"/>
    <w:rsid w:val="003B52FC"/>
    <w:rsid w:val="003C0E65"/>
    <w:rsid w:val="003C3971"/>
    <w:rsid w:val="003C3F01"/>
    <w:rsid w:val="003C5494"/>
    <w:rsid w:val="003C5ED6"/>
    <w:rsid w:val="003C64B3"/>
    <w:rsid w:val="003C7EAA"/>
    <w:rsid w:val="003D121A"/>
    <w:rsid w:val="003D6CC2"/>
    <w:rsid w:val="003E2B11"/>
    <w:rsid w:val="003E4E8F"/>
    <w:rsid w:val="003F7B5F"/>
    <w:rsid w:val="00405515"/>
    <w:rsid w:val="0040688A"/>
    <w:rsid w:val="00421FC2"/>
    <w:rsid w:val="00423334"/>
    <w:rsid w:val="00424007"/>
    <w:rsid w:val="00425355"/>
    <w:rsid w:val="004255BD"/>
    <w:rsid w:val="004260E2"/>
    <w:rsid w:val="004275B3"/>
    <w:rsid w:val="004345EC"/>
    <w:rsid w:val="00437B16"/>
    <w:rsid w:val="004415DA"/>
    <w:rsid w:val="004421FB"/>
    <w:rsid w:val="004457A7"/>
    <w:rsid w:val="0045001E"/>
    <w:rsid w:val="00451341"/>
    <w:rsid w:val="00456663"/>
    <w:rsid w:val="004605B6"/>
    <w:rsid w:val="00462C2D"/>
    <w:rsid w:val="00463150"/>
    <w:rsid w:val="00463C77"/>
    <w:rsid w:val="004647B5"/>
    <w:rsid w:val="004715DA"/>
    <w:rsid w:val="00471F82"/>
    <w:rsid w:val="004767D1"/>
    <w:rsid w:val="0048388A"/>
    <w:rsid w:val="00487096"/>
    <w:rsid w:val="00496FAB"/>
    <w:rsid w:val="004A6EF7"/>
    <w:rsid w:val="004B0942"/>
    <w:rsid w:val="004B4BDD"/>
    <w:rsid w:val="004C1EA1"/>
    <w:rsid w:val="004C2360"/>
    <w:rsid w:val="004C249F"/>
    <w:rsid w:val="004C28A6"/>
    <w:rsid w:val="004C59CF"/>
    <w:rsid w:val="004D2605"/>
    <w:rsid w:val="004D3578"/>
    <w:rsid w:val="004D5285"/>
    <w:rsid w:val="004E213A"/>
    <w:rsid w:val="004E4B5C"/>
    <w:rsid w:val="004F0988"/>
    <w:rsid w:val="004F222C"/>
    <w:rsid w:val="004F3340"/>
    <w:rsid w:val="004F64D9"/>
    <w:rsid w:val="00502D39"/>
    <w:rsid w:val="00503E89"/>
    <w:rsid w:val="00505399"/>
    <w:rsid w:val="00506567"/>
    <w:rsid w:val="005120BD"/>
    <w:rsid w:val="00512DD7"/>
    <w:rsid w:val="00512FE2"/>
    <w:rsid w:val="0051688A"/>
    <w:rsid w:val="0051765F"/>
    <w:rsid w:val="0052364D"/>
    <w:rsid w:val="0053388B"/>
    <w:rsid w:val="00533A5B"/>
    <w:rsid w:val="00534E00"/>
    <w:rsid w:val="00535773"/>
    <w:rsid w:val="00543E6C"/>
    <w:rsid w:val="005542AF"/>
    <w:rsid w:val="00555B67"/>
    <w:rsid w:val="005574E8"/>
    <w:rsid w:val="00563967"/>
    <w:rsid w:val="00565087"/>
    <w:rsid w:val="00565315"/>
    <w:rsid w:val="00566854"/>
    <w:rsid w:val="00590A35"/>
    <w:rsid w:val="005936F0"/>
    <w:rsid w:val="00595A28"/>
    <w:rsid w:val="005A4C38"/>
    <w:rsid w:val="005A4FE2"/>
    <w:rsid w:val="005A5668"/>
    <w:rsid w:val="005A5DE9"/>
    <w:rsid w:val="005B12F0"/>
    <w:rsid w:val="005B21B8"/>
    <w:rsid w:val="005B3B79"/>
    <w:rsid w:val="005B41A1"/>
    <w:rsid w:val="005B5AAE"/>
    <w:rsid w:val="005B6C72"/>
    <w:rsid w:val="005B7C3C"/>
    <w:rsid w:val="005C23CD"/>
    <w:rsid w:val="005C480E"/>
    <w:rsid w:val="005C6721"/>
    <w:rsid w:val="005D0D89"/>
    <w:rsid w:val="005D2E01"/>
    <w:rsid w:val="005D2FE8"/>
    <w:rsid w:val="005D5521"/>
    <w:rsid w:val="005D6692"/>
    <w:rsid w:val="005D7526"/>
    <w:rsid w:val="005E4A90"/>
    <w:rsid w:val="005F0492"/>
    <w:rsid w:val="005F0D3C"/>
    <w:rsid w:val="005F7087"/>
    <w:rsid w:val="00602AEA"/>
    <w:rsid w:val="006048CF"/>
    <w:rsid w:val="00614012"/>
    <w:rsid w:val="00614FDF"/>
    <w:rsid w:val="006174AE"/>
    <w:rsid w:val="00621E25"/>
    <w:rsid w:val="00623725"/>
    <w:rsid w:val="006328AD"/>
    <w:rsid w:val="0063543D"/>
    <w:rsid w:val="006458A0"/>
    <w:rsid w:val="00647114"/>
    <w:rsid w:val="00652756"/>
    <w:rsid w:val="006632A0"/>
    <w:rsid w:val="006666D8"/>
    <w:rsid w:val="00673F17"/>
    <w:rsid w:val="00681B09"/>
    <w:rsid w:val="00682DC4"/>
    <w:rsid w:val="006855D7"/>
    <w:rsid w:val="0069419B"/>
    <w:rsid w:val="006A323F"/>
    <w:rsid w:val="006A533F"/>
    <w:rsid w:val="006B1B2C"/>
    <w:rsid w:val="006B30D0"/>
    <w:rsid w:val="006B3B35"/>
    <w:rsid w:val="006C3D95"/>
    <w:rsid w:val="006C4D63"/>
    <w:rsid w:val="006C5588"/>
    <w:rsid w:val="006C5F96"/>
    <w:rsid w:val="006D35A3"/>
    <w:rsid w:val="006D59DA"/>
    <w:rsid w:val="006D5B49"/>
    <w:rsid w:val="006D7D28"/>
    <w:rsid w:val="006E233F"/>
    <w:rsid w:val="006E5C86"/>
    <w:rsid w:val="006F32AC"/>
    <w:rsid w:val="006F3AAA"/>
    <w:rsid w:val="006F5AF3"/>
    <w:rsid w:val="00701817"/>
    <w:rsid w:val="00701A07"/>
    <w:rsid w:val="00705538"/>
    <w:rsid w:val="00713C44"/>
    <w:rsid w:val="00716151"/>
    <w:rsid w:val="00716FBA"/>
    <w:rsid w:val="00723C69"/>
    <w:rsid w:val="00725F1D"/>
    <w:rsid w:val="00734A5B"/>
    <w:rsid w:val="00737795"/>
    <w:rsid w:val="0074026F"/>
    <w:rsid w:val="007429F6"/>
    <w:rsid w:val="00744677"/>
    <w:rsid w:val="00744E76"/>
    <w:rsid w:val="00745BE1"/>
    <w:rsid w:val="007513E3"/>
    <w:rsid w:val="007530EE"/>
    <w:rsid w:val="00760536"/>
    <w:rsid w:val="00761369"/>
    <w:rsid w:val="007641DF"/>
    <w:rsid w:val="007732B9"/>
    <w:rsid w:val="00774DA4"/>
    <w:rsid w:val="00781F0F"/>
    <w:rsid w:val="00785A7D"/>
    <w:rsid w:val="00793AF5"/>
    <w:rsid w:val="007948F3"/>
    <w:rsid w:val="00795187"/>
    <w:rsid w:val="007A295C"/>
    <w:rsid w:val="007B3925"/>
    <w:rsid w:val="007B600E"/>
    <w:rsid w:val="007C60F3"/>
    <w:rsid w:val="007D45E6"/>
    <w:rsid w:val="007D4DC2"/>
    <w:rsid w:val="007E6691"/>
    <w:rsid w:val="007F0F4A"/>
    <w:rsid w:val="007F3476"/>
    <w:rsid w:val="008028A4"/>
    <w:rsid w:val="008031B2"/>
    <w:rsid w:val="008075E4"/>
    <w:rsid w:val="00821874"/>
    <w:rsid w:val="00822764"/>
    <w:rsid w:val="008276AD"/>
    <w:rsid w:val="00830747"/>
    <w:rsid w:val="0083262D"/>
    <w:rsid w:val="0083487D"/>
    <w:rsid w:val="00836FD6"/>
    <w:rsid w:val="00840540"/>
    <w:rsid w:val="00845C15"/>
    <w:rsid w:val="0084799B"/>
    <w:rsid w:val="0085376F"/>
    <w:rsid w:val="00853CA0"/>
    <w:rsid w:val="00860091"/>
    <w:rsid w:val="008768CA"/>
    <w:rsid w:val="008808B6"/>
    <w:rsid w:val="00883DFB"/>
    <w:rsid w:val="008924C1"/>
    <w:rsid w:val="008960D1"/>
    <w:rsid w:val="008A1979"/>
    <w:rsid w:val="008A6E46"/>
    <w:rsid w:val="008B120E"/>
    <w:rsid w:val="008B756E"/>
    <w:rsid w:val="008C13D2"/>
    <w:rsid w:val="008C30E7"/>
    <w:rsid w:val="008C384C"/>
    <w:rsid w:val="008C4DD4"/>
    <w:rsid w:val="008C6A9B"/>
    <w:rsid w:val="008D0F1C"/>
    <w:rsid w:val="008D231F"/>
    <w:rsid w:val="008D58B4"/>
    <w:rsid w:val="008E046D"/>
    <w:rsid w:val="008F3875"/>
    <w:rsid w:val="008F60FC"/>
    <w:rsid w:val="00902566"/>
    <w:rsid w:val="0090271F"/>
    <w:rsid w:val="00902E23"/>
    <w:rsid w:val="00905471"/>
    <w:rsid w:val="009114D7"/>
    <w:rsid w:val="0091348E"/>
    <w:rsid w:val="00917CCB"/>
    <w:rsid w:val="0092203D"/>
    <w:rsid w:val="0092754F"/>
    <w:rsid w:val="009276B5"/>
    <w:rsid w:val="00942EC2"/>
    <w:rsid w:val="009544AA"/>
    <w:rsid w:val="00955B16"/>
    <w:rsid w:val="00963808"/>
    <w:rsid w:val="00965BC4"/>
    <w:rsid w:val="00965D2A"/>
    <w:rsid w:val="00966EF8"/>
    <w:rsid w:val="00970114"/>
    <w:rsid w:val="00971A84"/>
    <w:rsid w:val="009779A5"/>
    <w:rsid w:val="00991CB7"/>
    <w:rsid w:val="00997EDA"/>
    <w:rsid w:val="009A6AC5"/>
    <w:rsid w:val="009A767E"/>
    <w:rsid w:val="009B2D49"/>
    <w:rsid w:val="009B434E"/>
    <w:rsid w:val="009B79E6"/>
    <w:rsid w:val="009C2D37"/>
    <w:rsid w:val="009D3E25"/>
    <w:rsid w:val="009D3F5A"/>
    <w:rsid w:val="009D712E"/>
    <w:rsid w:val="009E625C"/>
    <w:rsid w:val="009F0EA2"/>
    <w:rsid w:val="009F37B7"/>
    <w:rsid w:val="009F73FB"/>
    <w:rsid w:val="00A01263"/>
    <w:rsid w:val="00A01405"/>
    <w:rsid w:val="00A0145A"/>
    <w:rsid w:val="00A02D44"/>
    <w:rsid w:val="00A10F02"/>
    <w:rsid w:val="00A164B4"/>
    <w:rsid w:val="00A26956"/>
    <w:rsid w:val="00A26C70"/>
    <w:rsid w:val="00A3212D"/>
    <w:rsid w:val="00A32E0B"/>
    <w:rsid w:val="00A52098"/>
    <w:rsid w:val="00A53724"/>
    <w:rsid w:val="00A54340"/>
    <w:rsid w:val="00A55DFB"/>
    <w:rsid w:val="00A636BB"/>
    <w:rsid w:val="00A7049D"/>
    <w:rsid w:val="00A70F63"/>
    <w:rsid w:val="00A73129"/>
    <w:rsid w:val="00A73140"/>
    <w:rsid w:val="00A77CA7"/>
    <w:rsid w:val="00A81DA8"/>
    <w:rsid w:val="00A82346"/>
    <w:rsid w:val="00A83922"/>
    <w:rsid w:val="00A86F36"/>
    <w:rsid w:val="00A92BA1"/>
    <w:rsid w:val="00A95722"/>
    <w:rsid w:val="00AA52C8"/>
    <w:rsid w:val="00AB6652"/>
    <w:rsid w:val="00AC2D12"/>
    <w:rsid w:val="00AC46E7"/>
    <w:rsid w:val="00AC6BC6"/>
    <w:rsid w:val="00AD1F4B"/>
    <w:rsid w:val="00AD2F70"/>
    <w:rsid w:val="00AD5259"/>
    <w:rsid w:val="00AD69F5"/>
    <w:rsid w:val="00AE47EE"/>
    <w:rsid w:val="00AE4B94"/>
    <w:rsid w:val="00AE4D8B"/>
    <w:rsid w:val="00AF083E"/>
    <w:rsid w:val="00AF5D70"/>
    <w:rsid w:val="00AF63FA"/>
    <w:rsid w:val="00AF7752"/>
    <w:rsid w:val="00B06224"/>
    <w:rsid w:val="00B10B27"/>
    <w:rsid w:val="00B111A5"/>
    <w:rsid w:val="00B12590"/>
    <w:rsid w:val="00B15449"/>
    <w:rsid w:val="00B15B93"/>
    <w:rsid w:val="00B21458"/>
    <w:rsid w:val="00B46372"/>
    <w:rsid w:val="00B5550B"/>
    <w:rsid w:val="00B55759"/>
    <w:rsid w:val="00B65B6B"/>
    <w:rsid w:val="00B76122"/>
    <w:rsid w:val="00B811C6"/>
    <w:rsid w:val="00B87DAF"/>
    <w:rsid w:val="00B93086"/>
    <w:rsid w:val="00B9321D"/>
    <w:rsid w:val="00B9619E"/>
    <w:rsid w:val="00BA04F5"/>
    <w:rsid w:val="00BA19ED"/>
    <w:rsid w:val="00BA36D0"/>
    <w:rsid w:val="00BA3B40"/>
    <w:rsid w:val="00BA4B8D"/>
    <w:rsid w:val="00BB0375"/>
    <w:rsid w:val="00BB0D1D"/>
    <w:rsid w:val="00BB1BD8"/>
    <w:rsid w:val="00BB4A9B"/>
    <w:rsid w:val="00BB73DA"/>
    <w:rsid w:val="00BC0AC8"/>
    <w:rsid w:val="00BC0F7D"/>
    <w:rsid w:val="00BC5AF1"/>
    <w:rsid w:val="00BD1A1D"/>
    <w:rsid w:val="00BD5AA7"/>
    <w:rsid w:val="00BD5D2F"/>
    <w:rsid w:val="00BE3255"/>
    <w:rsid w:val="00BE57E3"/>
    <w:rsid w:val="00BF128E"/>
    <w:rsid w:val="00C067C5"/>
    <w:rsid w:val="00C10AE0"/>
    <w:rsid w:val="00C124BD"/>
    <w:rsid w:val="00C1496A"/>
    <w:rsid w:val="00C215DE"/>
    <w:rsid w:val="00C2335B"/>
    <w:rsid w:val="00C23AD1"/>
    <w:rsid w:val="00C2546A"/>
    <w:rsid w:val="00C3220E"/>
    <w:rsid w:val="00C33079"/>
    <w:rsid w:val="00C36181"/>
    <w:rsid w:val="00C40B67"/>
    <w:rsid w:val="00C45231"/>
    <w:rsid w:val="00C45E34"/>
    <w:rsid w:val="00C50CB7"/>
    <w:rsid w:val="00C5218D"/>
    <w:rsid w:val="00C52AA3"/>
    <w:rsid w:val="00C578D2"/>
    <w:rsid w:val="00C6093C"/>
    <w:rsid w:val="00C6269A"/>
    <w:rsid w:val="00C6380A"/>
    <w:rsid w:val="00C65E37"/>
    <w:rsid w:val="00C6616C"/>
    <w:rsid w:val="00C72833"/>
    <w:rsid w:val="00C73037"/>
    <w:rsid w:val="00C80F1D"/>
    <w:rsid w:val="00C8181E"/>
    <w:rsid w:val="00C8385C"/>
    <w:rsid w:val="00C92C67"/>
    <w:rsid w:val="00C933A1"/>
    <w:rsid w:val="00C93F40"/>
    <w:rsid w:val="00C961D5"/>
    <w:rsid w:val="00C973E1"/>
    <w:rsid w:val="00CA34B8"/>
    <w:rsid w:val="00CA3D0C"/>
    <w:rsid w:val="00CB044F"/>
    <w:rsid w:val="00CB054E"/>
    <w:rsid w:val="00CB16A5"/>
    <w:rsid w:val="00CB47B5"/>
    <w:rsid w:val="00CB4997"/>
    <w:rsid w:val="00CB4E57"/>
    <w:rsid w:val="00CB7532"/>
    <w:rsid w:val="00CD3627"/>
    <w:rsid w:val="00CD6DCA"/>
    <w:rsid w:val="00CE301D"/>
    <w:rsid w:val="00CE39B6"/>
    <w:rsid w:val="00CE50E9"/>
    <w:rsid w:val="00CE79F7"/>
    <w:rsid w:val="00CF2843"/>
    <w:rsid w:val="00CF3763"/>
    <w:rsid w:val="00CF57FE"/>
    <w:rsid w:val="00CF66A7"/>
    <w:rsid w:val="00CF7FC3"/>
    <w:rsid w:val="00D03CD4"/>
    <w:rsid w:val="00D1581B"/>
    <w:rsid w:val="00D264CF"/>
    <w:rsid w:val="00D26F5E"/>
    <w:rsid w:val="00D34DFD"/>
    <w:rsid w:val="00D42AA0"/>
    <w:rsid w:val="00D439D9"/>
    <w:rsid w:val="00D43AC1"/>
    <w:rsid w:val="00D57972"/>
    <w:rsid w:val="00D675A9"/>
    <w:rsid w:val="00D7044A"/>
    <w:rsid w:val="00D738D6"/>
    <w:rsid w:val="00D755EB"/>
    <w:rsid w:val="00D83303"/>
    <w:rsid w:val="00D84E5B"/>
    <w:rsid w:val="00D87E00"/>
    <w:rsid w:val="00D9134D"/>
    <w:rsid w:val="00D95A0F"/>
    <w:rsid w:val="00DA13D8"/>
    <w:rsid w:val="00DA1DE9"/>
    <w:rsid w:val="00DA372A"/>
    <w:rsid w:val="00DA3F0E"/>
    <w:rsid w:val="00DA41C0"/>
    <w:rsid w:val="00DA6DD3"/>
    <w:rsid w:val="00DA7A03"/>
    <w:rsid w:val="00DB1818"/>
    <w:rsid w:val="00DB5759"/>
    <w:rsid w:val="00DB6D81"/>
    <w:rsid w:val="00DB7EB4"/>
    <w:rsid w:val="00DC0B7C"/>
    <w:rsid w:val="00DC1D64"/>
    <w:rsid w:val="00DC2E4B"/>
    <w:rsid w:val="00DC309B"/>
    <w:rsid w:val="00DC3164"/>
    <w:rsid w:val="00DC4938"/>
    <w:rsid w:val="00DC4DA2"/>
    <w:rsid w:val="00DD16E0"/>
    <w:rsid w:val="00DD25EF"/>
    <w:rsid w:val="00DD4C17"/>
    <w:rsid w:val="00DE1855"/>
    <w:rsid w:val="00DE261F"/>
    <w:rsid w:val="00DF0B5A"/>
    <w:rsid w:val="00DF2B1F"/>
    <w:rsid w:val="00DF435B"/>
    <w:rsid w:val="00DF62CD"/>
    <w:rsid w:val="00DF7021"/>
    <w:rsid w:val="00DF7926"/>
    <w:rsid w:val="00E16509"/>
    <w:rsid w:val="00E276DB"/>
    <w:rsid w:val="00E30686"/>
    <w:rsid w:val="00E33B08"/>
    <w:rsid w:val="00E33E54"/>
    <w:rsid w:val="00E34531"/>
    <w:rsid w:val="00E35E01"/>
    <w:rsid w:val="00E40241"/>
    <w:rsid w:val="00E44582"/>
    <w:rsid w:val="00E53EA7"/>
    <w:rsid w:val="00E566C5"/>
    <w:rsid w:val="00E61DDB"/>
    <w:rsid w:val="00E61F5C"/>
    <w:rsid w:val="00E62BB2"/>
    <w:rsid w:val="00E62FEF"/>
    <w:rsid w:val="00E64E41"/>
    <w:rsid w:val="00E72FD3"/>
    <w:rsid w:val="00E74B4F"/>
    <w:rsid w:val="00E77297"/>
    <w:rsid w:val="00E77576"/>
    <w:rsid w:val="00E77645"/>
    <w:rsid w:val="00E82C96"/>
    <w:rsid w:val="00E83B00"/>
    <w:rsid w:val="00E976FC"/>
    <w:rsid w:val="00EA0913"/>
    <w:rsid w:val="00EA1683"/>
    <w:rsid w:val="00EB52CD"/>
    <w:rsid w:val="00EC4A25"/>
    <w:rsid w:val="00EC6C22"/>
    <w:rsid w:val="00EC7471"/>
    <w:rsid w:val="00ED0D34"/>
    <w:rsid w:val="00ED7A4C"/>
    <w:rsid w:val="00ED7D4B"/>
    <w:rsid w:val="00EE1F8B"/>
    <w:rsid w:val="00EE38E4"/>
    <w:rsid w:val="00EF3C40"/>
    <w:rsid w:val="00EF3C7D"/>
    <w:rsid w:val="00EF5F01"/>
    <w:rsid w:val="00EF698C"/>
    <w:rsid w:val="00F025A2"/>
    <w:rsid w:val="00F039FB"/>
    <w:rsid w:val="00F04712"/>
    <w:rsid w:val="00F07AFF"/>
    <w:rsid w:val="00F153C0"/>
    <w:rsid w:val="00F22EC7"/>
    <w:rsid w:val="00F24CF3"/>
    <w:rsid w:val="00F2554C"/>
    <w:rsid w:val="00F325C8"/>
    <w:rsid w:val="00F41EDF"/>
    <w:rsid w:val="00F428C1"/>
    <w:rsid w:val="00F445D8"/>
    <w:rsid w:val="00F524C3"/>
    <w:rsid w:val="00F5780B"/>
    <w:rsid w:val="00F638A7"/>
    <w:rsid w:val="00F653B8"/>
    <w:rsid w:val="00F76906"/>
    <w:rsid w:val="00F776D7"/>
    <w:rsid w:val="00F83F03"/>
    <w:rsid w:val="00F86098"/>
    <w:rsid w:val="00F863CB"/>
    <w:rsid w:val="00F93CF5"/>
    <w:rsid w:val="00FA1266"/>
    <w:rsid w:val="00FA1CEE"/>
    <w:rsid w:val="00FA7643"/>
    <w:rsid w:val="00FB25CF"/>
    <w:rsid w:val="00FB5ECD"/>
    <w:rsid w:val="00FB7E71"/>
    <w:rsid w:val="00FC1192"/>
    <w:rsid w:val="00FC223A"/>
    <w:rsid w:val="00FC425B"/>
    <w:rsid w:val="00FC5004"/>
    <w:rsid w:val="00FC53CC"/>
    <w:rsid w:val="00FD38DF"/>
    <w:rsid w:val="00FD467F"/>
    <w:rsid w:val="00FD4D7B"/>
    <w:rsid w:val="00FD61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661E7D"/>
  <w15:docId w15:val="{1A4DCDFB-47D5-465B-89F3-AF4961D16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B16"/>
    <w:pPr>
      <w:spacing w:after="180"/>
    </w:pPr>
    <w:rPr>
      <w:lang w:eastAsia="en-US"/>
    </w:rPr>
  </w:style>
  <w:style w:type="paragraph" w:styleId="Heading1">
    <w:name w:val="heading 1"/>
    <w:next w:val="Normal"/>
    <w:qFormat/>
    <w:rsid w:val="00955B1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55B16"/>
    <w:pPr>
      <w:pBdr>
        <w:top w:val="none" w:sz="0" w:space="0" w:color="auto"/>
      </w:pBdr>
      <w:spacing w:before="180"/>
      <w:outlineLvl w:val="1"/>
    </w:pPr>
    <w:rPr>
      <w:sz w:val="32"/>
    </w:rPr>
  </w:style>
  <w:style w:type="paragraph" w:styleId="Heading3">
    <w:name w:val="heading 3"/>
    <w:basedOn w:val="Heading2"/>
    <w:next w:val="Normal"/>
    <w:qFormat/>
    <w:rsid w:val="00955B16"/>
    <w:pPr>
      <w:spacing w:before="120"/>
      <w:outlineLvl w:val="2"/>
    </w:pPr>
    <w:rPr>
      <w:sz w:val="28"/>
    </w:rPr>
  </w:style>
  <w:style w:type="paragraph" w:styleId="Heading4">
    <w:name w:val="heading 4"/>
    <w:basedOn w:val="Heading3"/>
    <w:next w:val="Normal"/>
    <w:qFormat/>
    <w:rsid w:val="00955B16"/>
    <w:pPr>
      <w:ind w:left="1418" w:hanging="1418"/>
      <w:outlineLvl w:val="3"/>
    </w:pPr>
    <w:rPr>
      <w:sz w:val="24"/>
    </w:rPr>
  </w:style>
  <w:style w:type="paragraph" w:styleId="Heading5">
    <w:name w:val="heading 5"/>
    <w:basedOn w:val="Heading4"/>
    <w:next w:val="Normal"/>
    <w:qFormat/>
    <w:rsid w:val="00955B16"/>
    <w:pPr>
      <w:ind w:left="1701" w:hanging="1701"/>
      <w:outlineLvl w:val="4"/>
    </w:pPr>
    <w:rPr>
      <w:sz w:val="22"/>
    </w:rPr>
  </w:style>
  <w:style w:type="paragraph" w:styleId="Heading6">
    <w:name w:val="heading 6"/>
    <w:basedOn w:val="H6"/>
    <w:next w:val="Normal"/>
    <w:qFormat/>
    <w:rsid w:val="00955B16"/>
    <w:pPr>
      <w:outlineLvl w:val="5"/>
    </w:pPr>
  </w:style>
  <w:style w:type="paragraph" w:styleId="Heading7">
    <w:name w:val="heading 7"/>
    <w:basedOn w:val="H6"/>
    <w:next w:val="Normal"/>
    <w:qFormat/>
    <w:rsid w:val="00955B16"/>
    <w:pPr>
      <w:outlineLvl w:val="6"/>
    </w:pPr>
  </w:style>
  <w:style w:type="paragraph" w:styleId="Heading8">
    <w:name w:val="heading 8"/>
    <w:basedOn w:val="Heading1"/>
    <w:next w:val="Normal"/>
    <w:qFormat/>
    <w:rsid w:val="00955B16"/>
    <w:pPr>
      <w:ind w:left="0" w:firstLine="0"/>
      <w:outlineLvl w:val="7"/>
    </w:pPr>
  </w:style>
  <w:style w:type="paragraph" w:styleId="Heading9">
    <w:name w:val="heading 9"/>
    <w:basedOn w:val="Heading8"/>
    <w:next w:val="Normal"/>
    <w:qFormat/>
    <w:rsid w:val="00955B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55B16"/>
    <w:pPr>
      <w:ind w:left="1985" w:hanging="1985"/>
      <w:outlineLvl w:val="9"/>
    </w:pPr>
    <w:rPr>
      <w:sz w:val="20"/>
    </w:rPr>
  </w:style>
  <w:style w:type="paragraph" w:styleId="TOC9">
    <w:name w:val="toc 9"/>
    <w:basedOn w:val="TOC8"/>
    <w:uiPriority w:val="39"/>
    <w:rsid w:val="00955B16"/>
    <w:pPr>
      <w:ind w:left="1418" w:hanging="1418"/>
    </w:pPr>
  </w:style>
  <w:style w:type="paragraph" w:styleId="TOC8">
    <w:name w:val="toc 8"/>
    <w:basedOn w:val="TOC1"/>
    <w:uiPriority w:val="39"/>
    <w:rsid w:val="00955B16"/>
    <w:pPr>
      <w:spacing w:before="180"/>
      <w:ind w:left="2693" w:hanging="2693"/>
    </w:pPr>
    <w:rPr>
      <w:b/>
    </w:rPr>
  </w:style>
  <w:style w:type="paragraph" w:styleId="TOC1">
    <w:name w:val="toc 1"/>
    <w:uiPriority w:val="39"/>
    <w:rsid w:val="00955B1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955B16"/>
    <w:pPr>
      <w:keepLines/>
      <w:tabs>
        <w:tab w:val="center" w:pos="4536"/>
        <w:tab w:val="right" w:pos="9072"/>
      </w:tabs>
    </w:pPr>
    <w:rPr>
      <w:noProof/>
    </w:rPr>
  </w:style>
  <w:style w:type="character" w:customStyle="1" w:styleId="ZGSM">
    <w:name w:val="ZGSM"/>
    <w:rsid w:val="00955B16"/>
  </w:style>
  <w:style w:type="paragraph" w:styleId="Header">
    <w:name w:val="header"/>
    <w:rsid w:val="00955B1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955B16"/>
    <w:pPr>
      <w:framePr w:wrap="notBeside" w:vAnchor="page" w:hAnchor="margin" w:y="15764"/>
      <w:widowControl w:val="0"/>
    </w:pPr>
    <w:rPr>
      <w:rFonts w:ascii="Arial" w:hAnsi="Arial"/>
      <w:noProof/>
      <w:sz w:val="32"/>
      <w:lang w:eastAsia="en-US"/>
    </w:rPr>
  </w:style>
  <w:style w:type="paragraph" w:styleId="TOC5">
    <w:name w:val="toc 5"/>
    <w:basedOn w:val="TOC4"/>
    <w:semiHidden/>
    <w:rsid w:val="00955B16"/>
    <w:pPr>
      <w:ind w:left="1701" w:hanging="1701"/>
    </w:pPr>
  </w:style>
  <w:style w:type="paragraph" w:styleId="TOC4">
    <w:name w:val="toc 4"/>
    <w:basedOn w:val="TOC3"/>
    <w:uiPriority w:val="39"/>
    <w:rsid w:val="00955B16"/>
    <w:pPr>
      <w:ind w:left="1418" w:hanging="1418"/>
    </w:pPr>
  </w:style>
  <w:style w:type="paragraph" w:styleId="TOC3">
    <w:name w:val="toc 3"/>
    <w:basedOn w:val="TOC2"/>
    <w:uiPriority w:val="39"/>
    <w:rsid w:val="00955B16"/>
    <w:pPr>
      <w:ind w:left="1134" w:hanging="1134"/>
    </w:pPr>
  </w:style>
  <w:style w:type="paragraph" w:styleId="TOC2">
    <w:name w:val="toc 2"/>
    <w:basedOn w:val="TOC1"/>
    <w:uiPriority w:val="39"/>
    <w:rsid w:val="00955B16"/>
    <w:pPr>
      <w:keepNext w:val="0"/>
      <w:spacing w:before="0"/>
      <w:ind w:left="851" w:hanging="851"/>
    </w:pPr>
    <w:rPr>
      <w:sz w:val="20"/>
    </w:rPr>
  </w:style>
  <w:style w:type="paragraph" w:styleId="Footer">
    <w:name w:val="footer"/>
    <w:basedOn w:val="Header"/>
    <w:rsid w:val="00955B16"/>
    <w:pPr>
      <w:jc w:val="center"/>
    </w:pPr>
    <w:rPr>
      <w:i/>
    </w:rPr>
  </w:style>
  <w:style w:type="paragraph" w:customStyle="1" w:styleId="TT">
    <w:name w:val="TT"/>
    <w:basedOn w:val="Heading1"/>
    <w:next w:val="Normal"/>
    <w:rsid w:val="00955B16"/>
    <w:pPr>
      <w:outlineLvl w:val="9"/>
    </w:pPr>
  </w:style>
  <w:style w:type="paragraph" w:customStyle="1" w:styleId="NF">
    <w:name w:val="NF"/>
    <w:basedOn w:val="NO"/>
    <w:rsid w:val="00955B16"/>
    <w:pPr>
      <w:keepNext/>
      <w:spacing w:after="0"/>
    </w:pPr>
    <w:rPr>
      <w:rFonts w:ascii="Arial" w:hAnsi="Arial"/>
      <w:sz w:val="18"/>
    </w:rPr>
  </w:style>
  <w:style w:type="paragraph" w:customStyle="1" w:styleId="NO">
    <w:name w:val="NO"/>
    <w:basedOn w:val="Normal"/>
    <w:rsid w:val="00955B16"/>
    <w:pPr>
      <w:keepLines/>
      <w:ind w:left="1135" w:hanging="851"/>
    </w:pPr>
  </w:style>
  <w:style w:type="paragraph" w:customStyle="1" w:styleId="PL">
    <w:name w:val="PL"/>
    <w:rsid w:val="00955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55B16"/>
    <w:pPr>
      <w:jc w:val="right"/>
    </w:pPr>
  </w:style>
  <w:style w:type="paragraph" w:customStyle="1" w:styleId="TAL">
    <w:name w:val="TAL"/>
    <w:basedOn w:val="Normal"/>
    <w:qFormat/>
    <w:rsid w:val="00955B16"/>
    <w:pPr>
      <w:keepNext/>
      <w:keepLines/>
      <w:spacing w:after="0"/>
    </w:pPr>
    <w:rPr>
      <w:rFonts w:ascii="Arial" w:hAnsi="Arial"/>
      <w:sz w:val="18"/>
    </w:rPr>
  </w:style>
  <w:style w:type="paragraph" w:customStyle="1" w:styleId="TAH">
    <w:name w:val="TAH"/>
    <w:basedOn w:val="TAC"/>
    <w:rsid w:val="00955B16"/>
    <w:rPr>
      <w:b/>
    </w:rPr>
  </w:style>
  <w:style w:type="paragraph" w:customStyle="1" w:styleId="TAC">
    <w:name w:val="TAC"/>
    <w:basedOn w:val="TAL"/>
    <w:rsid w:val="00955B16"/>
    <w:pPr>
      <w:jc w:val="center"/>
    </w:pPr>
  </w:style>
  <w:style w:type="paragraph" w:customStyle="1" w:styleId="LD">
    <w:name w:val="LD"/>
    <w:rsid w:val="00955B16"/>
    <w:pPr>
      <w:keepNext/>
      <w:keepLines/>
      <w:spacing w:line="180" w:lineRule="exact"/>
    </w:pPr>
    <w:rPr>
      <w:rFonts w:ascii="Courier New" w:hAnsi="Courier New"/>
      <w:noProof/>
      <w:lang w:eastAsia="en-US"/>
    </w:rPr>
  </w:style>
  <w:style w:type="paragraph" w:customStyle="1" w:styleId="EX">
    <w:name w:val="EX"/>
    <w:basedOn w:val="Normal"/>
    <w:rsid w:val="00955B16"/>
    <w:pPr>
      <w:keepLines/>
      <w:ind w:left="1702" w:hanging="1418"/>
    </w:pPr>
  </w:style>
  <w:style w:type="paragraph" w:customStyle="1" w:styleId="FP">
    <w:name w:val="FP"/>
    <w:basedOn w:val="Normal"/>
    <w:rsid w:val="00955B16"/>
    <w:pPr>
      <w:spacing w:after="0"/>
    </w:pPr>
  </w:style>
  <w:style w:type="paragraph" w:customStyle="1" w:styleId="NW">
    <w:name w:val="NW"/>
    <w:basedOn w:val="NO"/>
    <w:rsid w:val="00955B16"/>
    <w:pPr>
      <w:spacing w:after="0"/>
    </w:pPr>
  </w:style>
  <w:style w:type="paragraph" w:customStyle="1" w:styleId="EW">
    <w:name w:val="EW"/>
    <w:basedOn w:val="EX"/>
    <w:rsid w:val="00955B16"/>
    <w:pPr>
      <w:spacing w:after="0"/>
    </w:pPr>
  </w:style>
  <w:style w:type="paragraph" w:customStyle="1" w:styleId="B1">
    <w:name w:val="B1"/>
    <w:basedOn w:val="Normal"/>
    <w:rsid w:val="00955B16"/>
    <w:pPr>
      <w:ind w:left="568" w:hanging="284"/>
    </w:pPr>
  </w:style>
  <w:style w:type="paragraph" w:styleId="TOC6">
    <w:name w:val="toc 6"/>
    <w:basedOn w:val="TOC5"/>
    <w:next w:val="Normal"/>
    <w:semiHidden/>
    <w:rsid w:val="00955B16"/>
    <w:pPr>
      <w:ind w:left="1985" w:hanging="1985"/>
    </w:pPr>
  </w:style>
  <w:style w:type="paragraph" w:styleId="TOC7">
    <w:name w:val="toc 7"/>
    <w:basedOn w:val="TOC6"/>
    <w:next w:val="Normal"/>
    <w:semiHidden/>
    <w:rsid w:val="00955B16"/>
    <w:pPr>
      <w:ind w:left="2268" w:hanging="2268"/>
    </w:pPr>
  </w:style>
  <w:style w:type="paragraph" w:customStyle="1" w:styleId="EditorsNote">
    <w:name w:val="Editor's Note"/>
    <w:basedOn w:val="NO"/>
    <w:rsid w:val="00955B16"/>
    <w:rPr>
      <w:color w:val="FF0000"/>
    </w:rPr>
  </w:style>
  <w:style w:type="paragraph" w:customStyle="1" w:styleId="TH">
    <w:name w:val="TH"/>
    <w:basedOn w:val="Normal"/>
    <w:rsid w:val="00955B16"/>
    <w:pPr>
      <w:keepNext/>
      <w:keepLines/>
      <w:spacing w:before="60"/>
      <w:jc w:val="center"/>
    </w:pPr>
    <w:rPr>
      <w:rFonts w:ascii="Arial" w:hAnsi="Arial"/>
      <w:b/>
    </w:rPr>
  </w:style>
  <w:style w:type="paragraph" w:customStyle="1" w:styleId="ZA">
    <w:name w:val="ZA"/>
    <w:rsid w:val="00955B1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55B1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55B1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955B1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955B16"/>
    <w:pPr>
      <w:ind w:left="851" w:hanging="851"/>
    </w:pPr>
  </w:style>
  <w:style w:type="paragraph" w:customStyle="1" w:styleId="ZH">
    <w:name w:val="ZH"/>
    <w:rsid w:val="00955B16"/>
    <w:pPr>
      <w:framePr w:wrap="notBeside" w:vAnchor="page" w:hAnchor="margin" w:xAlign="center" w:y="6805"/>
      <w:widowControl w:val="0"/>
    </w:pPr>
    <w:rPr>
      <w:rFonts w:ascii="Arial" w:hAnsi="Arial"/>
      <w:noProof/>
      <w:lang w:eastAsia="en-US"/>
    </w:rPr>
  </w:style>
  <w:style w:type="paragraph" w:customStyle="1" w:styleId="TF">
    <w:name w:val="TF"/>
    <w:basedOn w:val="TH"/>
    <w:rsid w:val="00955B16"/>
    <w:pPr>
      <w:keepNext w:val="0"/>
      <w:spacing w:before="0" w:after="240"/>
    </w:pPr>
  </w:style>
  <w:style w:type="paragraph" w:customStyle="1" w:styleId="ZG">
    <w:name w:val="ZG"/>
    <w:rsid w:val="00955B16"/>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955B16"/>
    <w:pPr>
      <w:ind w:left="851" w:hanging="284"/>
    </w:pPr>
  </w:style>
  <w:style w:type="paragraph" w:customStyle="1" w:styleId="B3">
    <w:name w:val="B3"/>
    <w:basedOn w:val="Normal"/>
    <w:rsid w:val="00955B16"/>
    <w:pPr>
      <w:ind w:left="1135" w:hanging="284"/>
    </w:pPr>
  </w:style>
  <w:style w:type="paragraph" w:customStyle="1" w:styleId="B4">
    <w:name w:val="B4"/>
    <w:basedOn w:val="Normal"/>
    <w:rsid w:val="00955B16"/>
    <w:pPr>
      <w:ind w:left="1418" w:hanging="284"/>
    </w:pPr>
  </w:style>
  <w:style w:type="paragraph" w:customStyle="1" w:styleId="B5">
    <w:name w:val="B5"/>
    <w:basedOn w:val="Normal"/>
    <w:rsid w:val="00955B16"/>
    <w:pPr>
      <w:ind w:left="1702" w:hanging="284"/>
    </w:pPr>
  </w:style>
  <w:style w:type="paragraph" w:customStyle="1" w:styleId="ZTD">
    <w:name w:val="ZTD"/>
    <w:basedOn w:val="ZB"/>
    <w:rsid w:val="00955B16"/>
    <w:pPr>
      <w:framePr w:hRule="auto" w:wrap="notBeside" w:y="852"/>
    </w:pPr>
    <w:rPr>
      <w:i w:val="0"/>
      <w:sz w:val="40"/>
    </w:rPr>
  </w:style>
  <w:style w:type="paragraph" w:customStyle="1" w:styleId="ZV">
    <w:name w:val="ZV"/>
    <w:basedOn w:val="ZU"/>
    <w:rsid w:val="00955B16"/>
    <w:pPr>
      <w:framePr w:wrap="notBeside" w:y="16161"/>
    </w:pPr>
  </w:style>
  <w:style w:type="paragraph" w:customStyle="1" w:styleId="TAJ">
    <w:name w:val="TAJ"/>
    <w:basedOn w:val="TH"/>
    <w:rsid w:val="00955B16"/>
  </w:style>
  <w:style w:type="paragraph" w:customStyle="1" w:styleId="Guidance">
    <w:name w:val="Guidance"/>
    <w:basedOn w:val="Normal"/>
    <w:rsid w:val="00955B16"/>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290512"/>
    <w:rPr>
      <w:color w:val="954F72" w:themeColor="followedHyperlink"/>
      <w:u w:val="single"/>
    </w:rPr>
  </w:style>
  <w:style w:type="paragraph" w:styleId="ListParagraph">
    <w:name w:val="List Paragraph"/>
    <w:basedOn w:val="Normal"/>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basedOn w:val="DefaultParagraphFont"/>
    <w:uiPriority w:val="99"/>
    <w:rsid w:val="007732B9"/>
    <w:rPr>
      <w:sz w:val="16"/>
      <w:szCs w:val="16"/>
    </w:rPr>
  </w:style>
  <w:style w:type="paragraph" w:styleId="CommentText">
    <w:name w:val="annotation text"/>
    <w:basedOn w:val="Normal"/>
    <w:link w:val="CommentTextChar"/>
    <w:qFormat/>
    <w:rsid w:val="007732B9"/>
  </w:style>
  <w:style w:type="character" w:customStyle="1" w:styleId="CommentTextChar">
    <w:name w:val="Comment Text Char"/>
    <w:basedOn w:val="DefaultParagraphFont"/>
    <w:link w:val="CommentText"/>
    <w:qFormat/>
    <w:rsid w:val="007732B9"/>
    <w:rPr>
      <w:lang w:eastAsia="en-US"/>
    </w:rPr>
  </w:style>
  <w:style w:type="paragraph" w:styleId="CommentSubject">
    <w:name w:val="annotation subject"/>
    <w:basedOn w:val="CommentText"/>
    <w:next w:val="CommentText"/>
    <w:link w:val="CommentSubjectChar"/>
    <w:rsid w:val="007732B9"/>
    <w:rPr>
      <w:b/>
      <w:bCs/>
    </w:rPr>
  </w:style>
  <w:style w:type="character" w:customStyle="1" w:styleId="CommentSubjectChar">
    <w:name w:val="Comment Subject Char"/>
    <w:basedOn w:val="CommentTextChar"/>
    <w:link w:val="CommentSubject"/>
    <w:rsid w:val="007732B9"/>
    <w:rPr>
      <w:b/>
      <w:bCs/>
      <w:lang w:eastAsia="en-US"/>
    </w:rPr>
  </w:style>
  <w:style w:type="paragraph" w:styleId="Revision">
    <w:name w:val="Revision"/>
    <w:hidden/>
    <w:uiPriority w:val="99"/>
    <w:semiHidden/>
    <w:rsid w:val="008031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80163">
      <w:bodyDiv w:val="1"/>
      <w:marLeft w:val="0"/>
      <w:marRight w:val="0"/>
      <w:marTop w:val="0"/>
      <w:marBottom w:val="0"/>
      <w:divBdr>
        <w:top w:val="none" w:sz="0" w:space="0" w:color="auto"/>
        <w:left w:val="none" w:sz="0" w:space="0" w:color="auto"/>
        <w:bottom w:val="none" w:sz="0" w:space="0" w:color="auto"/>
        <w:right w:val="none" w:sz="0" w:space="0" w:color="auto"/>
      </w:divBdr>
    </w:div>
    <w:div w:id="95753267">
      <w:bodyDiv w:val="1"/>
      <w:marLeft w:val="0"/>
      <w:marRight w:val="0"/>
      <w:marTop w:val="0"/>
      <w:marBottom w:val="0"/>
      <w:divBdr>
        <w:top w:val="none" w:sz="0" w:space="0" w:color="auto"/>
        <w:left w:val="none" w:sz="0" w:space="0" w:color="auto"/>
        <w:bottom w:val="none" w:sz="0" w:space="0" w:color="auto"/>
        <w:right w:val="none" w:sz="0" w:space="0" w:color="auto"/>
      </w:divBdr>
    </w:div>
    <w:div w:id="109206995">
      <w:bodyDiv w:val="1"/>
      <w:marLeft w:val="0"/>
      <w:marRight w:val="0"/>
      <w:marTop w:val="0"/>
      <w:marBottom w:val="0"/>
      <w:divBdr>
        <w:top w:val="none" w:sz="0" w:space="0" w:color="auto"/>
        <w:left w:val="none" w:sz="0" w:space="0" w:color="auto"/>
        <w:bottom w:val="none" w:sz="0" w:space="0" w:color="auto"/>
        <w:right w:val="none" w:sz="0" w:space="0" w:color="auto"/>
      </w:divBdr>
    </w:div>
    <w:div w:id="188028536">
      <w:bodyDiv w:val="1"/>
      <w:marLeft w:val="0"/>
      <w:marRight w:val="0"/>
      <w:marTop w:val="0"/>
      <w:marBottom w:val="0"/>
      <w:divBdr>
        <w:top w:val="none" w:sz="0" w:space="0" w:color="auto"/>
        <w:left w:val="none" w:sz="0" w:space="0" w:color="auto"/>
        <w:bottom w:val="none" w:sz="0" w:space="0" w:color="auto"/>
        <w:right w:val="none" w:sz="0" w:space="0" w:color="auto"/>
      </w:divBdr>
    </w:div>
    <w:div w:id="209851331">
      <w:bodyDiv w:val="1"/>
      <w:marLeft w:val="0"/>
      <w:marRight w:val="0"/>
      <w:marTop w:val="0"/>
      <w:marBottom w:val="0"/>
      <w:divBdr>
        <w:top w:val="none" w:sz="0" w:space="0" w:color="auto"/>
        <w:left w:val="none" w:sz="0" w:space="0" w:color="auto"/>
        <w:bottom w:val="none" w:sz="0" w:space="0" w:color="auto"/>
        <w:right w:val="none" w:sz="0" w:space="0" w:color="auto"/>
      </w:divBdr>
    </w:div>
    <w:div w:id="218251050">
      <w:bodyDiv w:val="1"/>
      <w:marLeft w:val="0"/>
      <w:marRight w:val="0"/>
      <w:marTop w:val="0"/>
      <w:marBottom w:val="0"/>
      <w:divBdr>
        <w:top w:val="none" w:sz="0" w:space="0" w:color="auto"/>
        <w:left w:val="none" w:sz="0" w:space="0" w:color="auto"/>
        <w:bottom w:val="none" w:sz="0" w:space="0" w:color="auto"/>
        <w:right w:val="none" w:sz="0" w:space="0" w:color="auto"/>
      </w:divBdr>
    </w:div>
    <w:div w:id="251470602">
      <w:bodyDiv w:val="1"/>
      <w:marLeft w:val="0"/>
      <w:marRight w:val="0"/>
      <w:marTop w:val="0"/>
      <w:marBottom w:val="0"/>
      <w:divBdr>
        <w:top w:val="none" w:sz="0" w:space="0" w:color="auto"/>
        <w:left w:val="none" w:sz="0" w:space="0" w:color="auto"/>
        <w:bottom w:val="none" w:sz="0" w:space="0" w:color="auto"/>
        <w:right w:val="none" w:sz="0" w:space="0" w:color="auto"/>
      </w:divBdr>
    </w:div>
    <w:div w:id="266039062">
      <w:bodyDiv w:val="1"/>
      <w:marLeft w:val="0"/>
      <w:marRight w:val="0"/>
      <w:marTop w:val="0"/>
      <w:marBottom w:val="0"/>
      <w:divBdr>
        <w:top w:val="none" w:sz="0" w:space="0" w:color="auto"/>
        <w:left w:val="none" w:sz="0" w:space="0" w:color="auto"/>
        <w:bottom w:val="none" w:sz="0" w:space="0" w:color="auto"/>
        <w:right w:val="none" w:sz="0" w:space="0" w:color="auto"/>
      </w:divBdr>
    </w:div>
    <w:div w:id="289434223">
      <w:bodyDiv w:val="1"/>
      <w:marLeft w:val="0"/>
      <w:marRight w:val="0"/>
      <w:marTop w:val="0"/>
      <w:marBottom w:val="0"/>
      <w:divBdr>
        <w:top w:val="none" w:sz="0" w:space="0" w:color="auto"/>
        <w:left w:val="none" w:sz="0" w:space="0" w:color="auto"/>
        <w:bottom w:val="none" w:sz="0" w:space="0" w:color="auto"/>
        <w:right w:val="none" w:sz="0" w:space="0" w:color="auto"/>
      </w:divBdr>
    </w:div>
    <w:div w:id="375159421">
      <w:bodyDiv w:val="1"/>
      <w:marLeft w:val="0"/>
      <w:marRight w:val="0"/>
      <w:marTop w:val="0"/>
      <w:marBottom w:val="0"/>
      <w:divBdr>
        <w:top w:val="none" w:sz="0" w:space="0" w:color="auto"/>
        <w:left w:val="none" w:sz="0" w:space="0" w:color="auto"/>
        <w:bottom w:val="none" w:sz="0" w:space="0" w:color="auto"/>
        <w:right w:val="none" w:sz="0" w:space="0" w:color="auto"/>
      </w:divBdr>
    </w:div>
    <w:div w:id="426269965">
      <w:bodyDiv w:val="1"/>
      <w:marLeft w:val="0"/>
      <w:marRight w:val="0"/>
      <w:marTop w:val="0"/>
      <w:marBottom w:val="0"/>
      <w:divBdr>
        <w:top w:val="none" w:sz="0" w:space="0" w:color="auto"/>
        <w:left w:val="none" w:sz="0" w:space="0" w:color="auto"/>
        <w:bottom w:val="none" w:sz="0" w:space="0" w:color="auto"/>
        <w:right w:val="none" w:sz="0" w:space="0" w:color="auto"/>
      </w:divBdr>
    </w:div>
    <w:div w:id="456528737">
      <w:bodyDiv w:val="1"/>
      <w:marLeft w:val="0"/>
      <w:marRight w:val="0"/>
      <w:marTop w:val="0"/>
      <w:marBottom w:val="0"/>
      <w:divBdr>
        <w:top w:val="none" w:sz="0" w:space="0" w:color="auto"/>
        <w:left w:val="none" w:sz="0" w:space="0" w:color="auto"/>
        <w:bottom w:val="none" w:sz="0" w:space="0" w:color="auto"/>
        <w:right w:val="none" w:sz="0" w:space="0" w:color="auto"/>
      </w:divBdr>
    </w:div>
    <w:div w:id="460853334">
      <w:bodyDiv w:val="1"/>
      <w:marLeft w:val="0"/>
      <w:marRight w:val="0"/>
      <w:marTop w:val="0"/>
      <w:marBottom w:val="0"/>
      <w:divBdr>
        <w:top w:val="none" w:sz="0" w:space="0" w:color="auto"/>
        <w:left w:val="none" w:sz="0" w:space="0" w:color="auto"/>
        <w:bottom w:val="none" w:sz="0" w:space="0" w:color="auto"/>
        <w:right w:val="none" w:sz="0" w:space="0" w:color="auto"/>
      </w:divBdr>
    </w:div>
    <w:div w:id="534193293">
      <w:bodyDiv w:val="1"/>
      <w:marLeft w:val="0"/>
      <w:marRight w:val="0"/>
      <w:marTop w:val="0"/>
      <w:marBottom w:val="0"/>
      <w:divBdr>
        <w:top w:val="none" w:sz="0" w:space="0" w:color="auto"/>
        <w:left w:val="none" w:sz="0" w:space="0" w:color="auto"/>
        <w:bottom w:val="none" w:sz="0" w:space="0" w:color="auto"/>
        <w:right w:val="none" w:sz="0" w:space="0" w:color="auto"/>
      </w:divBdr>
    </w:div>
    <w:div w:id="623780243">
      <w:bodyDiv w:val="1"/>
      <w:marLeft w:val="0"/>
      <w:marRight w:val="0"/>
      <w:marTop w:val="0"/>
      <w:marBottom w:val="0"/>
      <w:divBdr>
        <w:top w:val="none" w:sz="0" w:space="0" w:color="auto"/>
        <w:left w:val="none" w:sz="0" w:space="0" w:color="auto"/>
        <w:bottom w:val="none" w:sz="0" w:space="0" w:color="auto"/>
        <w:right w:val="none" w:sz="0" w:space="0" w:color="auto"/>
      </w:divBdr>
    </w:div>
    <w:div w:id="627511359">
      <w:bodyDiv w:val="1"/>
      <w:marLeft w:val="0"/>
      <w:marRight w:val="0"/>
      <w:marTop w:val="0"/>
      <w:marBottom w:val="0"/>
      <w:divBdr>
        <w:top w:val="none" w:sz="0" w:space="0" w:color="auto"/>
        <w:left w:val="none" w:sz="0" w:space="0" w:color="auto"/>
        <w:bottom w:val="none" w:sz="0" w:space="0" w:color="auto"/>
        <w:right w:val="none" w:sz="0" w:space="0" w:color="auto"/>
      </w:divBdr>
    </w:div>
    <w:div w:id="641664344">
      <w:bodyDiv w:val="1"/>
      <w:marLeft w:val="0"/>
      <w:marRight w:val="0"/>
      <w:marTop w:val="0"/>
      <w:marBottom w:val="0"/>
      <w:divBdr>
        <w:top w:val="none" w:sz="0" w:space="0" w:color="auto"/>
        <w:left w:val="none" w:sz="0" w:space="0" w:color="auto"/>
        <w:bottom w:val="none" w:sz="0" w:space="0" w:color="auto"/>
        <w:right w:val="none" w:sz="0" w:space="0" w:color="auto"/>
      </w:divBdr>
    </w:div>
    <w:div w:id="684403742">
      <w:bodyDiv w:val="1"/>
      <w:marLeft w:val="0"/>
      <w:marRight w:val="0"/>
      <w:marTop w:val="0"/>
      <w:marBottom w:val="0"/>
      <w:divBdr>
        <w:top w:val="none" w:sz="0" w:space="0" w:color="auto"/>
        <w:left w:val="none" w:sz="0" w:space="0" w:color="auto"/>
        <w:bottom w:val="none" w:sz="0" w:space="0" w:color="auto"/>
        <w:right w:val="none" w:sz="0" w:space="0" w:color="auto"/>
      </w:divBdr>
    </w:div>
    <w:div w:id="767234380">
      <w:bodyDiv w:val="1"/>
      <w:marLeft w:val="0"/>
      <w:marRight w:val="0"/>
      <w:marTop w:val="0"/>
      <w:marBottom w:val="0"/>
      <w:divBdr>
        <w:top w:val="none" w:sz="0" w:space="0" w:color="auto"/>
        <w:left w:val="none" w:sz="0" w:space="0" w:color="auto"/>
        <w:bottom w:val="none" w:sz="0" w:space="0" w:color="auto"/>
        <w:right w:val="none" w:sz="0" w:space="0" w:color="auto"/>
      </w:divBdr>
    </w:div>
    <w:div w:id="818809660">
      <w:bodyDiv w:val="1"/>
      <w:marLeft w:val="0"/>
      <w:marRight w:val="0"/>
      <w:marTop w:val="0"/>
      <w:marBottom w:val="0"/>
      <w:divBdr>
        <w:top w:val="none" w:sz="0" w:space="0" w:color="auto"/>
        <w:left w:val="none" w:sz="0" w:space="0" w:color="auto"/>
        <w:bottom w:val="none" w:sz="0" w:space="0" w:color="auto"/>
        <w:right w:val="none" w:sz="0" w:space="0" w:color="auto"/>
      </w:divBdr>
    </w:div>
    <w:div w:id="895967131">
      <w:bodyDiv w:val="1"/>
      <w:marLeft w:val="0"/>
      <w:marRight w:val="0"/>
      <w:marTop w:val="0"/>
      <w:marBottom w:val="0"/>
      <w:divBdr>
        <w:top w:val="none" w:sz="0" w:space="0" w:color="auto"/>
        <w:left w:val="none" w:sz="0" w:space="0" w:color="auto"/>
        <w:bottom w:val="none" w:sz="0" w:space="0" w:color="auto"/>
        <w:right w:val="none" w:sz="0" w:space="0" w:color="auto"/>
      </w:divBdr>
    </w:div>
    <w:div w:id="907956494">
      <w:bodyDiv w:val="1"/>
      <w:marLeft w:val="0"/>
      <w:marRight w:val="0"/>
      <w:marTop w:val="0"/>
      <w:marBottom w:val="0"/>
      <w:divBdr>
        <w:top w:val="none" w:sz="0" w:space="0" w:color="auto"/>
        <w:left w:val="none" w:sz="0" w:space="0" w:color="auto"/>
        <w:bottom w:val="none" w:sz="0" w:space="0" w:color="auto"/>
        <w:right w:val="none" w:sz="0" w:space="0" w:color="auto"/>
      </w:divBdr>
    </w:div>
    <w:div w:id="959728207">
      <w:bodyDiv w:val="1"/>
      <w:marLeft w:val="0"/>
      <w:marRight w:val="0"/>
      <w:marTop w:val="0"/>
      <w:marBottom w:val="0"/>
      <w:divBdr>
        <w:top w:val="none" w:sz="0" w:space="0" w:color="auto"/>
        <w:left w:val="none" w:sz="0" w:space="0" w:color="auto"/>
        <w:bottom w:val="none" w:sz="0" w:space="0" w:color="auto"/>
        <w:right w:val="none" w:sz="0" w:space="0" w:color="auto"/>
      </w:divBdr>
    </w:div>
    <w:div w:id="979845883">
      <w:bodyDiv w:val="1"/>
      <w:marLeft w:val="0"/>
      <w:marRight w:val="0"/>
      <w:marTop w:val="0"/>
      <w:marBottom w:val="0"/>
      <w:divBdr>
        <w:top w:val="none" w:sz="0" w:space="0" w:color="auto"/>
        <w:left w:val="none" w:sz="0" w:space="0" w:color="auto"/>
        <w:bottom w:val="none" w:sz="0" w:space="0" w:color="auto"/>
        <w:right w:val="none" w:sz="0" w:space="0" w:color="auto"/>
      </w:divBdr>
    </w:div>
    <w:div w:id="1002465658">
      <w:bodyDiv w:val="1"/>
      <w:marLeft w:val="0"/>
      <w:marRight w:val="0"/>
      <w:marTop w:val="0"/>
      <w:marBottom w:val="0"/>
      <w:divBdr>
        <w:top w:val="none" w:sz="0" w:space="0" w:color="auto"/>
        <w:left w:val="none" w:sz="0" w:space="0" w:color="auto"/>
        <w:bottom w:val="none" w:sz="0" w:space="0" w:color="auto"/>
        <w:right w:val="none" w:sz="0" w:space="0" w:color="auto"/>
      </w:divBdr>
    </w:div>
    <w:div w:id="1099761280">
      <w:bodyDiv w:val="1"/>
      <w:marLeft w:val="0"/>
      <w:marRight w:val="0"/>
      <w:marTop w:val="0"/>
      <w:marBottom w:val="0"/>
      <w:divBdr>
        <w:top w:val="none" w:sz="0" w:space="0" w:color="auto"/>
        <w:left w:val="none" w:sz="0" w:space="0" w:color="auto"/>
        <w:bottom w:val="none" w:sz="0" w:space="0" w:color="auto"/>
        <w:right w:val="none" w:sz="0" w:space="0" w:color="auto"/>
      </w:divBdr>
    </w:div>
    <w:div w:id="1100759131">
      <w:bodyDiv w:val="1"/>
      <w:marLeft w:val="0"/>
      <w:marRight w:val="0"/>
      <w:marTop w:val="0"/>
      <w:marBottom w:val="0"/>
      <w:divBdr>
        <w:top w:val="none" w:sz="0" w:space="0" w:color="auto"/>
        <w:left w:val="none" w:sz="0" w:space="0" w:color="auto"/>
        <w:bottom w:val="none" w:sz="0" w:space="0" w:color="auto"/>
        <w:right w:val="none" w:sz="0" w:space="0" w:color="auto"/>
      </w:divBdr>
    </w:div>
    <w:div w:id="1112168512">
      <w:bodyDiv w:val="1"/>
      <w:marLeft w:val="0"/>
      <w:marRight w:val="0"/>
      <w:marTop w:val="0"/>
      <w:marBottom w:val="0"/>
      <w:divBdr>
        <w:top w:val="none" w:sz="0" w:space="0" w:color="auto"/>
        <w:left w:val="none" w:sz="0" w:space="0" w:color="auto"/>
        <w:bottom w:val="none" w:sz="0" w:space="0" w:color="auto"/>
        <w:right w:val="none" w:sz="0" w:space="0" w:color="auto"/>
      </w:divBdr>
    </w:div>
    <w:div w:id="1160729392">
      <w:bodyDiv w:val="1"/>
      <w:marLeft w:val="0"/>
      <w:marRight w:val="0"/>
      <w:marTop w:val="0"/>
      <w:marBottom w:val="0"/>
      <w:divBdr>
        <w:top w:val="none" w:sz="0" w:space="0" w:color="auto"/>
        <w:left w:val="none" w:sz="0" w:space="0" w:color="auto"/>
        <w:bottom w:val="none" w:sz="0" w:space="0" w:color="auto"/>
        <w:right w:val="none" w:sz="0" w:space="0" w:color="auto"/>
      </w:divBdr>
    </w:div>
    <w:div w:id="1214465764">
      <w:bodyDiv w:val="1"/>
      <w:marLeft w:val="0"/>
      <w:marRight w:val="0"/>
      <w:marTop w:val="0"/>
      <w:marBottom w:val="0"/>
      <w:divBdr>
        <w:top w:val="none" w:sz="0" w:space="0" w:color="auto"/>
        <w:left w:val="none" w:sz="0" w:space="0" w:color="auto"/>
        <w:bottom w:val="none" w:sz="0" w:space="0" w:color="auto"/>
        <w:right w:val="none" w:sz="0" w:space="0" w:color="auto"/>
      </w:divBdr>
    </w:div>
    <w:div w:id="1216939552">
      <w:bodyDiv w:val="1"/>
      <w:marLeft w:val="0"/>
      <w:marRight w:val="0"/>
      <w:marTop w:val="0"/>
      <w:marBottom w:val="0"/>
      <w:divBdr>
        <w:top w:val="none" w:sz="0" w:space="0" w:color="auto"/>
        <w:left w:val="none" w:sz="0" w:space="0" w:color="auto"/>
        <w:bottom w:val="none" w:sz="0" w:space="0" w:color="auto"/>
        <w:right w:val="none" w:sz="0" w:space="0" w:color="auto"/>
      </w:divBdr>
    </w:div>
    <w:div w:id="1323896706">
      <w:bodyDiv w:val="1"/>
      <w:marLeft w:val="0"/>
      <w:marRight w:val="0"/>
      <w:marTop w:val="0"/>
      <w:marBottom w:val="0"/>
      <w:divBdr>
        <w:top w:val="none" w:sz="0" w:space="0" w:color="auto"/>
        <w:left w:val="none" w:sz="0" w:space="0" w:color="auto"/>
        <w:bottom w:val="none" w:sz="0" w:space="0" w:color="auto"/>
        <w:right w:val="none" w:sz="0" w:space="0" w:color="auto"/>
      </w:divBdr>
    </w:div>
    <w:div w:id="1330448961">
      <w:bodyDiv w:val="1"/>
      <w:marLeft w:val="0"/>
      <w:marRight w:val="0"/>
      <w:marTop w:val="0"/>
      <w:marBottom w:val="0"/>
      <w:divBdr>
        <w:top w:val="none" w:sz="0" w:space="0" w:color="auto"/>
        <w:left w:val="none" w:sz="0" w:space="0" w:color="auto"/>
        <w:bottom w:val="none" w:sz="0" w:space="0" w:color="auto"/>
        <w:right w:val="none" w:sz="0" w:space="0" w:color="auto"/>
      </w:divBdr>
    </w:div>
    <w:div w:id="1401171319">
      <w:bodyDiv w:val="1"/>
      <w:marLeft w:val="0"/>
      <w:marRight w:val="0"/>
      <w:marTop w:val="0"/>
      <w:marBottom w:val="0"/>
      <w:divBdr>
        <w:top w:val="none" w:sz="0" w:space="0" w:color="auto"/>
        <w:left w:val="none" w:sz="0" w:space="0" w:color="auto"/>
        <w:bottom w:val="none" w:sz="0" w:space="0" w:color="auto"/>
        <w:right w:val="none" w:sz="0" w:space="0" w:color="auto"/>
      </w:divBdr>
    </w:div>
    <w:div w:id="1410620181">
      <w:bodyDiv w:val="1"/>
      <w:marLeft w:val="0"/>
      <w:marRight w:val="0"/>
      <w:marTop w:val="0"/>
      <w:marBottom w:val="0"/>
      <w:divBdr>
        <w:top w:val="none" w:sz="0" w:space="0" w:color="auto"/>
        <w:left w:val="none" w:sz="0" w:space="0" w:color="auto"/>
        <w:bottom w:val="none" w:sz="0" w:space="0" w:color="auto"/>
        <w:right w:val="none" w:sz="0" w:space="0" w:color="auto"/>
      </w:divBdr>
    </w:div>
    <w:div w:id="1422489338">
      <w:bodyDiv w:val="1"/>
      <w:marLeft w:val="0"/>
      <w:marRight w:val="0"/>
      <w:marTop w:val="0"/>
      <w:marBottom w:val="0"/>
      <w:divBdr>
        <w:top w:val="none" w:sz="0" w:space="0" w:color="auto"/>
        <w:left w:val="none" w:sz="0" w:space="0" w:color="auto"/>
        <w:bottom w:val="none" w:sz="0" w:space="0" w:color="auto"/>
        <w:right w:val="none" w:sz="0" w:space="0" w:color="auto"/>
      </w:divBdr>
      <w:divsChild>
        <w:div w:id="1570073471">
          <w:marLeft w:val="1166"/>
          <w:marRight w:val="0"/>
          <w:marTop w:val="58"/>
          <w:marBottom w:val="0"/>
          <w:divBdr>
            <w:top w:val="none" w:sz="0" w:space="0" w:color="auto"/>
            <w:left w:val="none" w:sz="0" w:space="0" w:color="auto"/>
            <w:bottom w:val="none" w:sz="0" w:space="0" w:color="auto"/>
            <w:right w:val="none" w:sz="0" w:space="0" w:color="auto"/>
          </w:divBdr>
        </w:div>
        <w:div w:id="1364096421">
          <w:marLeft w:val="1166"/>
          <w:marRight w:val="0"/>
          <w:marTop w:val="58"/>
          <w:marBottom w:val="0"/>
          <w:divBdr>
            <w:top w:val="none" w:sz="0" w:space="0" w:color="auto"/>
            <w:left w:val="none" w:sz="0" w:space="0" w:color="auto"/>
            <w:bottom w:val="none" w:sz="0" w:space="0" w:color="auto"/>
            <w:right w:val="none" w:sz="0" w:space="0" w:color="auto"/>
          </w:divBdr>
        </w:div>
      </w:divsChild>
    </w:div>
    <w:div w:id="1426726995">
      <w:bodyDiv w:val="1"/>
      <w:marLeft w:val="0"/>
      <w:marRight w:val="0"/>
      <w:marTop w:val="0"/>
      <w:marBottom w:val="0"/>
      <w:divBdr>
        <w:top w:val="none" w:sz="0" w:space="0" w:color="auto"/>
        <w:left w:val="none" w:sz="0" w:space="0" w:color="auto"/>
        <w:bottom w:val="none" w:sz="0" w:space="0" w:color="auto"/>
        <w:right w:val="none" w:sz="0" w:space="0" w:color="auto"/>
      </w:divBdr>
    </w:div>
    <w:div w:id="1431587631">
      <w:bodyDiv w:val="1"/>
      <w:marLeft w:val="0"/>
      <w:marRight w:val="0"/>
      <w:marTop w:val="0"/>
      <w:marBottom w:val="0"/>
      <w:divBdr>
        <w:top w:val="none" w:sz="0" w:space="0" w:color="auto"/>
        <w:left w:val="none" w:sz="0" w:space="0" w:color="auto"/>
        <w:bottom w:val="none" w:sz="0" w:space="0" w:color="auto"/>
        <w:right w:val="none" w:sz="0" w:space="0" w:color="auto"/>
      </w:divBdr>
      <w:divsChild>
        <w:div w:id="1346134962">
          <w:marLeft w:val="1166"/>
          <w:marRight w:val="0"/>
          <w:marTop w:val="58"/>
          <w:marBottom w:val="0"/>
          <w:divBdr>
            <w:top w:val="none" w:sz="0" w:space="0" w:color="auto"/>
            <w:left w:val="none" w:sz="0" w:space="0" w:color="auto"/>
            <w:bottom w:val="none" w:sz="0" w:space="0" w:color="auto"/>
            <w:right w:val="none" w:sz="0" w:space="0" w:color="auto"/>
          </w:divBdr>
        </w:div>
      </w:divsChild>
    </w:div>
    <w:div w:id="1445808906">
      <w:bodyDiv w:val="1"/>
      <w:marLeft w:val="0"/>
      <w:marRight w:val="0"/>
      <w:marTop w:val="0"/>
      <w:marBottom w:val="0"/>
      <w:divBdr>
        <w:top w:val="none" w:sz="0" w:space="0" w:color="auto"/>
        <w:left w:val="none" w:sz="0" w:space="0" w:color="auto"/>
        <w:bottom w:val="none" w:sz="0" w:space="0" w:color="auto"/>
        <w:right w:val="none" w:sz="0" w:space="0" w:color="auto"/>
      </w:divBdr>
    </w:div>
    <w:div w:id="1469737571">
      <w:bodyDiv w:val="1"/>
      <w:marLeft w:val="0"/>
      <w:marRight w:val="0"/>
      <w:marTop w:val="0"/>
      <w:marBottom w:val="0"/>
      <w:divBdr>
        <w:top w:val="none" w:sz="0" w:space="0" w:color="auto"/>
        <w:left w:val="none" w:sz="0" w:space="0" w:color="auto"/>
        <w:bottom w:val="none" w:sz="0" w:space="0" w:color="auto"/>
        <w:right w:val="none" w:sz="0" w:space="0" w:color="auto"/>
      </w:divBdr>
    </w:div>
    <w:div w:id="1476028188">
      <w:bodyDiv w:val="1"/>
      <w:marLeft w:val="0"/>
      <w:marRight w:val="0"/>
      <w:marTop w:val="0"/>
      <w:marBottom w:val="0"/>
      <w:divBdr>
        <w:top w:val="none" w:sz="0" w:space="0" w:color="auto"/>
        <w:left w:val="none" w:sz="0" w:space="0" w:color="auto"/>
        <w:bottom w:val="none" w:sz="0" w:space="0" w:color="auto"/>
        <w:right w:val="none" w:sz="0" w:space="0" w:color="auto"/>
      </w:divBdr>
    </w:div>
    <w:div w:id="1497767856">
      <w:bodyDiv w:val="1"/>
      <w:marLeft w:val="0"/>
      <w:marRight w:val="0"/>
      <w:marTop w:val="0"/>
      <w:marBottom w:val="0"/>
      <w:divBdr>
        <w:top w:val="none" w:sz="0" w:space="0" w:color="auto"/>
        <w:left w:val="none" w:sz="0" w:space="0" w:color="auto"/>
        <w:bottom w:val="none" w:sz="0" w:space="0" w:color="auto"/>
        <w:right w:val="none" w:sz="0" w:space="0" w:color="auto"/>
      </w:divBdr>
    </w:div>
    <w:div w:id="1529756343">
      <w:bodyDiv w:val="1"/>
      <w:marLeft w:val="0"/>
      <w:marRight w:val="0"/>
      <w:marTop w:val="0"/>
      <w:marBottom w:val="0"/>
      <w:divBdr>
        <w:top w:val="none" w:sz="0" w:space="0" w:color="auto"/>
        <w:left w:val="none" w:sz="0" w:space="0" w:color="auto"/>
        <w:bottom w:val="none" w:sz="0" w:space="0" w:color="auto"/>
        <w:right w:val="none" w:sz="0" w:space="0" w:color="auto"/>
      </w:divBdr>
    </w:div>
    <w:div w:id="1637225334">
      <w:bodyDiv w:val="1"/>
      <w:marLeft w:val="0"/>
      <w:marRight w:val="0"/>
      <w:marTop w:val="0"/>
      <w:marBottom w:val="0"/>
      <w:divBdr>
        <w:top w:val="none" w:sz="0" w:space="0" w:color="auto"/>
        <w:left w:val="none" w:sz="0" w:space="0" w:color="auto"/>
        <w:bottom w:val="none" w:sz="0" w:space="0" w:color="auto"/>
        <w:right w:val="none" w:sz="0" w:space="0" w:color="auto"/>
      </w:divBdr>
    </w:div>
    <w:div w:id="1652128311">
      <w:bodyDiv w:val="1"/>
      <w:marLeft w:val="0"/>
      <w:marRight w:val="0"/>
      <w:marTop w:val="0"/>
      <w:marBottom w:val="0"/>
      <w:divBdr>
        <w:top w:val="none" w:sz="0" w:space="0" w:color="auto"/>
        <w:left w:val="none" w:sz="0" w:space="0" w:color="auto"/>
        <w:bottom w:val="none" w:sz="0" w:space="0" w:color="auto"/>
        <w:right w:val="none" w:sz="0" w:space="0" w:color="auto"/>
      </w:divBdr>
    </w:div>
    <w:div w:id="1739548730">
      <w:bodyDiv w:val="1"/>
      <w:marLeft w:val="0"/>
      <w:marRight w:val="0"/>
      <w:marTop w:val="0"/>
      <w:marBottom w:val="0"/>
      <w:divBdr>
        <w:top w:val="none" w:sz="0" w:space="0" w:color="auto"/>
        <w:left w:val="none" w:sz="0" w:space="0" w:color="auto"/>
        <w:bottom w:val="none" w:sz="0" w:space="0" w:color="auto"/>
        <w:right w:val="none" w:sz="0" w:space="0" w:color="auto"/>
      </w:divBdr>
    </w:div>
    <w:div w:id="1783382275">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802189671">
      <w:bodyDiv w:val="1"/>
      <w:marLeft w:val="0"/>
      <w:marRight w:val="0"/>
      <w:marTop w:val="0"/>
      <w:marBottom w:val="0"/>
      <w:divBdr>
        <w:top w:val="none" w:sz="0" w:space="0" w:color="auto"/>
        <w:left w:val="none" w:sz="0" w:space="0" w:color="auto"/>
        <w:bottom w:val="none" w:sz="0" w:space="0" w:color="auto"/>
        <w:right w:val="none" w:sz="0" w:space="0" w:color="auto"/>
      </w:divBdr>
    </w:div>
    <w:div w:id="1867333041">
      <w:bodyDiv w:val="1"/>
      <w:marLeft w:val="0"/>
      <w:marRight w:val="0"/>
      <w:marTop w:val="0"/>
      <w:marBottom w:val="0"/>
      <w:divBdr>
        <w:top w:val="none" w:sz="0" w:space="0" w:color="auto"/>
        <w:left w:val="none" w:sz="0" w:space="0" w:color="auto"/>
        <w:bottom w:val="none" w:sz="0" w:space="0" w:color="auto"/>
        <w:right w:val="none" w:sz="0" w:space="0" w:color="auto"/>
      </w:divBdr>
    </w:div>
    <w:div w:id="1910572063">
      <w:bodyDiv w:val="1"/>
      <w:marLeft w:val="0"/>
      <w:marRight w:val="0"/>
      <w:marTop w:val="0"/>
      <w:marBottom w:val="0"/>
      <w:divBdr>
        <w:top w:val="none" w:sz="0" w:space="0" w:color="auto"/>
        <w:left w:val="none" w:sz="0" w:space="0" w:color="auto"/>
        <w:bottom w:val="none" w:sz="0" w:space="0" w:color="auto"/>
        <w:right w:val="none" w:sz="0" w:space="0" w:color="auto"/>
      </w:divBdr>
    </w:div>
    <w:div w:id="1950894043">
      <w:bodyDiv w:val="1"/>
      <w:marLeft w:val="0"/>
      <w:marRight w:val="0"/>
      <w:marTop w:val="0"/>
      <w:marBottom w:val="0"/>
      <w:divBdr>
        <w:top w:val="none" w:sz="0" w:space="0" w:color="auto"/>
        <w:left w:val="none" w:sz="0" w:space="0" w:color="auto"/>
        <w:bottom w:val="none" w:sz="0" w:space="0" w:color="auto"/>
        <w:right w:val="none" w:sz="0" w:space="0" w:color="auto"/>
      </w:divBdr>
    </w:div>
    <w:div w:id="1965572518">
      <w:bodyDiv w:val="1"/>
      <w:marLeft w:val="0"/>
      <w:marRight w:val="0"/>
      <w:marTop w:val="0"/>
      <w:marBottom w:val="0"/>
      <w:divBdr>
        <w:top w:val="none" w:sz="0" w:space="0" w:color="auto"/>
        <w:left w:val="none" w:sz="0" w:space="0" w:color="auto"/>
        <w:bottom w:val="none" w:sz="0" w:space="0" w:color="auto"/>
        <w:right w:val="none" w:sz="0" w:space="0" w:color="auto"/>
      </w:divBdr>
    </w:div>
    <w:div w:id="2007243493">
      <w:bodyDiv w:val="1"/>
      <w:marLeft w:val="0"/>
      <w:marRight w:val="0"/>
      <w:marTop w:val="0"/>
      <w:marBottom w:val="0"/>
      <w:divBdr>
        <w:top w:val="none" w:sz="0" w:space="0" w:color="auto"/>
        <w:left w:val="none" w:sz="0" w:space="0" w:color="auto"/>
        <w:bottom w:val="none" w:sz="0" w:space="0" w:color="auto"/>
        <w:right w:val="none" w:sz="0" w:space="0" w:color="auto"/>
      </w:divBdr>
    </w:div>
    <w:div w:id="2012952464">
      <w:bodyDiv w:val="1"/>
      <w:marLeft w:val="0"/>
      <w:marRight w:val="0"/>
      <w:marTop w:val="0"/>
      <w:marBottom w:val="0"/>
      <w:divBdr>
        <w:top w:val="none" w:sz="0" w:space="0" w:color="auto"/>
        <w:left w:val="none" w:sz="0" w:space="0" w:color="auto"/>
        <w:bottom w:val="none" w:sz="0" w:space="0" w:color="auto"/>
        <w:right w:val="none" w:sz="0" w:space="0" w:color="auto"/>
      </w:divBdr>
    </w:div>
    <w:div w:id="2060009693">
      <w:bodyDiv w:val="1"/>
      <w:marLeft w:val="0"/>
      <w:marRight w:val="0"/>
      <w:marTop w:val="0"/>
      <w:marBottom w:val="0"/>
      <w:divBdr>
        <w:top w:val="none" w:sz="0" w:space="0" w:color="auto"/>
        <w:left w:val="none" w:sz="0" w:space="0" w:color="auto"/>
        <w:bottom w:val="none" w:sz="0" w:space="0" w:color="auto"/>
        <w:right w:val="none" w:sz="0" w:space="0" w:color="auto"/>
      </w:divBdr>
    </w:div>
    <w:div w:id="2070305869">
      <w:bodyDiv w:val="1"/>
      <w:marLeft w:val="0"/>
      <w:marRight w:val="0"/>
      <w:marTop w:val="0"/>
      <w:marBottom w:val="0"/>
      <w:divBdr>
        <w:top w:val="none" w:sz="0" w:space="0" w:color="auto"/>
        <w:left w:val="none" w:sz="0" w:space="0" w:color="auto"/>
        <w:bottom w:val="none" w:sz="0" w:space="0" w:color="auto"/>
        <w:right w:val="none" w:sz="0" w:space="0" w:color="auto"/>
      </w:divBdr>
    </w:div>
    <w:div w:id="2095860509">
      <w:bodyDiv w:val="1"/>
      <w:marLeft w:val="0"/>
      <w:marRight w:val="0"/>
      <w:marTop w:val="0"/>
      <w:marBottom w:val="0"/>
      <w:divBdr>
        <w:top w:val="none" w:sz="0" w:space="0" w:color="auto"/>
        <w:left w:val="none" w:sz="0" w:space="0" w:color="auto"/>
        <w:bottom w:val="none" w:sz="0" w:space="0" w:color="auto"/>
        <w:right w:val="none" w:sz="0" w:space="0" w:color="auto"/>
      </w:divBdr>
    </w:div>
    <w:div w:id="2107849223">
      <w:bodyDiv w:val="1"/>
      <w:marLeft w:val="0"/>
      <w:marRight w:val="0"/>
      <w:marTop w:val="0"/>
      <w:marBottom w:val="0"/>
      <w:divBdr>
        <w:top w:val="none" w:sz="0" w:space="0" w:color="auto"/>
        <w:left w:val="none" w:sz="0" w:space="0" w:color="auto"/>
        <w:bottom w:val="none" w:sz="0" w:space="0" w:color="auto"/>
        <w:right w:val="none" w:sz="0" w:space="0" w:color="auto"/>
      </w:divBdr>
    </w:div>
    <w:div w:id="212673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6/09/relationships/commentsIds" Target="commentsId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5D8DE-A53D-43AB-AB52-5A22DF54A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62</Pages>
  <Words>18381</Words>
  <Characters>104773</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18</cp:revision>
  <cp:lastPrinted>2019-02-25T14:05:00Z</cp:lastPrinted>
  <dcterms:created xsi:type="dcterms:W3CDTF">2019-09-03T15:46:00Z</dcterms:created>
  <dcterms:modified xsi:type="dcterms:W3CDTF">2019-09-06T13:44:00Z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tim.frost@vodafone.com</vt:lpwstr>
  </property>
  <property fmtid="{D5CDD505-2E9C-101B-9397-08002B2CF9AE}" pid="5" name="MSIP_Label_0359f705-2ba0-454b-9cfc-6ce5bcaac040_SetDate">
    <vt:lpwstr>2019-08-29T17:17:40.7776051Z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1567767298</vt:lpwstr>
  </property>
</Properties>
</file>